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1374D47B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81CA9" w:rsidRPr="00381CA9">
        <w:rPr>
          <w:b/>
          <w:i/>
          <w:noProof/>
          <w:sz w:val="28"/>
        </w:rPr>
        <w:t>S5-241609</w:t>
      </w:r>
    </w:p>
    <w:p w14:paraId="46399ADE" w14:textId="3EE825BE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065F1D">
        <w:rPr>
          <w:rFonts w:hint="eastAsia"/>
          <w:noProof/>
          <w:sz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EC37BB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D4831">
              <w:rPr>
                <w:b/>
                <w:noProof/>
                <w:sz w:val="28"/>
              </w:rPr>
              <w:t>9</w:t>
            </w:r>
            <w:r w:rsidR="000F299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BD5D8DB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381CA9" w:rsidRPr="00381CA9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4F573AC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0F2994">
              <w:rPr>
                <w:b/>
                <w:noProof/>
                <w:sz w:val="28"/>
              </w:rPr>
              <w:t>5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309E555" w:rsidR="00BA2A2C" w:rsidRDefault="00D71131" w:rsidP="00D71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Rel-18 CR 32.29</w:t>
            </w:r>
            <w:r w:rsidR="004A4E87">
              <w:rPr>
                <w:rFonts w:cs="Arial"/>
                <w:color w:val="312E25"/>
                <w:sz w:val="18"/>
                <w:szCs w:val="18"/>
              </w:rPr>
              <w:t>1</w:t>
            </w: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="004A4E87" w:rsidRPr="004A4E87">
              <w:rPr>
                <w:rFonts w:cs="Arial"/>
                <w:color w:val="312E25"/>
                <w:sz w:val="18"/>
                <w:szCs w:val="18"/>
              </w:rPr>
              <w:t>Correction on the unsuccessful event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3F38623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1798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40832F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4A4E87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381CA9">
              <w:rPr>
                <w:noProof/>
              </w:rPr>
              <w:t>07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D9DD05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798C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1E33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3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5922F6F" w:rsidR="0093300C" w:rsidRPr="00AE2139" w:rsidRDefault="009E060A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60A">
              <w:rPr>
                <w:noProof/>
                <w:lang w:eastAsia="zh-CN"/>
              </w:rPr>
              <w:t>For the IEC charging scenarios, the charging procedure is co</w:t>
            </w:r>
            <w:bookmarkStart w:id="0" w:name="_GoBack"/>
            <w:bookmarkEnd w:id="0"/>
            <w:r w:rsidRPr="009E060A">
              <w:rPr>
                <w:noProof/>
                <w:lang w:eastAsia="zh-CN"/>
              </w:rPr>
              <w:t>mplete before the result of service delivey. If the service delivery failed, how to handle the previous succussful charging should be clarified.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7C9B8C0" w:rsidR="00CC0FB6" w:rsidRDefault="009E060A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 xml:space="preserve">attribute </w:t>
            </w:r>
            <w:r>
              <w:rPr>
                <w:noProof/>
                <w:lang w:eastAsia="zh-CN"/>
              </w:rPr>
              <w:t xml:space="preserve">used for cancelling procedure. 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0C952AE" w:rsidR="00CC0FB6" w:rsidRDefault="009E060A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event charging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A6FFCD3" w:rsidR="00CC0FB6" w:rsidRDefault="00664292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6.1.6.2.1.1,6.1.6.3.28,6.1.8,7.1</w:t>
            </w:r>
            <w:r w:rsidR="00BC1A09">
              <w:rPr>
                <w:noProof/>
                <w:lang w:eastAsia="zh-CN"/>
              </w:rPr>
              <w:t>,A.2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2C3101E4" w:rsidR="00EC5D76" w:rsidRDefault="00FC4B5B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6566EC03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18D6876D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4B5B">
              <w:rPr>
                <w:noProof/>
              </w:rPr>
              <w:t xml:space="preserve"> 32.290</w:t>
            </w:r>
            <w:r>
              <w:rPr>
                <w:noProof/>
              </w:rPr>
              <w:t xml:space="preserve"> ... CR </w:t>
            </w:r>
            <w:r w:rsidR="00FC4B5B" w:rsidRPr="00FC4B5B">
              <w:rPr>
                <w:noProof/>
              </w:rPr>
              <w:t>0222</w:t>
            </w:r>
            <w:r>
              <w:rPr>
                <w:noProof/>
              </w:rPr>
              <w:t>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5F1C5C28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517207E" w14:textId="77777777" w:rsidR="00CF7521" w:rsidRDefault="00CF7521" w:rsidP="00CF7521">
      <w:bookmarkStart w:id="2" w:name="_Toc155608858"/>
      <w:bookmarkStart w:id="3" w:name="_Toc51919063"/>
      <w:bookmarkStart w:id="4" w:name="_Toc44671142"/>
      <w:bookmarkStart w:id="5" w:name="_Toc28709522"/>
      <w:bookmarkStart w:id="6" w:name="_Toc27749595"/>
      <w:bookmarkStart w:id="7" w:name="_Toc20227354"/>
      <w:bookmarkEnd w:id="1"/>
    </w:p>
    <w:p w14:paraId="392B8FB3" w14:textId="77777777" w:rsidR="002A1A83" w:rsidRDefault="002A1A83" w:rsidP="002A1A83">
      <w:pPr>
        <w:pStyle w:val="6"/>
      </w:pPr>
      <w:bookmarkStart w:id="8" w:name="_Toc155608702"/>
      <w:bookmarkStart w:id="9" w:name="_Toc51918967"/>
      <w:bookmarkStart w:id="10" w:name="_Toc44671059"/>
      <w:bookmarkStart w:id="11" w:name="_Toc28709440"/>
      <w:bookmarkStart w:id="12" w:name="_Toc27749513"/>
      <w:bookmarkStart w:id="13" w:name="_Toc20227282"/>
      <w:r>
        <w:rPr>
          <w:lang w:eastAsia="zh-CN"/>
        </w:rPr>
        <w:lastRenderedPageBreak/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5734A1AA" w14:textId="77777777" w:rsidR="002A1A83" w:rsidRDefault="002A1A83" w:rsidP="002A1A8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1894"/>
        <w:gridCol w:w="500"/>
        <w:gridCol w:w="1198"/>
        <w:gridCol w:w="2690"/>
        <w:gridCol w:w="1946"/>
      </w:tblGrid>
      <w:tr w:rsidR="002A1A83" w14:paraId="450F02C5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AD638" w14:textId="77777777" w:rsidR="002A1A83" w:rsidRDefault="002A1A8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8E58F" w14:textId="77777777" w:rsidR="002A1A83" w:rsidRDefault="002A1A83">
            <w:pPr>
              <w:pStyle w:val="TAH"/>
            </w:pPr>
            <w:r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B4FCE" w14:textId="77777777" w:rsidR="002A1A83" w:rsidRDefault="002A1A83">
            <w:pPr>
              <w:pStyle w:val="TAH"/>
            </w:pPr>
            <w:r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155CB" w14:textId="77777777" w:rsidR="002A1A83" w:rsidRDefault="002A1A8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54349" w14:textId="77777777" w:rsidR="002A1A83" w:rsidRDefault="002A1A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308A1" w14:textId="77777777" w:rsidR="002A1A83" w:rsidRDefault="002A1A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A1A83" w14:paraId="3CC5D4BD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A30" w14:textId="77777777" w:rsidR="002A1A83" w:rsidRDefault="002A1A83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5F7D" w14:textId="77777777" w:rsidR="002A1A83" w:rsidRDefault="002A1A83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EF30" w14:textId="77777777" w:rsidR="002A1A83" w:rsidRDefault="002A1A83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E7CC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2B0B" w14:textId="77777777" w:rsidR="002A1A83" w:rsidRDefault="002A1A8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05BC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2A1A83" w14:paraId="2E1902D0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2F87" w14:textId="77777777" w:rsidR="002A1A83" w:rsidRDefault="002A1A83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11DB" w14:textId="77777777" w:rsidR="002A1A83" w:rsidRDefault="002A1A83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C0CC" w14:textId="77777777" w:rsidR="002A1A83" w:rsidRDefault="002A1A83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1B77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7766" w14:textId="77777777" w:rsidR="002A1A83" w:rsidRDefault="002A1A83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5B9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2A1A83" w14:paraId="4F5F93F7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BFC8" w14:textId="77777777" w:rsidR="002A1A83" w:rsidRDefault="002A1A83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0372" w14:textId="77777777" w:rsidR="002A1A83" w:rsidRDefault="002A1A83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F132" w14:textId="77777777" w:rsidR="002A1A83" w:rsidRDefault="002A1A83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01A1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37B6" w14:textId="77777777" w:rsidR="002A1A83" w:rsidRDefault="002A1A83">
            <w:pPr>
              <w:pStyle w:val="TAL"/>
              <w:rPr>
                <w:rFonts w:cs="Arial"/>
                <w:noProof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records. Only applicable if not available in the service specific information.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9C3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2A1A83" w14:paraId="1E4BA3FE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5AC0" w14:textId="77777777" w:rsidR="002A1A83" w:rsidRDefault="002A1A83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06D" w14:textId="77777777" w:rsidR="002A1A83" w:rsidRDefault="002A1A83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0C9E9D25" w14:textId="77777777" w:rsidR="002A1A83" w:rsidRDefault="002A1A83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5E8C" w14:textId="77777777" w:rsidR="002A1A83" w:rsidRDefault="002A1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ECFC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6E5E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D86D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2A1A83" w14:paraId="28CAD87F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0B4F" w14:textId="77777777" w:rsidR="002A1A83" w:rsidRDefault="002A1A83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ACD7" w14:textId="77777777" w:rsidR="002A1A83" w:rsidRDefault="002A1A83">
            <w:pPr>
              <w:pStyle w:val="TAL"/>
            </w:pPr>
            <w:r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9776" w14:textId="77777777" w:rsidR="002A1A83" w:rsidRDefault="002A1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5E29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31FF" w14:textId="77777777" w:rsidR="002A1A83" w:rsidRDefault="002A1A83">
            <w:pPr>
              <w:pStyle w:val="TAL"/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,</w:t>
            </w:r>
            <w:r>
              <w:rPr>
                <w:lang w:eastAsia="zh-CN" w:bidi="ar-IQ"/>
              </w:rPr>
              <w:t xml:space="preserve"> i.e. the order of charging data requests.</w:t>
            </w:r>
            <w:r>
              <w:t xml:space="preserve"> </w:t>
            </w:r>
          </w:p>
          <w:p w14:paraId="38B6DB14" w14:textId="77777777" w:rsidR="002A1A83" w:rsidRDefault="002A1A83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cs="Arial"/>
                <w:noProof/>
              </w:rPr>
              <w:t xml:space="preserve">sequence number in </w:t>
            </w:r>
            <w:r>
              <w:t>charging data request [initial]</w:t>
            </w:r>
            <w:r>
              <w:rPr>
                <w:lang w:eastAsia="zh-CN"/>
              </w:rPr>
              <w:t xml:space="preserve"> starts from 1, and </w:t>
            </w:r>
            <w:r>
              <w:t>increased by 1 for subsequent charging data request.</w:t>
            </w:r>
          </w:p>
          <w:p w14:paraId="59FF6721" w14:textId="77777777" w:rsidR="002A1A83" w:rsidRDefault="002A1A83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It is allowed to start from 0 for backwards compatibility.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72A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2A1A83" w14:paraId="03E3CFAF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497F" w14:textId="77777777" w:rsidR="002A1A83" w:rsidRDefault="002A1A83">
            <w:pPr>
              <w:pStyle w:val="TAL"/>
            </w:pPr>
            <w:proofErr w:type="spellStart"/>
            <w:r>
              <w:t>retransmissionIndicator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39F2" w14:textId="77777777" w:rsidR="002A1A83" w:rsidRDefault="002A1A83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C438" w14:textId="77777777" w:rsidR="002A1A83" w:rsidRDefault="002A1A83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60E0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449F" w14:textId="77777777" w:rsidR="002A1A83" w:rsidRDefault="002A1A83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This field indicates, </w:t>
            </w:r>
            <w:r>
              <w:rPr>
                <w:lang w:val="x-none"/>
              </w:rPr>
              <w:t>if included</w:t>
            </w:r>
            <w:r>
              <w:rPr>
                <w:lang w:val="en-US"/>
              </w:rPr>
              <w:t>,</w:t>
            </w:r>
            <w:r>
              <w:rPr>
                <w:rFonts w:cs="Arial"/>
              </w:rPr>
              <w:t xml:space="preserve"> this is a </w:t>
            </w:r>
            <w:r>
              <w:rPr>
                <w:noProof/>
              </w:rPr>
              <w:t xml:space="preserve">retransmitted </w:t>
            </w:r>
            <w:r>
              <w:t xml:space="preserve">request message.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A09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2A1A83" w14:paraId="22B176FE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19D4" w14:textId="77777777" w:rsidR="002A1A83" w:rsidRDefault="002A1A83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CF20" w14:textId="77777777" w:rsidR="002A1A83" w:rsidRDefault="002A1A83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FB27" w14:textId="77777777" w:rsidR="002A1A83" w:rsidRDefault="002A1A83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032C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A080" w14:textId="77777777" w:rsidR="002A1A83" w:rsidRDefault="002A1A83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lang w:val="x-none"/>
              </w:rPr>
              <w:t>, if included,</w:t>
            </w:r>
            <w:r>
              <w:rPr>
                <w:rFonts w:cs="Arial"/>
                <w:lang w:val="x-none"/>
              </w:rPr>
              <w:t xml:space="preserve"> </w:t>
            </w:r>
            <w:r>
              <w:rPr>
                <w:rFonts w:cs="Arial"/>
              </w:rPr>
              <w:t xml:space="preserve">that this is </w:t>
            </w:r>
            <w:proofErr w:type="gramStart"/>
            <w:r>
              <w:rPr>
                <w:rFonts w:cs="Arial"/>
              </w:rPr>
              <w:t>event</w:t>
            </w:r>
            <w:r>
              <w:t xml:space="preserve"> based</w:t>
            </w:r>
            <w:proofErr w:type="gramEnd"/>
            <w:r>
              <w:t xml:space="preserve"> charging</w:t>
            </w:r>
            <w:r>
              <w:rPr>
                <w:rFonts w:cs="Arial"/>
              </w:rPr>
              <w:t xml:space="preserve"> and</w:t>
            </w:r>
            <w:r>
              <w:t xml:space="preserve"> whether this is a one-time event. If 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2F74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2A1A83" w14:paraId="2D0DE8F0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FCD" w14:textId="77777777" w:rsidR="002A1A83" w:rsidRDefault="002A1A83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C090" w14:textId="77777777" w:rsidR="002A1A83" w:rsidRDefault="002A1A83">
            <w:pPr>
              <w:pStyle w:val="TAL"/>
            </w:pPr>
            <w:r>
              <w:rPr>
                <w:noProof/>
              </w:rPr>
              <w:t>EventType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2AC8" w14:textId="77777777" w:rsidR="002A1A83" w:rsidRDefault="002A1A83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05AA" w14:textId="77777777" w:rsidR="002A1A83" w:rsidRDefault="002A1A8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F76B" w14:textId="77777777" w:rsidR="002A1A83" w:rsidRDefault="002A1A83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Indicates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13D" w14:textId="77777777" w:rsidR="002A1A83" w:rsidRDefault="002A1A83">
            <w:pPr>
              <w:pStyle w:val="TAL"/>
              <w:rPr>
                <w:rFonts w:cs="Arial"/>
                <w:szCs w:val="18"/>
              </w:rPr>
            </w:pPr>
          </w:p>
        </w:tc>
      </w:tr>
      <w:tr w:rsidR="006D4BBD" w14:paraId="55EA74DE" w14:textId="77777777" w:rsidTr="002B70AC">
        <w:trPr>
          <w:jc w:val="center"/>
          <w:ins w:id="14" w:author="Huawei" w:date="2024-04-03T14:16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E5F" w14:textId="7CF2054A" w:rsidR="006D4BBD" w:rsidRDefault="006D4BBD" w:rsidP="006D4BBD">
            <w:pPr>
              <w:pStyle w:val="TAL"/>
              <w:rPr>
                <w:ins w:id="15" w:author="Huawei" w:date="2024-04-03T14:16:00Z"/>
              </w:rPr>
            </w:pPr>
            <w:proofErr w:type="spellStart"/>
            <w:ins w:id="16" w:author="Huawei" w:date="2024-04-03T14:16:00Z">
              <w:r>
                <w:t>cancelledRef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186" w14:textId="6BC1F56C" w:rsidR="006D4BBD" w:rsidRDefault="006D4BBD" w:rsidP="006D4BBD">
            <w:pPr>
              <w:pStyle w:val="TAL"/>
              <w:rPr>
                <w:ins w:id="17" w:author="Huawei" w:date="2024-04-03T14:16:00Z"/>
                <w:noProof/>
              </w:rPr>
            </w:pPr>
            <w:ins w:id="18" w:author="Huawei" w:date="2024-04-03T14:16:00Z">
              <w: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172" w14:textId="0AF10EB9" w:rsidR="006D4BBD" w:rsidRDefault="006D4BBD" w:rsidP="006D4BBD">
            <w:pPr>
              <w:pStyle w:val="TAC"/>
              <w:rPr>
                <w:ins w:id="19" w:author="Huawei" w:date="2024-04-03T14:16:00Z"/>
                <w:szCs w:val="18"/>
              </w:rPr>
            </w:pPr>
            <w:ins w:id="20" w:author="Huawei" w:date="2024-04-03T14:16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BFE" w14:textId="5CCE84A1" w:rsidR="006D4BBD" w:rsidRDefault="006D4BBD" w:rsidP="006D4BBD">
            <w:pPr>
              <w:pStyle w:val="TAL"/>
              <w:rPr>
                <w:ins w:id="21" w:author="Huawei" w:date="2024-04-03T14:16:00Z"/>
                <w:lang w:eastAsia="zh-CN" w:bidi="ar-IQ"/>
              </w:rPr>
            </w:pPr>
            <w:ins w:id="22" w:author="Huawei" w:date="2024-04-03T14:1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1E1" w14:textId="77777777" w:rsidR="006D4BBD" w:rsidRDefault="006D4BBD" w:rsidP="006D4BBD">
            <w:pPr>
              <w:pStyle w:val="TAL"/>
              <w:rPr>
                <w:ins w:id="23" w:author="Huawei" w:date="2024-04-03T14:16:00Z"/>
                <w:lang w:eastAsia="zh-CN"/>
              </w:rPr>
            </w:pPr>
            <w:ins w:id="24" w:author="Huawei" w:date="2024-04-03T14:16:00Z">
              <w:r>
                <w:rPr>
                  <w:lang w:eastAsia="zh-CN"/>
                </w:rPr>
                <w:t xml:space="preserve">This field holds the </w:t>
              </w:r>
              <w:proofErr w:type="spellStart"/>
              <w:r>
                <w:rPr>
                  <w:lang w:eastAsia="zh-CN"/>
                </w:rPr>
                <w:t>ChargingDataRef</w:t>
              </w:r>
              <w:proofErr w:type="spellEnd"/>
              <w:r>
                <w:rPr>
                  <w:lang w:eastAsia="zh-CN"/>
                </w:rPr>
                <w:t xml:space="preserve"> of event charging to be cancelled.</w:t>
              </w:r>
            </w:ins>
          </w:p>
          <w:p w14:paraId="7858D759" w14:textId="492C1C6F" w:rsidR="006D4BBD" w:rsidRDefault="006D4BBD" w:rsidP="006D4BBD">
            <w:pPr>
              <w:pStyle w:val="TAL"/>
              <w:rPr>
                <w:ins w:id="25" w:author="Huawei" w:date="2024-04-03T14:16:00Z"/>
                <w:rFonts w:cs="Arial"/>
              </w:rPr>
            </w:pPr>
            <w:ins w:id="26" w:author="Huawei" w:date="2024-04-03T14:16:00Z">
              <w:r>
                <w:t xml:space="preserve">If the value of </w:t>
              </w:r>
              <w:proofErr w:type="spellStart"/>
              <w:r>
                <w:t>EventType</w:t>
              </w:r>
              <w:proofErr w:type="spellEnd"/>
              <w:r>
                <w:t xml:space="preserve"> is CANCEL, the attribute “</w:t>
              </w:r>
              <w:proofErr w:type="spellStart"/>
              <w:r>
                <w:t>CancelledRef</w:t>
              </w:r>
              <w:proofErr w:type="spellEnd"/>
              <w:r>
                <w:t>” must be included.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6A4" w14:textId="3C4BA65E" w:rsidR="006D4BBD" w:rsidRDefault="006D4BBD" w:rsidP="006D4BBD">
            <w:pPr>
              <w:pStyle w:val="TAL"/>
              <w:rPr>
                <w:ins w:id="27" w:author="Huawei" w:date="2024-04-03T14:16:00Z"/>
                <w:rFonts w:cs="Arial"/>
                <w:szCs w:val="18"/>
              </w:rPr>
            </w:pPr>
            <w:ins w:id="28" w:author="Huawei" w:date="2024-04-03T14:16:00Z">
              <w:r>
                <w:rPr>
                  <w:rFonts w:cs="Arial"/>
                  <w:szCs w:val="18"/>
                </w:rPr>
                <w:t>CANCEL</w:t>
              </w:r>
            </w:ins>
          </w:p>
        </w:tc>
      </w:tr>
      <w:tr w:rsidR="006D4BBD" w14:paraId="360A3149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089F" w14:textId="77777777" w:rsidR="006D4BBD" w:rsidRDefault="006D4BBD" w:rsidP="006D4BBD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F89" w14:textId="77777777" w:rsidR="006D4BBD" w:rsidRDefault="006D4BBD" w:rsidP="006D4BBD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70FCC850" w14:textId="77777777" w:rsidR="006D4BBD" w:rsidRDefault="006D4BBD" w:rsidP="006D4BBD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947B" w14:textId="77777777" w:rsidR="006D4BBD" w:rsidRDefault="006D4BBD" w:rsidP="006D4BBD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106C" w14:textId="77777777" w:rsidR="006D4BBD" w:rsidRDefault="006D4BBD" w:rsidP="006D4B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BBA0" w14:textId="77777777" w:rsidR="006D4BBD" w:rsidRDefault="006D4BBD" w:rsidP="006D4B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50EAD266" w14:textId="77777777" w:rsidR="006D4BBD" w:rsidRDefault="006D4BBD" w:rsidP="006D4BBD">
            <w:pPr>
              <w:pStyle w:val="TAL"/>
              <w:rPr>
                <w:rFonts w:cs="Arial"/>
                <w:noProof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4C3" w14:textId="77777777" w:rsidR="006D4BBD" w:rsidRDefault="006D4BBD" w:rsidP="006D4BBD">
            <w:pPr>
              <w:pStyle w:val="TAL"/>
              <w:rPr>
                <w:rFonts w:cs="Arial"/>
                <w:szCs w:val="18"/>
              </w:rPr>
            </w:pPr>
          </w:p>
        </w:tc>
      </w:tr>
      <w:tr w:rsidR="006D4BBD" w14:paraId="084378F6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8C32" w14:textId="77777777" w:rsidR="006D4BBD" w:rsidRDefault="006D4BBD" w:rsidP="006D4BBD">
            <w:pPr>
              <w:pStyle w:val="TAL"/>
            </w:pPr>
            <w:r>
              <w:t>supportedFeatures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295C" w14:textId="77777777" w:rsidR="006D4BBD" w:rsidRDefault="006D4BBD" w:rsidP="006D4BBD">
            <w:pPr>
              <w:pStyle w:val="TAL"/>
              <w:rPr>
                <w:noProof/>
              </w:rPr>
            </w:pPr>
            <w:r>
              <w:t>SupportedFeatures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AE67" w14:textId="77777777" w:rsidR="006D4BBD" w:rsidRDefault="006D4BBD" w:rsidP="006D4BBD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622E" w14:textId="77777777" w:rsidR="006D4BBD" w:rsidRDefault="006D4BBD" w:rsidP="006D4BB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AD3" w14:textId="77777777" w:rsidR="006D4BBD" w:rsidRDefault="006D4BBD" w:rsidP="006D4BB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445" w14:textId="77777777" w:rsidR="006D4BBD" w:rsidRDefault="006D4BBD" w:rsidP="006D4BBD">
            <w:pPr>
              <w:pStyle w:val="TAL"/>
              <w:rPr>
                <w:rFonts w:cs="Arial"/>
                <w:szCs w:val="18"/>
              </w:rPr>
            </w:pPr>
          </w:p>
        </w:tc>
      </w:tr>
      <w:tr w:rsidR="006D4BBD" w14:paraId="2098081F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2A32" w14:textId="77777777" w:rsidR="006D4BBD" w:rsidRDefault="006D4BBD" w:rsidP="006D4BBD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>Specification</w:t>
            </w:r>
            <w:r>
              <w:rPr>
                <w:lang w:val="fr-FR" w:eastAsia="zh-CN"/>
              </w:rPr>
              <w:t>Info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75D0" w14:textId="77777777" w:rsidR="006D4BBD" w:rsidRDefault="006D4BBD" w:rsidP="006D4BBD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8881" w14:textId="77777777" w:rsidR="006D4BBD" w:rsidRDefault="006D4BBD" w:rsidP="006D4BBD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6B78" w14:textId="77777777" w:rsidR="006D4BBD" w:rsidRDefault="006D4BBD" w:rsidP="006D4BBD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B3AF" w14:textId="77777777" w:rsidR="006D4BBD" w:rsidRDefault="006D4BBD" w:rsidP="006D4BBD">
            <w:pPr>
              <w:pStyle w:val="TAL"/>
              <w:rPr>
                <w:rFonts w:cs="Arial"/>
                <w:noProof/>
              </w:rPr>
            </w:pPr>
            <w:r>
              <w:t>Identifies</w:t>
            </w:r>
            <w:r>
              <w:rPr>
                <w:noProof/>
              </w:rPr>
              <w:t xml:space="preserve"> service specific document that applies to the request, e.g. the service specific document ('middle tier' TS) and </w:t>
            </w:r>
            <w:r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94A" w14:textId="77777777" w:rsidR="006D4BBD" w:rsidRDefault="006D4BBD" w:rsidP="006D4BBD">
            <w:pPr>
              <w:pStyle w:val="TAL"/>
              <w:rPr>
                <w:rFonts w:cs="Arial"/>
                <w:szCs w:val="18"/>
              </w:rPr>
            </w:pPr>
          </w:p>
        </w:tc>
      </w:tr>
      <w:tr w:rsidR="006D4BBD" w14:paraId="4FA25A1F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57BF" w14:textId="77777777" w:rsidR="006D4BBD" w:rsidRDefault="006D4BBD" w:rsidP="006D4BBD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DCA1" w14:textId="77777777" w:rsidR="006D4BBD" w:rsidRDefault="006D4BBD" w:rsidP="006D4BBD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E6B5" w14:textId="77777777" w:rsidR="006D4BBD" w:rsidRDefault="006D4BBD" w:rsidP="006D4BBD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58B" w14:textId="77777777" w:rsidR="006D4BBD" w:rsidRDefault="006D4BBD" w:rsidP="006D4B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7A48" w14:textId="77777777" w:rsidR="006D4BBD" w:rsidRDefault="006D4BBD" w:rsidP="006D4BB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C42" w14:textId="77777777" w:rsidR="006D4BBD" w:rsidRDefault="006D4BBD" w:rsidP="006D4BBD">
            <w:pPr>
              <w:pStyle w:val="TAL"/>
              <w:rPr>
                <w:rFonts w:cs="Arial"/>
                <w:szCs w:val="18"/>
              </w:rPr>
            </w:pPr>
          </w:p>
        </w:tc>
      </w:tr>
      <w:tr w:rsidR="006D4BBD" w14:paraId="6074F013" w14:textId="77777777" w:rsidTr="002B70AC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F4E" w14:textId="77777777" w:rsidR="006D4BBD" w:rsidRDefault="006D4BBD" w:rsidP="006D4BBD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739" w14:textId="77777777" w:rsidR="006D4BBD" w:rsidRDefault="006D4BBD" w:rsidP="006D4BBD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gramEnd"/>
            <w:r>
              <w:rPr>
                <w:rFonts w:cs="Arial"/>
                <w:szCs w:val="18"/>
                <w:lang w:eastAsia="zh-CN"/>
              </w:rPr>
              <w:t>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5EEA" w14:textId="77777777" w:rsidR="006D4BBD" w:rsidRDefault="006D4BBD" w:rsidP="006D4BB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FC3E" w14:textId="77777777" w:rsidR="006D4BBD" w:rsidRDefault="006D4BBD" w:rsidP="006D4BBD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AA12" w14:textId="77777777" w:rsidR="006D4BBD" w:rsidRDefault="006D4BBD" w:rsidP="006D4BB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3C51" w14:textId="77777777" w:rsidR="006D4BBD" w:rsidRDefault="006D4BBD" w:rsidP="006D4BB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C80ACF" w14:textId="640E49EC" w:rsidR="002A1A83" w:rsidRPr="000A4F60" w:rsidRDefault="002A1A83" w:rsidP="000A4F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1A83" w:rsidRPr="007215AA" w14:paraId="34C4DB86" w14:textId="77777777" w:rsidTr="00CC78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7536D2" w14:textId="77777777" w:rsidR="002A1A83" w:rsidRPr="007215AA" w:rsidRDefault="002A1A83" w:rsidP="00CC78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BDB8B5" w14:textId="238180F7" w:rsidR="009F4EDB" w:rsidRDefault="009F4EDB" w:rsidP="009F4EDB">
      <w:pPr>
        <w:pStyle w:val="50"/>
      </w:pPr>
      <w:r>
        <w:t>6.1.6.3.28</w:t>
      </w:r>
      <w:r>
        <w:tab/>
        <w:t xml:space="preserve">Enumeration: </w:t>
      </w:r>
      <w:proofErr w:type="spellStart"/>
      <w:r>
        <w:t>EventType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063EEF7" w14:textId="77777777" w:rsidR="009F4EDB" w:rsidRDefault="009F4EDB" w:rsidP="009F4EDB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 6.1.6.3.28-1: Enumeration </w:t>
      </w:r>
      <w:proofErr w:type="spellStart"/>
      <w:r>
        <w:rPr>
          <w:rFonts w:ascii="Arial" w:hAnsi="Arial" w:cs="Arial"/>
          <w:b/>
          <w:lang w:bidi="ar-IQ"/>
        </w:rPr>
        <w:t>EventType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9F4EDB" w14:paraId="53BCACA4" w14:textId="77777777" w:rsidTr="009F4E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35346" w14:textId="77777777" w:rsidR="009F4EDB" w:rsidRDefault="009F4E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E5A3A" w14:textId="77777777" w:rsidR="009F4EDB" w:rsidRDefault="009F4E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84CF2" w14:textId="77777777" w:rsidR="009F4EDB" w:rsidRDefault="009F4E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9F4EDB" w14:paraId="14D162B1" w14:textId="77777777" w:rsidTr="009F4E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7E96C" w14:textId="77777777" w:rsidR="009F4EDB" w:rsidRDefault="009F4E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Times New Roman" w:hAnsi="Arial" w:cs="Arial"/>
                <w:sz w:val="18"/>
                <w:lang w:val="x-none"/>
              </w:rPr>
              <w:t>IEC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7F8B" w14:textId="77777777" w:rsidR="009F4EDB" w:rsidRDefault="009F4E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Times New Roman" w:hAnsi="Arial" w:cs="Arial"/>
                <w:sz w:val="18"/>
                <w:lang w:val="x-none"/>
              </w:rPr>
              <w:t>This value is used to indicate immediate event charging.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0E3" w14:textId="77777777" w:rsidR="009F4EDB" w:rsidRDefault="009F4E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9F4EDB" w14:paraId="200E582F" w14:textId="77777777" w:rsidTr="009F4E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3EC0E" w14:textId="77777777" w:rsidR="009F4EDB" w:rsidRDefault="009F4EDB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r>
              <w:rPr>
                <w:rFonts w:ascii="Arial" w:eastAsia="Times New Roman" w:hAnsi="Arial" w:cs="Arial"/>
                <w:sz w:val="18"/>
                <w:lang w:val="x-none"/>
              </w:rPr>
              <w:t>PEC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3A110" w14:textId="77777777" w:rsidR="009F4EDB" w:rsidRDefault="009F4E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This value is used to indicate post event charging.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3B1" w14:textId="77777777" w:rsidR="009F4EDB" w:rsidRDefault="009F4E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9F4EDB" w14:paraId="05ED48DF" w14:textId="77777777" w:rsidTr="009F4EDB">
        <w:trPr>
          <w:ins w:id="29" w:author="Huawei" w:date="2024-03-20T16:2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8202" w14:textId="13DA3393" w:rsidR="009F4EDB" w:rsidRDefault="00DC66F2">
            <w:pPr>
              <w:keepNext/>
              <w:keepLines/>
              <w:spacing w:after="0"/>
              <w:rPr>
                <w:ins w:id="30" w:author="Huawei" w:date="2024-03-20T16:29:00Z"/>
                <w:rFonts w:ascii="Arial" w:eastAsia="Times New Roman" w:hAnsi="Arial" w:cs="Arial"/>
                <w:sz w:val="18"/>
                <w:lang w:val="x-none"/>
              </w:rPr>
            </w:pPr>
            <w:ins w:id="31" w:author="Huawei" w:date="2024-03-20T16:29:00Z">
              <w:r>
                <w:rPr>
                  <w:rFonts w:ascii="Arial" w:hAnsi="Arial" w:cs="Arial"/>
                  <w:sz w:val="18"/>
                </w:rPr>
                <w:t>CANCEL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4F55" w14:textId="70818498" w:rsidR="009F4EDB" w:rsidRDefault="00DC66F2">
            <w:pPr>
              <w:keepNext/>
              <w:keepLines/>
              <w:spacing w:after="0"/>
              <w:rPr>
                <w:ins w:id="32" w:author="Huawei" w:date="2024-03-20T16:29:00Z"/>
                <w:rFonts w:ascii="Arial" w:hAnsi="Arial"/>
                <w:noProof/>
                <w:sz w:val="18"/>
                <w:lang w:eastAsia="zh-CN"/>
              </w:rPr>
            </w:pPr>
            <w:ins w:id="33" w:author="Huawei" w:date="2024-03-20T16:29:00Z">
              <w:r>
                <w:rPr>
                  <w:rFonts w:ascii="Arial" w:hAnsi="Arial"/>
                  <w:sz w:val="18"/>
                  <w:lang w:eastAsia="zh-CN"/>
                </w:rPr>
                <w:t>This value is used to indicate cancel</w:t>
              </w:r>
            </w:ins>
            <w:ins w:id="34" w:author="Huawei" w:date="2024-04-02T14:42:00Z">
              <w:r w:rsidR="00A0133B">
                <w:rPr>
                  <w:rFonts w:ascii="Arial" w:hAnsi="Arial"/>
                  <w:sz w:val="18"/>
                  <w:lang w:eastAsia="zh-CN"/>
                </w:rPr>
                <w:t xml:space="preserve">ling </w:t>
              </w:r>
            </w:ins>
            <w:ins w:id="35" w:author="Huawei" w:date="2024-03-20T16:29:00Z">
              <w:r>
                <w:rPr>
                  <w:rFonts w:ascii="Arial" w:hAnsi="Arial"/>
                  <w:sz w:val="18"/>
                  <w:lang w:eastAsia="zh-CN"/>
                </w:rPr>
                <w:t>event</w:t>
              </w:r>
            </w:ins>
            <w:ins w:id="36" w:author="Huawei" w:date="2024-03-20T16:30:00Z">
              <w:r w:rsidR="00317FB7">
                <w:rPr>
                  <w:rFonts w:ascii="Arial" w:hAnsi="Arial"/>
                  <w:sz w:val="18"/>
                  <w:lang w:eastAsia="zh-CN"/>
                </w:rPr>
                <w:t xml:space="preserve"> charging.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A18" w14:textId="45CBF38E" w:rsidR="009F4EDB" w:rsidRDefault="00DC66F2">
            <w:pPr>
              <w:keepNext/>
              <w:keepLines/>
              <w:spacing w:after="0"/>
              <w:rPr>
                <w:ins w:id="37" w:author="Huawei" w:date="2024-03-20T16:29:00Z"/>
                <w:rFonts w:ascii="Arial" w:hAnsi="Arial" w:cs="Arial"/>
                <w:sz w:val="18"/>
              </w:rPr>
            </w:pPr>
            <w:ins w:id="38" w:author="Huawei" w:date="2024-03-20T16:29:00Z">
              <w:r>
                <w:rPr>
                  <w:rFonts w:ascii="Arial" w:hAnsi="Arial" w:cs="Arial"/>
                  <w:sz w:val="18"/>
                </w:rPr>
                <w:t>CANCEL</w:t>
              </w:r>
            </w:ins>
          </w:p>
        </w:tc>
      </w:tr>
    </w:tbl>
    <w:p w14:paraId="6159D8B7" w14:textId="77777777" w:rsidR="009F4EDB" w:rsidRDefault="009F4EDB" w:rsidP="009F4ED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4EDB" w:rsidRPr="007215AA" w14:paraId="089E067D" w14:textId="77777777" w:rsidTr="00D10C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B75755" w14:textId="77777777" w:rsidR="009F4EDB" w:rsidRPr="007215AA" w:rsidRDefault="009F4EDB" w:rsidP="00D10C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43A136" w14:textId="77777777" w:rsidR="000215BB" w:rsidRPr="00BD6F46" w:rsidRDefault="000215BB" w:rsidP="000215BB">
      <w:pPr>
        <w:pStyle w:val="30"/>
      </w:pPr>
      <w:bookmarkStart w:id="39" w:name="_Toc155608899"/>
      <w:bookmarkStart w:id="40" w:name="_Toc51919076"/>
      <w:bookmarkStart w:id="41" w:name="_Toc44671153"/>
      <w:bookmarkStart w:id="42" w:name="_Toc28709533"/>
      <w:bookmarkStart w:id="43" w:name="_Toc27749606"/>
      <w:bookmarkStart w:id="44" w:name="_Toc20227361"/>
      <w:r w:rsidRPr="00BD6F46">
        <w:rPr>
          <w:rFonts w:hint="eastAsia"/>
        </w:rPr>
        <w:t>6.1.8</w:t>
      </w:r>
      <w:r w:rsidRPr="00BD6F46">
        <w:tab/>
        <w:t>Feature negotiation</w:t>
      </w:r>
    </w:p>
    <w:p w14:paraId="7F8C5953" w14:textId="77777777" w:rsidR="000215BB" w:rsidRPr="00BD6F46" w:rsidRDefault="000215BB" w:rsidP="000215BB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64BB4A5" w14:textId="77777777" w:rsidR="000215BB" w:rsidRPr="00BD6F46" w:rsidRDefault="000215BB" w:rsidP="000215BB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0215BB" w:rsidRPr="00BD6F46" w14:paraId="1B5C6FC8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E0292" w14:textId="77777777" w:rsidR="000215BB" w:rsidRPr="00BD6F46" w:rsidRDefault="000215BB" w:rsidP="008D45C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572B4" w14:textId="77777777" w:rsidR="000215BB" w:rsidRPr="00BD6F46" w:rsidRDefault="000215BB" w:rsidP="008D45C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E5128" w14:textId="77777777" w:rsidR="000215BB" w:rsidRPr="00BD6F46" w:rsidRDefault="000215BB" w:rsidP="008D45C9">
            <w:pPr>
              <w:pStyle w:val="TAH"/>
            </w:pPr>
            <w:r w:rsidRPr="00BD6F46">
              <w:t>Description</w:t>
            </w:r>
          </w:p>
        </w:tc>
      </w:tr>
      <w:tr w:rsidR="000215BB" w:rsidRPr="00BD6F46" w14:paraId="04DAA551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60F" w14:textId="77777777" w:rsidR="000215BB" w:rsidRPr="00BD6F46" w:rsidRDefault="000215BB" w:rsidP="008D45C9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573" w14:textId="77777777" w:rsidR="000215BB" w:rsidRPr="00BD6F46" w:rsidRDefault="000215BB" w:rsidP="008D45C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B1D" w14:textId="77777777" w:rsidR="000215BB" w:rsidRPr="00BD6F46" w:rsidRDefault="000215BB" w:rsidP="008D45C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0215BB" w:rsidRPr="00BD6F46" w14:paraId="45154BBD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B65E" w14:textId="77777777" w:rsidR="000215BB" w:rsidRDefault="000215BB" w:rsidP="008D45C9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18D9" w14:textId="77777777" w:rsidR="000215BB" w:rsidRDefault="000215BB" w:rsidP="008D45C9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41D4" w14:textId="77777777" w:rsidR="000215BB" w:rsidRDefault="000215BB" w:rsidP="008D45C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0215BB" w:rsidRPr="00BD6F46" w14:paraId="7FD1A3B7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6D0" w14:textId="77777777" w:rsidR="000215BB" w:rsidRDefault="000215BB" w:rsidP="008D45C9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EBA6" w14:textId="77777777" w:rsidR="000215BB" w:rsidRPr="006564AE" w:rsidRDefault="000215BB" w:rsidP="008D45C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E9DE" w14:textId="77777777" w:rsidR="000215BB" w:rsidRPr="00BB07CF" w:rsidRDefault="000215BB" w:rsidP="008D45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0215BB" w:rsidRPr="00BD6F46" w14:paraId="2EC21670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B1EC" w14:textId="77777777" w:rsidR="000215BB" w:rsidRDefault="000215BB" w:rsidP="008D45C9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9C0" w14:textId="77777777" w:rsidR="000215BB" w:rsidRDefault="000215BB" w:rsidP="008D45C9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B5F" w14:textId="77777777" w:rsidR="000215BB" w:rsidRDefault="000215BB" w:rsidP="008D45C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0215BB" w:rsidRPr="00BD6F46" w14:paraId="0FAE0383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81F4" w14:textId="77777777" w:rsidR="000215BB" w:rsidRDefault="000215BB" w:rsidP="008D45C9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17B" w14:textId="77777777" w:rsidR="000215BB" w:rsidRDefault="000215BB" w:rsidP="008D45C9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7E7A" w14:textId="77777777" w:rsidR="000215BB" w:rsidRDefault="000215BB" w:rsidP="008D45C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0215BB" w:rsidRPr="00BD6F46" w14:paraId="4AAA68DB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6F5D" w14:textId="77777777" w:rsidR="000215BB" w:rsidRDefault="000215BB" w:rsidP="008D45C9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1428" w14:textId="77777777" w:rsidR="000215BB" w:rsidRDefault="000215BB" w:rsidP="008D45C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668" w14:textId="77777777" w:rsidR="000215BB" w:rsidRDefault="000215BB" w:rsidP="008D45C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215BB" w:rsidRPr="00BD6F46" w14:paraId="7001026A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63D1" w14:textId="77777777" w:rsidR="000215BB" w:rsidRDefault="000215BB" w:rsidP="008D45C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CA0" w14:textId="77777777" w:rsidR="000215BB" w:rsidRDefault="000215BB" w:rsidP="008D45C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CB3" w14:textId="77777777" w:rsidR="000215BB" w:rsidRDefault="000215BB" w:rsidP="008D45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0215BB" w:rsidRPr="00BD6F46" w14:paraId="0C0BE888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9238" w14:textId="77777777" w:rsidR="000215BB" w:rsidRDefault="000215BB" w:rsidP="008D45C9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55F8" w14:textId="77777777" w:rsidR="000215BB" w:rsidRDefault="000215BB" w:rsidP="008D45C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D06" w14:textId="77777777" w:rsidR="000215BB" w:rsidRDefault="000215BB" w:rsidP="008D45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0215BB" w:rsidRPr="00BD6F46" w14:paraId="38184491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6BDE" w14:textId="77777777" w:rsidR="000215BB" w:rsidRDefault="000215BB" w:rsidP="008D45C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1E9" w14:textId="77777777" w:rsidR="000215BB" w:rsidRDefault="000215BB" w:rsidP="008D45C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E73" w14:textId="77777777" w:rsidR="000215BB" w:rsidRDefault="000215BB" w:rsidP="008D45C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0215BB" w:rsidRPr="00BD6F46" w14:paraId="5794A290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5302" w14:textId="77777777" w:rsidR="000215BB" w:rsidRDefault="000215BB" w:rsidP="008D45C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F85" w14:textId="77777777" w:rsidR="000215BB" w:rsidRDefault="000215BB" w:rsidP="008D45C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934" w14:textId="77777777" w:rsidR="000215BB" w:rsidRDefault="000215BB" w:rsidP="008D45C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0215BB" w:rsidRPr="00BD6F46" w14:paraId="16D62D4A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61F" w14:textId="77777777" w:rsidR="000215BB" w:rsidRPr="00AF02C0" w:rsidRDefault="000215BB" w:rsidP="008D45C9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9E1B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2E9" w14:textId="77777777" w:rsidR="000215BB" w:rsidRPr="00AF02C0" w:rsidRDefault="000215BB" w:rsidP="008D45C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0215BB" w:rsidRPr="00BD6F46" w14:paraId="3556B007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1ECA" w14:textId="77777777" w:rsidR="000215BB" w:rsidRPr="00AF02C0" w:rsidRDefault="000215BB" w:rsidP="008D45C9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9FC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0C8" w14:textId="77777777" w:rsidR="000215BB" w:rsidRPr="00AF02C0" w:rsidRDefault="000215BB" w:rsidP="008D45C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0215BB" w:rsidRPr="00BD6F46" w14:paraId="294443A5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F4C" w14:textId="77777777" w:rsidR="000215BB" w:rsidRPr="00AF02C0" w:rsidRDefault="000215BB" w:rsidP="008D45C9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4FE3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72CF" w14:textId="77777777" w:rsidR="000215BB" w:rsidRPr="00AF02C0" w:rsidRDefault="000215BB" w:rsidP="008D45C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0215BB" w:rsidRPr="00BD6F46" w14:paraId="037A634C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DF9E" w14:textId="77777777" w:rsidR="000215BB" w:rsidRPr="00AF02C0" w:rsidRDefault="000215BB" w:rsidP="008D45C9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99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A32" w14:textId="77777777" w:rsidR="000215BB" w:rsidRPr="00AF02C0" w:rsidRDefault="000215BB" w:rsidP="008D45C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0215BB" w:rsidRPr="00BD6F46" w14:paraId="3FF68245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1A01" w14:textId="77777777" w:rsidR="000215BB" w:rsidRPr="00AF02C0" w:rsidRDefault="000215BB" w:rsidP="008D45C9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3F19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9EC3" w14:textId="77777777" w:rsidR="000215BB" w:rsidRPr="00AF02C0" w:rsidRDefault="000215BB" w:rsidP="008D45C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0215BB" w:rsidRPr="00BD6F46" w14:paraId="104965DC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6C54" w14:textId="77777777" w:rsidR="000215BB" w:rsidRPr="00AF02C0" w:rsidRDefault="000215BB" w:rsidP="008D45C9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B580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A106" w14:textId="77777777" w:rsidR="000215BB" w:rsidRPr="00AF02C0" w:rsidRDefault="000215BB" w:rsidP="008D45C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0215BB" w:rsidRPr="00BD6F46" w14:paraId="1B3C62A0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5401" w14:textId="77777777" w:rsidR="000215BB" w:rsidRPr="00AF02C0" w:rsidRDefault="000215BB" w:rsidP="008D45C9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9537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35A" w14:textId="77777777" w:rsidR="000215BB" w:rsidRPr="00AF02C0" w:rsidRDefault="000215BB" w:rsidP="008D45C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0215BB" w:rsidRPr="00BD6F46" w14:paraId="3E837A59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292" w14:textId="77777777" w:rsidR="000215BB" w:rsidRPr="00AF02C0" w:rsidRDefault="000215BB" w:rsidP="008D45C9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210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F93" w14:textId="77777777" w:rsidR="000215BB" w:rsidRPr="00AF02C0" w:rsidRDefault="000215BB" w:rsidP="008D45C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0215BB" w:rsidRPr="00BD6F46" w14:paraId="158A736C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810C" w14:textId="77777777" w:rsidR="000215BB" w:rsidRPr="00AF02C0" w:rsidRDefault="000215BB" w:rsidP="008D45C9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859A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0910" w14:textId="77777777" w:rsidR="000215BB" w:rsidRPr="00AF02C0" w:rsidRDefault="000215BB" w:rsidP="008D45C9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0215BB" w:rsidRPr="00BD6F46" w14:paraId="02323B2A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116" w14:textId="77777777" w:rsidR="000215BB" w:rsidRPr="00AF02C0" w:rsidRDefault="000215BB" w:rsidP="008D45C9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471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8CF" w14:textId="77777777" w:rsidR="000215BB" w:rsidRPr="00AF02C0" w:rsidRDefault="000215BB" w:rsidP="008D45C9">
            <w:pPr>
              <w:pStyle w:val="TAL"/>
            </w:pPr>
            <w:r>
              <w:t>Indicates the support of strings as SMF charging identifiers.</w:t>
            </w:r>
          </w:p>
        </w:tc>
      </w:tr>
      <w:tr w:rsidR="000215BB" w:rsidRPr="00BD6F46" w14:paraId="6C51A1DB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557" w14:textId="77777777" w:rsidR="000215BB" w:rsidRPr="00AF02C0" w:rsidRDefault="000215BB" w:rsidP="008D45C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575" w14:textId="77777777" w:rsidR="000215BB" w:rsidRPr="00454A5E" w:rsidRDefault="000215BB" w:rsidP="008D45C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44BC" w14:textId="77777777" w:rsidR="000215BB" w:rsidRPr="00AF02C0" w:rsidRDefault="000215BB" w:rsidP="008D45C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0215BB" w:rsidRPr="00BD6F46" w14:paraId="07CD9A81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4C4B" w14:textId="77777777" w:rsidR="000215BB" w:rsidRDefault="000215BB" w:rsidP="008D45C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84EE" w14:textId="77777777" w:rsidR="000215BB" w:rsidRDefault="000215BB" w:rsidP="008D45C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7455" w14:textId="77777777" w:rsidR="000215BB" w:rsidRDefault="000215BB" w:rsidP="008D45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0215BB" w:rsidRPr="00BD6F46" w14:paraId="1642E61F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EE1F" w14:textId="77777777" w:rsidR="000215BB" w:rsidRDefault="000215BB" w:rsidP="008D45C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225C" w14:textId="77777777" w:rsidR="000215BB" w:rsidRPr="00D90269" w:rsidRDefault="000215BB" w:rsidP="008D45C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A15" w14:textId="77777777" w:rsidR="000215BB" w:rsidRDefault="000215BB" w:rsidP="008D45C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0215BB" w:rsidRPr="00BD6F46" w14:paraId="7A4CB80E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F979" w14:textId="77777777" w:rsidR="000215BB" w:rsidRPr="00B66597" w:rsidRDefault="000215BB" w:rsidP="008D45C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1FF" w14:textId="77777777" w:rsidR="000215BB" w:rsidRPr="00B66597" w:rsidRDefault="000215BB" w:rsidP="008D45C9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A8EF" w14:textId="77777777" w:rsidR="000215BB" w:rsidRPr="009F10EA" w:rsidRDefault="000215BB" w:rsidP="008D45C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0215BB" w:rsidRPr="00BD6F46" w14:paraId="28E0D7B5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EC1E" w14:textId="77777777" w:rsidR="000215BB" w:rsidRPr="00D80EC4" w:rsidRDefault="000215BB" w:rsidP="008D45C9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EA1" w14:textId="77777777" w:rsidR="000215BB" w:rsidRPr="00D80EC4" w:rsidRDefault="000215BB" w:rsidP="008D45C9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D756" w14:textId="77777777" w:rsidR="000215BB" w:rsidRPr="00D80EC4" w:rsidRDefault="000215BB" w:rsidP="008D45C9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0215BB" w:rsidRPr="00D80EC4" w14:paraId="5AD0F5FF" w14:textId="77777777" w:rsidTr="008D45C9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0FF2" w14:textId="77777777" w:rsidR="000215BB" w:rsidRPr="00D80EC4" w:rsidRDefault="000215BB" w:rsidP="008D45C9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A4E8" w14:textId="77777777" w:rsidR="000215BB" w:rsidRPr="00D80EC4" w:rsidRDefault="000215BB" w:rsidP="008D45C9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AFF" w14:textId="77777777" w:rsidR="000215BB" w:rsidRPr="00D80EC4" w:rsidRDefault="000215BB" w:rsidP="008D45C9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0215BB" w:rsidRPr="00BD6F46" w14:paraId="0A40E4B9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DEB" w14:textId="77777777" w:rsidR="000215BB" w:rsidRDefault="000215BB" w:rsidP="008D45C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7185" w14:textId="77777777" w:rsidR="000215BB" w:rsidRDefault="000215BB" w:rsidP="008D45C9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0184" w14:textId="77777777" w:rsidR="000215BB" w:rsidRPr="009F10EA" w:rsidRDefault="000215BB" w:rsidP="008D45C9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0215BB" w:rsidRPr="00BD6F46" w14:paraId="6A261AE3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06C" w14:textId="77777777" w:rsidR="000215BB" w:rsidRDefault="000215BB" w:rsidP="008D45C9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750" w14:textId="77777777" w:rsidR="000215BB" w:rsidRDefault="000215BB" w:rsidP="008D45C9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C713" w14:textId="77777777" w:rsidR="000215BB" w:rsidRDefault="000215BB" w:rsidP="008D45C9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0215BB" w:rsidRPr="00BD6F46" w14:paraId="0B972B5C" w14:textId="77777777" w:rsidTr="008D45C9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163" w14:textId="77777777" w:rsidR="000215BB" w:rsidRDefault="000215BB" w:rsidP="008D45C9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485" w14:textId="77777777" w:rsidR="000215BB" w:rsidRDefault="000215BB" w:rsidP="008D45C9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30" w14:textId="77777777" w:rsidR="000215BB" w:rsidRDefault="000215BB" w:rsidP="008D45C9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0215BB" w:rsidRPr="00BD6F46" w14:paraId="5F341EA5" w14:textId="77777777" w:rsidTr="008D45C9">
        <w:trPr>
          <w:gridAfter w:val="1"/>
          <w:wAfter w:w="33" w:type="dxa"/>
          <w:jc w:val="center"/>
          <w:ins w:id="45" w:author="Huawei" w:date="2024-03-30T10:40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628" w14:textId="5D69D766" w:rsidR="000215BB" w:rsidRDefault="000215BB" w:rsidP="000215BB">
            <w:pPr>
              <w:pStyle w:val="TAL"/>
              <w:rPr>
                <w:ins w:id="46" w:author="Huawei" w:date="2024-03-30T10:40:00Z"/>
              </w:rPr>
            </w:pPr>
            <w:ins w:id="47" w:author="Huawei" w:date="2024-03-30T10:40:00Z">
              <w:r>
                <w:t>30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C2E" w14:textId="68B6144C" w:rsidR="000215BB" w:rsidRDefault="000215BB" w:rsidP="000215BB">
            <w:pPr>
              <w:pStyle w:val="TAL"/>
              <w:rPr>
                <w:ins w:id="48" w:author="Huawei" w:date="2024-03-30T10:40:00Z"/>
              </w:rPr>
            </w:pPr>
            <w:ins w:id="49" w:author="Huawei" w:date="2024-03-30T10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ANCEL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68D" w14:textId="0F544578" w:rsidR="000215BB" w:rsidRPr="009F10EA" w:rsidRDefault="000215BB" w:rsidP="000215BB">
            <w:pPr>
              <w:pStyle w:val="TAL"/>
              <w:rPr>
                <w:ins w:id="50" w:author="Huawei" w:date="2024-03-30T10:40:00Z"/>
              </w:rPr>
            </w:pPr>
            <w:ins w:id="51" w:author="Huawei" w:date="2024-03-30T10:40:00Z">
              <w:r>
                <w:t xml:space="preserve">This feature indicates support the cancelling of </w:t>
              </w:r>
              <w:proofErr w:type="gramStart"/>
              <w:r>
                <w:t>event based</w:t>
              </w:r>
              <w:proofErr w:type="gramEnd"/>
              <w:r>
                <w:t xml:space="preserve"> charging.</w:t>
              </w:r>
            </w:ins>
          </w:p>
        </w:tc>
      </w:tr>
    </w:tbl>
    <w:p w14:paraId="41671082" w14:textId="77777777" w:rsidR="000215BB" w:rsidRDefault="000215BB" w:rsidP="000215BB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0BA" w:rsidRPr="007215AA" w14:paraId="038BBA3C" w14:textId="77777777" w:rsidTr="00CC78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9"/>
          <w:bookmarkEnd w:id="40"/>
          <w:bookmarkEnd w:id="41"/>
          <w:bookmarkEnd w:id="42"/>
          <w:bookmarkEnd w:id="43"/>
          <w:bookmarkEnd w:id="44"/>
          <w:p w14:paraId="1C083FFE" w14:textId="77777777" w:rsidR="002B00BA" w:rsidRPr="007215AA" w:rsidRDefault="002B00BA" w:rsidP="00CC78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98D1AF8" w14:textId="77777777" w:rsidR="008D45C9" w:rsidRPr="007F2678" w:rsidRDefault="008D45C9" w:rsidP="008D45C9">
      <w:pPr>
        <w:pStyle w:val="2"/>
      </w:pPr>
      <w:bookmarkStart w:id="52" w:name="_Toc155608972"/>
      <w:bookmarkStart w:id="53" w:name="_Toc51919146"/>
      <w:bookmarkStart w:id="54" w:name="_Toc44671223"/>
      <w:bookmarkStart w:id="55" w:name="_Toc28709603"/>
      <w:bookmarkStart w:id="56" w:name="_Toc27749676"/>
      <w:bookmarkStart w:id="57" w:name="_Toc20227431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r w:rsidRPr="00AE50ED" w:rsidDel="00AE50ED">
        <w:t xml:space="preserve"> </w:t>
      </w:r>
    </w:p>
    <w:p w14:paraId="255065E6" w14:textId="77777777" w:rsidR="008D45C9" w:rsidRPr="00BD6F46" w:rsidRDefault="008D45C9" w:rsidP="008D45C9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8D45C9" w:rsidRPr="00BD6F46" w14:paraId="0963B6DC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1FF2D" w14:textId="77777777" w:rsidR="008D45C9" w:rsidRPr="00BD6F46" w:rsidRDefault="008D45C9" w:rsidP="008D45C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8713EE" w14:textId="77777777" w:rsidR="008D45C9" w:rsidRPr="00BD6F46" w:rsidRDefault="008D45C9" w:rsidP="008D45C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1435E1" w14:textId="77777777" w:rsidR="008D45C9" w:rsidRPr="00BD6F46" w:rsidRDefault="008D45C9" w:rsidP="008D45C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8D45C9" w:rsidRPr="00BD6F46" w14:paraId="61182AEB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516AD04A" w14:textId="77777777" w:rsidR="008D45C9" w:rsidRPr="007F2678" w:rsidRDefault="008D45C9" w:rsidP="008D45C9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09C593D5" w14:textId="77777777" w:rsidR="008D45C9" w:rsidRPr="00BD6F46" w:rsidRDefault="008D45C9" w:rsidP="008D45C9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7BC509E6" w14:textId="77777777" w:rsidR="008D45C9" w:rsidRDefault="008D45C9" w:rsidP="008D45C9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5119AD3F" w14:textId="77777777" w:rsidR="008D45C9" w:rsidRPr="00B3313B" w:rsidRDefault="008D45C9" w:rsidP="008D45C9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8D45C9" w:rsidRPr="00BD6F46" w14:paraId="5BFCF2D8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7335BD3" w14:textId="77777777" w:rsidR="008D45C9" w:rsidRPr="00BD6F46" w:rsidRDefault="008D45C9" w:rsidP="008D45C9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0856A16C" w14:textId="77777777" w:rsidR="008D45C9" w:rsidRPr="00BD6F46" w:rsidRDefault="008D45C9" w:rsidP="008D45C9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E7B51C5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8D45C9" w:rsidRPr="00BD6F46" w14:paraId="39449BE6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FD211D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EC0471" w14:textId="77777777" w:rsidR="008D45C9" w:rsidRPr="00BD6F46" w:rsidRDefault="008D45C9" w:rsidP="008D45C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7331A7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8D45C9" w:rsidRPr="00BD6F46" w14:paraId="0ECF901F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1DA44B" w14:textId="77777777" w:rsidR="008D45C9" w:rsidRPr="00BD6F46" w:rsidRDefault="008D45C9" w:rsidP="008D45C9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348DA3" w14:textId="77777777" w:rsidR="008D45C9" w:rsidRPr="00BD6F46" w:rsidRDefault="008D45C9" w:rsidP="008D45C9">
            <w:pPr>
              <w:pStyle w:val="TAL"/>
              <w:rPr>
                <w:rFonts w:eastAsia="等线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2A8F7E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fr-FR"/>
              </w:rPr>
              <w:t>/chargingId</w:t>
            </w:r>
          </w:p>
        </w:tc>
      </w:tr>
      <w:tr w:rsidR="008D45C9" w:rsidRPr="00BD6F46" w14:paraId="178CA0B2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D8A358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FF35A5" w14:textId="77777777" w:rsidR="008D45C9" w:rsidRPr="00BD6F46" w:rsidRDefault="008D45C9" w:rsidP="008D45C9">
            <w:pPr>
              <w:pStyle w:val="TAL"/>
              <w:rPr>
                <w:lang w:eastAsia="zh-CN"/>
              </w:rPr>
            </w:pPr>
            <w:r w:rsidRPr="004A4705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B9CA23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8D45C9" w:rsidRPr="00BD6F46" w14:paraId="75DFB572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FD896F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8E26B8" w14:textId="77777777" w:rsidR="008D45C9" w:rsidRPr="00BD6F46" w:rsidRDefault="008D45C9" w:rsidP="008D45C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700795" w14:textId="77777777" w:rsidR="008D45C9" w:rsidRPr="00BD6F46" w:rsidRDefault="008D45C9" w:rsidP="008D45C9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8D45C9" w:rsidRPr="00BD6F46" w14:paraId="7B7A7DD8" w14:textId="77777777" w:rsidTr="008D45C9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40C54F" w14:textId="77777777" w:rsidR="008D45C9" w:rsidRPr="00BD6F46" w:rsidRDefault="008D45C9" w:rsidP="008D45C9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DE3AF2" w14:textId="77777777" w:rsidR="008D45C9" w:rsidRPr="00BD6F46" w:rsidRDefault="008D45C9" w:rsidP="008D45C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88282F" w14:textId="77777777" w:rsidR="008D45C9" w:rsidRPr="00BD6F46" w:rsidRDefault="008D45C9" w:rsidP="008D45C9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8D45C9" w:rsidRPr="00BD6F46" w14:paraId="0D578122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3AC174" w14:textId="77777777" w:rsidR="008D45C9" w:rsidRPr="00BD6F46" w:rsidRDefault="008D45C9" w:rsidP="008D45C9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1C4DE4" w14:textId="77777777" w:rsidR="008D45C9" w:rsidRPr="00BD6F46" w:rsidRDefault="008D45C9" w:rsidP="008D45C9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E4FA00" w14:textId="77777777" w:rsidR="008D45C9" w:rsidRPr="00BD6F46" w:rsidRDefault="008D45C9" w:rsidP="008D45C9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AD1C9E" w:rsidRPr="00BD6F46" w14:paraId="02D977FA" w14:textId="77777777" w:rsidTr="008D45C9">
        <w:trPr>
          <w:gridAfter w:val="1"/>
          <w:wAfter w:w="33" w:type="dxa"/>
          <w:tblHeader/>
          <w:jc w:val="center"/>
          <w:ins w:id="58" w:author="Huawei" w:date="2024-04-03T14:17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9C01BD" w14:textId="50062FEB" w:rsidR="00AD1C9E" w:rsidRDefault="00AD1C9E" w:rsidP="00AD1C9E">
            <w:pPr>
              <w:pStyle w:val="TAC"/>
              <w:jc w:val="left"/>
              <w:rPr>
                <w:ins w:id="59" w:author="Huawei" w:date="2024-04-03T14:17:00Z"/>
                <w:lang w:eastAsia="zh-CN"/>
              </w:rPr>
            </w:pPr>
            <w:ins w:id="60" w:author="Huawei" w:date="2024-04-03T14:17:00Z">
              <w:r>
                <w:t>Cancelled Ref</w:t>
              </w:r>
            </w:ins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FB73D8" w14:textId="18691D05" w:rsidR="00AD1C9E" w:rsidRDefault="00AD1C9E" w:rsidP="00AD1C9E">
            <w:pPr>
              <w:pStyle w:val="TAL"/>
              <w:rPr>
                <w:ins w:id="61" w:author="Huawei" w:date="2024-04-03T14:17:00Z"/>
                <w:lang w:eastAsia="zh-CN" w:bidi="ar-IQ"/>
              </w:rPr>
            </w:pPr>
            <w:ins w:id="62" w:author="Huawei" w:date="2024-04-03T14:17:00Z">
              <w:r>
                <w:t>Cancelled Ref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980A8C" w14:textId="138B09B5" w:rsidR="00AD1C9E" w:rsidRDefault="00AD1C9E" w:rsidP="00AD1C9E">
            <w:pPr>
              <w:pStyle w:val="TAC"/>
              <w:jc w:val="left"/>
              <w:rPr>
                <w:ins w:id="63" w:author="Huawei" w:date="2024-04-03T14:17:00Z"/>
              </w:rPr>
            </w:pPr>
            <w:ins w:id="64" w:author="Huawei" w:date="2024-04-03T14:17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c</w:t>
              </w:r>
              <w:r>
                <w:t>ancelledRef</w:t>
              </w:r>
              <w:proofErr w:type="spellEnd"/>
            </w:ins>
          </w:p>
        </w:tc>
      </w:tr>
      <w:tr w:rsidR="00AD1C9E" w:rsidRPr="00BD6F46" w14:paraId="174E71C5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101B27E" w14:textId="77777777" w:rsidR="00AD1C9E" w:rsidRPr="00BD6F46" w:rsidRDefault="00AD1C9E" w:rsidP="00AD1C9E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9296E01" w14:textId="77777777" w:rsidR="00AD1C9E" w:rsidRPr="00BD6F46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56DFB4B" w14:textId="77777777" w:rsidR="00AD1C9E" w:rsidRPr="00BD6F46" w:rsidRDefault="00AD1C9E" w:rsidP="00AD1C9E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AD1C9E" w:rsidRPr="00BD6F46" w14:paraId="22117931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6F606B" w14:textId="77777777" w:rsidR="00AD1C9E" w:rsidRPr="00BD6F46" w:rsidRDefault="00AD1C9E" w:rsidP="00AD1C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D2B825" w14:textId="77777777" w:rsidR="00AD1C9E" w:rsidRPr="00BD6F46" w:rsidRDefault="00AD1C9E" w:rsidP="00AD1C9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EF4407" w14:textId="77777777" w:rsidR="00AD1C9E" w:rsidRPr="00BD6F46" w:rsidRDefault="00AD1C9E" w:rsidP="00AD1C9E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AD1C9E" w:rsidRPr="00BD6F46" w14:paraId="1CFC3765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630C91" w14:textId="77777777" w:rsidR="00AD1C9E" w:rsidRPr="00BD6F46" w:rsidRDefault="00AD1C9E" w:rsidP="00AD1C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5E041" w14:textId="77777777" w:rsidR="00AD1C9E" w:rsidRPr="00BD6F46" w:rsidRDefault="00AD1C9E" w:rsidP="00AD1C9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D905B0" w14:textId="77777777" w:rsidR="00AD1C9E" w:rsidRPr="00BD6F46" w:rsidRDefault="00AD1C9E" w:rsidP="00AD1C9E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3ABC163E" w14:textId="77777777" w:rsidR="00AD1C9E" w:rsidRPr="00AA3D43" w:rsidRDefault="00AD1C9E" w:rsidP="00AD1C9E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5CAE122D" w14:textId="77777777" w:rsidR="00AD1C9E" w:rsidRPr="00BD6F46" w:rsidRDefault="00AD1C9E" w:rsidP="00AD1C9E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AD1C9E" w:rsidRPr="00BD6F46" w14:paraId="6DBB9D4F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E5D883" w14:textId="77777777" w:rsidR="00AD1C9E" w:rsidRPr="00BD6F46" w:rsidRDefault="00AD1C9E" w:rsidP="00AD1C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AFE39F" w14:textId="77777777" w:rsidR="00AD1C9E" w:rsidRPr="00BD6F46" w:rsidRDefault="00AD1C9E" w:rsidP="00AD1C9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BC0FEB" w14:textId="77777777" w:rsidR="00AD1C9E" w:rsidRPr="00BD6F46" w:rsidRDefault="00AD1C9E" w:rsidP="00AD1C9E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AD1C9E" w:rsidRPr="00BD6F46" w14:paraId="7BB5D7D7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8ED21D" w14:textId="77777777" w:rsidR="00AD1C9E" w:rsidRPr="00BD6F46" w:rsidRDefault="00AD1C9E" w:rsidP="00AD1C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1F8A75" w14:textId="77777777" w:rsidR="00AD1C9E" w:rsidRPr="00BD6F46" w:rsidRDefault="00AD1C9E" w:rsidP="00AD1C9E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0FA83C" w14:textId="77777777" w:rsidR="00AD1C9E" w:rsidRPr="00BD6F46" w:rsidRDefault="00AD1C9E" w:rsidP="00AD1C9E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AD1C9E" w:rsidRPr="00BD6F46" w14:paraId="05DFCD55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264F57" w14:textId="77777777" w:rsidR="00AD1C9E" w:rsidRPr="00BD6F46" w:rsidRDefault="00AD1C9E" w:rsidP="00AD1C9E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BE765F" w14:textId="77777777" w:rsidR="00AD1C9E" w:rsidRPr="00BD6F46" w:rsidRDefault="00AD1C9E" w:rsidP="00AD1C9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D01C6F" w14:textId="77777777" w:rsidR="00AD1C9E" w:rsidRPr="00BD6F46" w:rsidRDefault="00AD1C9E" w:rsidP="00AD1C9E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AD1C9E" w:rsidRPr="00BD6F46" w14:paraId="4DC8D5F4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D4E4DB" w14:textId="77777777" w:rsidR="00AD1C9E" w:rsidRPr="00BD6F46" w:rsidRDefault="00AD1C9E" w:rsidP="00AD1C9E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5CA17E" w14:textId="77777777" w:rsidR="00AD1C9E" w:rsidRPr="00BD6F46" w:rsidRDefault="00AD1C9E" w:rsidP="00AD1C9E">
            <w:pPr>
              <w:pStyle w:val="TAL"/>
              <w:rPr>
                <w:rFonts w:eastAsia="等线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AC2309" w14:textId="77777777" w:rsidR="00AD1C9E" w:rsidRPr="00BD6F46" w:rsidRDefault="00AD1C9E" w:rsidP="00AD1C9E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AD1C9E" w:rsidRPr="00BD6F46" w:rsidDel="00966B4C" w14:paraId="720A654B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CC4C8A2" w14:textId="77777777" w:rsidR="00AD1C9E" w:rsidRPr="00BD6F46" w:rsidRDefault="00AD1C9E" w:rsidP="00AD1C9E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451C446" w14:textId="77777777" w:rsidR="00AD1C9E" w:rsidRPr="00BD6F46" w:rsidDel="00966B4C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FE3679B" w14:textId="77777777" w:rsidR="00AD1C9E" w:rsidRPr="00BD6F46" w:rsidDel="00966B4C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D1C9E" w:rsidRPr="00BD6F46" w:rsidDel="00966B4C" w14:paraId="7B52924E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DCF319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66BB82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343142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AD1C9E" w:rsidRPr="00BD6F46" w:rsidDel="00966B4C" w14:paraId="5292AF02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C3B8AB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903530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554DB3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AD1C9E" w:rsidRPr="00BD6F46" w:rsidDel="00966B4C" w14:paraId="2E30ADF5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050B78A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39E24D8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F821AD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D1C9E" w:rsidRPr="00BD6F46" w:rsidDel="00966B4C" w14:paraId="40ABE860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C8E6E1E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F232DC5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9FB33D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D1C9E" w:rsidRPr="00BD6F46" w:rsidDel="00966B4C" w14:paraId="5EC604BD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FE9414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A8377A4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91A725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D1C9E" w:rsidRPr="00BD6F46" w:rsidDel="00966B4C" w14:paraId="20D5E287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B0BFBE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0B8CA3F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338DDB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D1C9E" w:rsidRPr="00BD6F46" w:rsidDel="00966B4C" w14:paraId="27E3C7C0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6011F6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9DD7B2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688C86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D1C9E" w:rsidRPr="00BD6F46" w:rsidDel="00966B4C" w14:paraId="6DA907A0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72C6C5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bidi="ar-IQ"/>
              </w:rPr>
            </w:pPr>
            <w:r>
              <w:rPr>
                <w:lang w:bidi="ar-IQ"/>
              </w:rPr>
              <w:t>Allocate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407259" w14:textId="77777777" w:rsidR="00AD1C9E" w:rsidRPr="00BD6F46" w:rsidRDefault="00AD1C9E" w:rsidP="00AD1C9E">
            <w:pPr>
              <w:pStyle w:val="TAL"/>
              <w:jc w:val="center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6F80B2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allocateUnit</w:t>
            </w:r>
            <w:proofErr w:type="spellEnd"/>
          </w:p>
        </w:tc>
      </w:tr>
      <w:tr w:rsidR="00AD1C9E" w:rsidRPr="00BD6F46" w:rsidDel="00966B4C" w14:paraId="23438D71" w14:textId="77777777" w:rsidTr="008D45C9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967299" w14:textId="77777777" w:rsidR="00AD1C9E" w:rsidRPr="00BD6F46" w:rsidRDefault="00AD1C9E" w:rsidP="00AD1C9E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EB71999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15DB709" w14:textId="77777777" w:rsidR="00AD1C9E" w:rsidRPr="00BD6F46" w:rsidDel="00966B4C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D1C9E" w:rsidRPr="00BD6F46" w:rsidDel="00966B4C" w14:paraId="4D36CA8C" w14:textId="77777777" w:rsidTr="008D45C9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95F23A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7A9488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A0E9D2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AD1C9E" w:rsidRPr="00BD6F46" w:rsidDel="00966B4C" w14:paraId="4A7B7939" w14:textId="77777777" w:rsidTr="008D45C9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A052B9C" w14:textId="77777777" w:rsidR="00AD1C9E" w:rsidRPr="00BD6F46" w:rsidDel="00E21E0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66D5D7" w14:textId="77777777" w:rsidR="00AD1C9E" w:rsidRPr="0026330D" w:rsidRDefault="00AD1C9E" w:rsidP="00AD1C9E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5B266E99" w14:textId="77777777" w:rsidR="00AD1C9E" w:rsidRPr="0026330D" w:rsidRDefault="00AD1C9E" w:rsidP="00AD1C9E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6DC716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AD1C9E" w:rsidRPr="00BD6F46" w:rsidDel="00966B4C" w14:paraId="005168DE" w14:textId="77777777" w:rsidTr="008D45C9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E65EA3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C998BE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F55883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AD1C9E" w:rsidRPr="00BD6F46" w:rsidDel="00966B4C" w14:paraId="789615A4" w14:textId="77777777" w:rsidTr="008D45C9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30C6DE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4A11A9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944E8B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D1C9E" w:rsidRPr="00BD6F46" w:rsidDel="00966B4C" w14:paraId="244DD372" w14:textId="77777777" w:rsidTr="008D45C9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C92B31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08ABEF5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CC93C5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D1C9E" w:rsidRPr="00BD6F46" w:rsidDel="00966B4C" w14:paraId="50F983CF" w14:textId="77777777" w:rsidTr="008D45C9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B57EF3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D41581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49DEE9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D1C9E" w:rsidRPr="00BD6F46" w:rsidDel="00966B4C" w14:paraId="06F4CCDC" w14:textId="77777777" w:rsidTr="008D45C9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F427D16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C56327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797E73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D1C9E" w:rsidRPr="00BD6F46" w:rsidDel="00966B4C" w14:paraId="4B9270FF" w14:textId="77777777" w:rsidTr="008D45C9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863C78B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6EB2578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093DBE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D1C9E" w:rsidRPr="00BD6F46" w:rsidDel="00966B4C" w14:paraId="23C75C9F" w14:textId="77777777" w:rsidTr="008D45C9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05D1B5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4AFC40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BBE184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D1C9E" w:rsidRPr="00BD6F46" w:rsidDel="00966B4C" w14:paraId="13E3F9BB" w14:textId="77777777" w:rsidTr="008D45C9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39072B" w14:textId="77777777" w:rsidR="00AD1C9E" w:rsidRPr="00BD6F46" w:rsidRDefault="00AD1C9E" w:rsidP="00AD1C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D4DA6E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CC97B0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AD1C9E" w:rsidRPr="00BD6F46" w:rsidDel="00966B4C" w14:paraId="6D75A1F4" w14:textId="77777777" w:rsidTr="008D45C9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F036A7" w14:textId="77777777" w:rsidR="00AD1C9E" w:rsidRPr="00BD6F46" w:rsidRDefault="00AD1C9E" w:rsidP="00AD1C9E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6D7597" w14:textId="77777777" w:rsidR="00AD1C9E" w:rsidRPr="00BD6F46" w:rsidRDefault="00AD1C9E" w:rsidP="00AD1C9E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45024A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AD1C9E" w:rsidRPr="00BD6F46" w:rsidDel="00966B4C" w14:paraId="47791A73" w14:textId="77777777" w:rsidTr="008D45C9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D2FC02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1AC7FF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77515C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AD1C9E" w:rsidRPr="00BD6F46" w:rsidDel="00966B4C" w14:paraId="2707F495" w14:textId="77777777" w:rsidTr="008D45C9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F89A6D" w14:textId="77777777" w:rsidR="00AD1C9E" w:rsidRPr="00BD6F46" w:rsidRDefault="00AD1C9E" w:rsidP="00AD1C9E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49099C" w14:textId="77777777" w:rsidR="00AD1C9E" w:rsidRPr="00BD6F46" w:rsidRDefault="00AD1C9E" w:rsidP="00AD1C9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02807D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D1C9E" w:rsidRPr="00BD6F46" w:rsidDel="00966B4C" w14:paraId="3C8E7AF0" w14:textId="77777777" w:rsidTr="008D45C9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73EC24E" w14:textId="77777777" w:rsidR="00AD1C9E" w:rsidRPr="00BD6F46" w:rsidRDefault="00AD1C9E" w:rsidP="00AD1C9E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3DB123CC" w14:textId="77777777" w:rsidR="00AD1C9E" w:rsidRPr="00BD6F46" w:rsidRDefault="00AD1C9E" w:rsidP="00AD1C9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FB70D85" w14:textId="77777777" w:rsidR="00AD1C9E" w:rsidRPr="00BD6F46" w:rsidRDefault="00AD1C9E" w:rsidP="00AD1C9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AD1C9E" w:rsidRPr="00BD6F46" w:rsidDel="00966B4C" w14:paraId="397D04CE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10F17F0" w14:textId="77777777" w:rsidR="00AD1C9E" w:rsidRPr="00BD6F46" w:rsidRDefault="00AD1C9E" w:rsidP="00AD1C9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16285A" w14:textId="77777777" w:rsidR="00AD1C9E" w:rsidRPr="00BD6F46" w:rsidRDefault="00AD1C9E" w:rsidP="00AD1C9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1C17008E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AD1C9E" w:rsidRPr="00BD6F46" w:rsidDel="00966B4C" w14:paraId="200E14BB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2E15AD" w14:textId="77777777" w:rsidR="00AD1C9E" w:rsidRPr="00BD6F46" w:rsidRDefault="00AD1C9E" w:rsidP="00AD1C9E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024239" w14:textId="77777777" w:rsidR="00AD1C9E" w:rsidRPr="00BD6F46" w:rsidRDefault="00AD1C9E" w:rsidP="00AD1C9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4B35D45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AD1C9E" w:rsidRPr="00BD6F46" w:rsidDel="00966B4C" w14:paraId="24832B69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3E1CBA" w14:textId="77777777" w:rsidR="00AD1C9E" w:rsidRPr="00BD6F46" w:rsidRDefault="00AD1C9E" w:rsidP="00AD1C9E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E100C3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E6EF9D" w14:textId="77777777" w:rsidR="00AD1C9E" w:rsidRPr="00BD6F46" w:rsidDel="00966B4C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AD1C9E" w:rsidRPr="00BD6F46" w:rsidDel="00966B4C" w14:paraId="3851B7E1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2518A9" w14:textId="77777777" w:rsidR="00AD1C9E" w:rsidRPr="00BD6F46" w:rsidRDefault="00AD1C9E" w:rsidP="00AD1C9E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2FEA1B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34D810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D1C9E" w:rsidRPr="00BD6F46" w:rsidDel="00966B4C" w14:paraId="0031F539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207F2F4" w14:textId="77777777" w:rsidR="00AD1C9E" w:rsidRPr="00BD6F46" w:rsidRDefault="00AD1C9E" w:rsidP="00AD1C9E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60047AA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3CA3A79" w14:textId="77777777" w:rsidR="00AD1C9E" w:rsidRPr="00BD6F46" w:rsidDel="00966B4C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AD1C9E" w:rsidRPr="00BD6F46" w:rsidDel="00966B4C" w14:paraId="3051E483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994734" w14:textId="77777777" w:rsidR="00AD1C9E" w:rsidRPr="00BD6F46" w:rsidRDefault="00AD1C9E" w:rsidP="00AD1C9E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4D51E8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74C2C72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AD1C9E" w:rsidRPr="00BD6F46" w:rsidDel="00966B4C" w14:paraId="54F0CE8E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B839EC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9305C0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15069A0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AD1C9E" w:rsidRPr="00BD6F46" w:rsidDel="00966B4C" w14:paraId="07FEC681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30F69A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7143B1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3EBDA9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AD1C9E" w:rsidRPr="00BD6F46" w:rsidDel="00966B4C" w14:paraId="4522AE31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411E8A0" w14:textId="77777777" w:rsidR="00AD1C9E" w:rsidRPr="00BD6F46" w:rsidRDefault="00AD1C9E" w:rsidP="00AD1C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E1630F2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608031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AD1C9E" w:rsidRPr="00BD6F46" w:rsidDel="00966B4C" w14:paraId="3CB99E9D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817833" w14:textId="77777777" w:rsidR="00AD1C9E" w:rsidRPr="00BD6F46" w:rsidRDefault="00AD1C9E" w:rsidP="00AD1C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ED13AC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186A7A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D1C9E" w:rsidRPr="00BD6F46" w:rsidDel="00966B4C" w14:paraId="6C119203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806D423" w14:textId="77777777" w:rsidR="00AD1C9E" w:rsidRPr="00BD6F46" w:rsidRDefault="00AD1C9E" w:rsidP="00AD1C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9051A27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C94965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D1C9E" w:rsidRPr="00BD6F46" w:rsidDel="00966B4C" w14:paraId="29858F90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1B73A0" w14:textId="77777777" w:rsidR="00AD1C9E" w:rsidRPr="00BD6F46" w:rsidRDefault="00AD1C9E" w:rsidP="00AD1C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2FA8C1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69AFAF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D1C9E" w:rsidRPr="00BD6F46" w:rsidDel="00966B4C" w14:paraId="590539C4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E149A1" w14:textId="77777777" w:rsidR="00AD1C9E" w:rsidRPr="00BD6F46" w:rsidRDefault="00AD1C9E" w:rsidP="00AD1C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4D24F72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3EBDD4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D1C9E" w:rsidRPr="00BD6F46" w:rsidDel="00966B4C" w14:paraId="004EEC20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886068B" w14:textId="77777777" w:rsidR="00AD1C9E" w:rsidRPr="00BD6F46" w:rsidRDefault="00AD1C9E" w:rsidP="00AD1C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B5E362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E0D4C2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D1C9E" w:rsidRPr="00BD6F46" w:rsidDel="00966B4C" w14:paraId="7D12C233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EC52C56" w14:textId="77777777" w:rsidR="00AD1C9E" w:rsidRPr="00BD6F46" w:rsidRDefault="00AD1C9E" w:rsidP="00AD1C9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42DF99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88B84A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>
              <w:rPr>
                <w:rFonts w:hint="eastAsia"/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AD1C9E" w:rsidRPr="00BD6F46" w:rsidDel="00966B4C" w14:paraId="44A9D585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B11E21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DDBEB7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EA4D71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AD1C9E" w:rsidRPr="00BD6F46" w:rsidDel="00966B4C" w14:paraId="565710B8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7137B1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725C1E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44A412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AD1C9E" w:rsidRPr="00BD6F46" w:rsidDel="00966B4C" w14:paraId="16CCF0D9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2935F0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90722E2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D22B1E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AD1C9E" w:rsidRPr="00BD6F46" w:rsidDel="00966B4C" w14:paraId="61AA350D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F406B3B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5E8B53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13E7A3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AD1C9E" w:rsidRPr="00BD6F46" w:rsidDel="00966B4C" w14:paraId="784C74E2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C20F95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DCBB7F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11ADFC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AD1C9E" w:rsidRPr="00BD6F46" w:rsidDel="00966B4C" w14:paraId="383ECAED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2D083A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2A151F0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D15F38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AD1C9E" w:rsidRPr="00BD6F46" w:rsidDel="00966B4C" w14:paraId="4E574D0A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FBA8EF" w14:textId="77777777" w:rsidR="00AD1C9E" w:rsidRPr="00BD6F46" w:rsidRDefault="00AD1C9E" w:rsidP="00AD1C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08CB390" w14:textId="77777777" w:rsidR="00AD1C9E" w:rsidRPr="00BD6F46" w:rsidRDefault="00AD1C9E" w:rsidP="00AD1C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D173E2" w14:textId="77777777" w:rsidR="00AD1C9E" w:rsidRPr="00BD6F46" w:rsidDel="00966B4C" w:rsidRDefault="00AD1C9E" w:rsidP="00AD1C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AD1C9E" w:rsidRPr="00BD6F46" w14:paraId="7A059CD9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6334B5C" w14:textId="77777777" w:rsidR="00AD1C9E" w:rsidRPr="00BD6F46" w:rsidRDefault="00AD1C9E" w:rsidP="00AD1C9E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8DEA9E9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1295745" w14:textId="77777777" w:rsidR="00AD1C9E" w:rsidRPr="00BD6F46" w:rsidRDefault="00AD1C9E" w:rsidP="00AD1C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AD1C9E" w:rsidRPr="00BD6F46" w14:paraId="5F169F28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5F262B" w14:textId="77777777" w:rsidR="00AD1C9E" w:rsidRPr="00BD6F46" w:rsidRDefault="00AD1C9E" w:rsidP="00AD1C9E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482AD9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A0778A" w14:textId="77777777" w:rsidR="00AD1C9E" w:rsidRPr="00BD6F46" w:rsidRDefault="00AD1C9E" w:rsidP="00AD1C9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AD1C9E" w:rsidRPr="00BD6F46" w14:paraId="3DA99F9B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E499F3" w14:textId="77777777" w:rsidR="00AD1C9E" w:rsidRPr="00BD6F46" w:rsidRDefault="00AD1C9E" w:rsidP="00AD1C9E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F2BFA4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AED18B" w14:textId="77777777" w:rsidR="00AD1C9E" w:rsidRPr="00BD6F46" w:rsidRDefault="00AD1C9E" w:rsidP="00AD1C9E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AD1C9E" w:rsidRPr="00BD6F46" w14:paraId="54DBADF1" w14:textId="77777777" w:rsidTr="008D45C9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5CDC8B" w14:textId="77777777" w:rsidR="00AD1C9E" w:rsidRPr="00BD6F46" w:rsidRDefault="00AD1C9E" w:rsidP="00AD1C9E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85952B" w14:textId="77777777" w:rsidR="00AD1C9E" w:rsidRPr="00BD6F46" w:rsidRDefault="00AD1C9E" w:rsidP="00AD1C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B84FD6" w14:textId="77777777" w:rsidR="00AD1C9E" w:rsidRPr="00BD6F46" w:rsidRDefault="00AD1C9E" w:rsidP="00AD1C9E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0AACD14B" w14:textId="77777777" w:rsidR="008D45C9" w:rsidRPr="00BD6F46" w:rsidRDefault="008D45C9" w:rsidP="008D45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F47" w:rsidRPr="007215AA" w14:paraId="2E537B24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381392" w14:textId="77777777" w:rsidR="00460F47" w:rsidRPr="007215AA" w:rsidRDefault="00460F47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782268C" w14:textId="2E246B8B" w:rsidR="0016575A" w:rsidRPr="00BD6F46" w:rsidRDefault="0016575A" w:rsidP="0016575A">
      <w:pPr>
        <w:pStyle w:val="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Nchf_ConvergedCharging</w:t>
      </w:r>
      <w:bookmarkStart w:id="65" w:name="_Toc20227437"/>
      <w:bookmarkStart w:id="66" w:name="_Toc27749684"/>
      <w:bookmarkStart w:id="67" w:name="_Toc28709611"/>
      <w:bookmarkStart w:id="68" w:name="_Toc44671231"/>
      <w:bookmarkStart w:id="69" w:name="_Toc51919155"/>
      <w:bookmarkStart w:id="70" w:name="_Toc155608986"/>
      <w:proofErr w:type="spellEnd"/>
      <w:r w:rsidRPr="00BD6F46">
        <w:rPr>
          <w:noProof/>
        </w:rPr>
        <w:t xml:space="preserve"> API</w:t>
      </w:r>
      <w:bookmarkEnd w:id="65"/>
      <w:bookmarkEnd w:id="66"/>
      <w:bookmarkEnd w:id="67"/>
      <w:bookmarkEnd w:id="68"/>
      <w:bookmarkEnd w:id="69"/>
      <w:bookmarkEnd w:id="70"/>
    </w:p>
    <w:p w14:paraId="170D8DDF" w14:textId="7B6D46BD" w:rsidR="0016575A" w:rsidRPr="00BD6F46" w:rsidRDefault="0016575A" w:rsidP="0016575A">
      <w:pPr>
        <w:pStyle w:val="PL"/>
      </w:pPr>
      <w:r w:rsidRPr="00BD6F46">
        <w:t>openapi: 3.0.0</w:t>
      </w:r>
    </w:p>
    <w:p w14:paraId="7E0862A6" w14:textId="2A3FAD88" w:rsidR="0016575A" w:rsidRPr="00BD6F46" w:rsidRDefault="0016575A" w:rsidP="0016575A">
      <w:pPr>
        <w:pStyle w:val="PL"/>
      </w:pPr>
      <w:r w:rsidRPr="00BD6F46">
        <w:t>info:</w:t>
      </w:r>
    </w:p>
    <w:p w14:paraId="22BD74D1" w14:textId="26354B7A" w:rsidR="0016575A" w:rsidRDefault="0016575A" w:rsidP="0016575A">
      <w:pPr>
        <w:pStyle w:val="PL"/>
      </w:pPr>
      <w:r w:rsidRPr="00BD6F46">
        <w:t xml:space="preserve">  title: Nchf_ConvergedCharging</w:t>
      </w:r>
    </w:p>
    <w:p w14:paraId="593728CD" w14:textId="250E08E3" w:rsidR="0016575A" w:rsidRDefault="0016575A" w:rsidP="0016575A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34252720" w14:textId="58229C7F" w:rsidR="0016575A" w:rsidRDefault="0016575A" w:rsidP="0016575A">
      <w:pPr>
        <w:pStyle w:val="PL"/>
      </w:pPr>
      <w:r w:rsidRPr="00BD6F46">
        <w:t xml:space="preserve">  description:</w:t>
      </w:r>
      <w:r>
        <w:t xml:space="preserve"> |</w:t>
      </w:r>
    </w:p>
    <w:p w14:paraId="105ACA9F" w14:textId="3FE52642" w:rsidR="0016575A" w:rsidRDefault="0016575A" w:rsidP="0016575A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61C00FE" w14:textId="54F98106" w:rsidR="0016575A" w:rsidRDefault="0016575A" w:rsidP="0016575A">
      <w:pPr>
        <w:pStyle w:val="PL"/>
      </w:pPr>
      <w:r>
        <w:t xml:space="preserve">    All rights reserved.</w:t>
      </w:r>
    </w:p>
    <w:p w14:paraId="7B5ED1D5" w14:textId="02D7B539" w:rsidR="0016575A" w:rsidRPr="00BD6F46" w:rsidRDefault="0016575A" w:rsidP="0016575A">
      <w:pPr>
        <w:pStyle w:val="PL"/>
      </w:pPr>
      <w:r w:rsidRPr="00BD6F46">
        <w:t>externalDocs:</w:t>
      </w:r>
    </w:p>
    <w:p w14:paraId="7FA4D61B" w14:textId="27777D32" w:rsidR="0016575A" w:rsidRPr="00BD6F46" w:rsidRDefault="0016575A" w:rsidP="0016575A">
      <w:pPr>
        <w:pStyle w:val="PL"/>
      </w:pPr>
      <w:r w:rsidRPr="00BD6F46">
        <w:t xml:space="preserve">  description: </w:t>
      </w:r>
      <w:r>
        <w:t>&gt;</w:t>
      </w:r>
    </w:p>
    <w:p w14:paraId="71B6C237" w14:textId="2535F1BB" w:rsidR="0016575A" w:rsidRDefault="0016575A" w:rsidP="0016575A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71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0B45B44A" w14:textId="29914AA1" w:rsidR="0016575A" w:rsidRPr="00BD6F46" w:rsidRDefault="0016575A" w:rsidP="0016575A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C223B8D" w14:textId="0F3A0CA2" w:rsidR="0016575A" w:rsidRPr="00BD6F46" w:rsidRDefault="0016575A" w:rsidP="0016575A">
      <w:pPr>
        <w:pStyle w:val="PL"/>
      </w:pPr>
      <w:r w:rsidRPr="00BD6F46">
        <w:t xml:space="preserve">  url: 'http://www.3gpp.org/ftp/Specs/archive/32_series/32.291/'</w:t>
      </w:r>
    </w:p>
    <w:bookmarkEnd w:id="71"/>
    <w:p w14:paraId="18533A56" w14:textId="39563974" w:rsidR="0016575A" w:rsidRPr="00BD6F46" w:rsidRDefault="0016575A" w:rsidP="0016575A">
      <w:pPr>
        <w:pStyle w:val="PL"/>
      </w:pPr>
      <w:r w:rsidRPr="00BD6F46">
        <w:t>servers:</w:t>
      </w:r>
    </w:p>
    <w:p w14:paraId="4BF1ABDD" w14:textId="3FD3628B" w:rsidR="0016575A" w:rsidRPr="00BD6F46" w:rsidRDefault="0016575A" w:rsidP="0016575A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15B2716" w14:textId="2B784AF6" w:rsidR="0016575A" w:rsidRPr="00BD6F46" w:rsidRDefault="0016575A" w:rsidP="0016575A">
      <w:pPr>
        <w:pStyle w:val="PL"/>
      </w:pPr>
      <w:r w:rsidRPr="00BD6F46">
        <w:t xml:space="preserve">    variables:</w:t>
      </w:r>
    </w:p>
    <w:p w14:paraId="70F73CBF" w14:textId="40E07863" w:rsidR="0016575A" w:rsidRPr="00BD6F46" w:rsidRDefault="0016575A" w:rsidP="0016575A">
      <w:pPr>
        <w:pStyle w:val="PL"/>
      </w:pPr>
      <w:r w:rsidRPr="00BD6F46">
        <w:t xml:space="preserve">      apiRoot:</w:t>
      </w:r>
    </w:p>
    <w:p w14:paraId="57E26FB5" w14:textId="57481A38" w:rsidR="0016575A" w:rsidRPr="00BD6F46" w:rsidRDefault="0016575A" w:rsidP="0016575A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4E46A91" w14:textId="0471EE38" w:rsidR="0016575A" w:rsidRPr="00BD6F46" w:rsidRDefault="0016575A" w:rsidP="0016575A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9D90128" w14:textId="21CC837B" w:rsidR="0016575A" w:rsidRPr="002857AD" w:rsidRDefault="0016575A" w:rsidP="0016575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50E5C7C" w14:textId="3DDCD4CF" w:rsidR="0016575A" w:rsidRPr="002857AD" w:rsidRDefault="0016575A" w:rsidP="0016575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2FECBAD" w14:textId="42EAD4B8" w:rsidR="0016575A" w:rsidRPr="002857AD" w:rsidRDefault="0016575A" w:rsidP="0016575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3D88265" w14:textId="063E0A9D" w:rsidR="0016575A" w:rsidRPr="0026330D" w:rsidRDefault="0016575A" w:rsidP="0016575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40F084C" w14:textId="1529D120" w:rsidR="0016575A" w:rsidRPr="00BD6F46" w:rsidRDefault="0016575A" w:rsidP="0016575A">
      <w:pPr>
        <w:pStyle w:val="PL"/>
      </w:pPr>
      <w:r w:rsidRPr="00BD6F46">
        <w:t>paths:</w:t>
      </w:r>
    </w:p>
    <w:p w14:paraId="7FBE40DE" w14:textId="004872EC" w:rsidR="0016575A" w:rsidRPr="00BD6F46" w:rsidRDefault="0016575A" w:rsidP="0016575A">
      <w:pPr>
        <w:pStyle w:val="PL"/>
      </w:pPr>
      <w:r w:rsidRPr="00BD6F46">
        <w:t xml:space="preserve">  /chargingdata:</w:t>
      </w:r>
    </w:p>
    <w:p w14:paraId="40CB8F31" w14:textId="766D8758" w:rsidR="0016575A" w:rsidRPr="00BD6F46" w:rsidRDefault="0016575A" w:rsidP="0016575A">
      <w:pPr>
        <w:pStyle w:val="PL"/>
      </w:pPr>
      <w:r w:rsidRPr="00BD6F46">
        <w:t xml:space="preserve">    post:</w:t>
      </w:r>
    </w:p>
    <w:p w14:paraId="5C411F18" w14:textId="62EE4357" w:rsidR="0016575A" w:rsidRPr="00BD6F46" w:rsidRDefault="0016575A" w:rsidP="0016575A">
      <w:pPr>
        <w:pStyle w:val="PL"/>
      </w:pPr>
      <w:r w:rsidRPr="00BD6F46">
        <w:t xml:space="preserve">      requestBody:</w:t>
      </w:r>
    </w:p>
    <w:p w14:paraId="4952C2D2" w14:textId="699A38F2" w:rsidR="0016575A" w:rsidRPr="00BD6F46" w:rsidRDefault="0016575A" w:rsidP="0016575A">
      <w:pPr>
        <w:pStyle w:val="PL"/>
      </w:pPr>
      <w:r w:rsidRPr="00BD6F46">
        <w:t xml:space="preserve">        required: true</w:t>
      </w:r>
    </w:p>
    <w:p w14:paraId="0708C9BC" w14:textId="5C877BAC" w:rsidR="0016575A" w:rsidRPr="00BD6F46" w:rsidRDefault="0016575A" w:rsidP="0016575A">
      <w:pPr>
        <w:pStyle w:val="PL"/>
      </w:pPr>
      <w:r w:rsidRPr="00BD6F46">
        <w:t xml:space="preserve">        content:</w:t>
      </w:r>
    </w:p>
    <w:p w14:paraId="772FE3CC" w14:textId="54A05491" w:rsidR="0016575A" w:rsidRPr="00BD6F46" w:rsidRDefault="0016575A" w:rsidP="0016575A">
      <w:pPr>
        <w:pStyle w:val="PL"/>
      </w:pPr>
      <w:r w:rsidRPr="00BD6F46">
        <w:t xml:space="preserve">          application/json:</w:t>
      </w:r>
    </w:p>
    <w:p w14:paraId="0342F349" w14:textId="25D92BC6" w:rsidR="0016575A" w:rsidRPr="00BD6F46" w:rsidRDefault="0016575A" w:rsidP="0016575A">
      <w:pPr>
        <w:pStyle w:val="PL"/>
      </w:pPr>
      <w:r w:rsidRPr="00BD6F46">
        <w:t xml:space="preserve">            schema:</w:t>
      </w:r>
    </w:p>
    <w:p w14:paraId="3A7BF9D5" w14:textId="678E8E6A" w:rsidR="0016575A" w:rsidRPr="00BD6F46" w:rsidRDefault="0016575A" w:rsidP="0016575A">
      <w:pPr>
        <w:pStyle w:val="PL"/>
      </w:pPr>
      <w:r w:rsidRPr="00BD6F46">
        <w:t xml:space="preserve">              $ref: '#/components/schemas/ChargingDataRequest'</w:t>
      </w:r>
    </w:p>
    <w:p w14:paraId="412C30B4" w14:textId="62FA5A4A" w:rsidR="0016575A" w:rsidRPr="00BD6F46" w:rsidRDefault="0016575A" w:rsidP="0016575A">
      <w:pPr>
        <w:pStyle w:val="PL"/>
      </w:pPr>
      <w:r w:rsidRPr="00BD6F46">
        <w:t xml:space="preserve">      responses:</w:t>
      </w:r>
    </w:p>
    <w:p w14:paraId="57554F71" w14:textId="3966A44C" w:rsidR="0016575A" w:rsidRPr="00BD6F46" w:rsidRDefault="0016575A" w:rsidP="0016575A">
      <w:pPr>
        <w:pStyle w:val="PL"/>
      </w:pPr>
      <w:r w:rsidRPr="00BD6F46">
        <w:t xml:space="preserve">        '201':</w:t>
      </w:r>
    </w:p>
    <w:p w14:paraId="7ED58B06" w14:textId="31B9C22A" w:rsidR="0016575A" w:rsidRPr="00BD6F46" w:rsidRDefault="0016575A" w:rsidP="0016575A">
      <w:pPr>
        <w:pStyle w:val="PL"/>
      </w:pPr>
      <w:r w:rsidRPr="00BD6F46">
        <w:t xml:space="preserve">          description: Created</w:t>
      </w:r>
    </w:p>
    <w:p w14:paraId="61435160" w14:textId="3E5A94D5" w:rsidR="0016575A" w:rsidRPr="00BD6F46" w:rsidRDefault="0016575A" w:rsidP="0016575A">
      <w:pPr>
        <w:pStyle w:val="PL"/>
      </w:pPr>
      <w:r w:rsidRPr="00BD6F46">
        <w:t xml:space="preserve">          content:</w:t>
      </w:r>
    </w:p>
    <w:p w14:paraId="6E95B4CD" w14:textId="340C8579" w:rsidR="0016575A" w:rsidRPr="00BD6F46" w:rsidRDefault="0016575A" w:rsidP="0016575A">
      <w:pPr>
        <w:pStyle w:val="PL"/>
      </w:pPr>
      <w:r w:rsidRPr="00BD6F46">
        <w:t xml:space="preserve">            application/json:</w:t>
      </w:r>
    </w:p>
    <w:p w14:paraId="00461004" w14:textId="5F69417B" w:rsidR="0016575A" w:rsidRPr="00BD6F46" w:rsidRDefault="0016575A" w:rsidP="0016575A">
      <w:pPr>
        <w:pStyle w:val="PL"/>
      </w:pPr>
      <w:r w:rsidRPr="00BD6F46">
        <w:t xml:space="preserve">              schema:</w:t>
      </w:r>
    </w:p>
    <w:p w14:paraId="1AE12087" w14:textId="6401F34F" w:rsidR="0016575A" w:rsidRPr="00BD6F46" w:rsidRDefault="0016575A" w:rsidP="0016575A">
      <w:pPr>
        <w:pStyle w:val="PL"/>
      </w:pPr>
      <w:r w:rsidRPr="00BD6F46">
        <w:t xml:space="preserve">                $ref: '#/components/schemas/ChargingDataResponse'</w:t>
      </w:r>
    </w:p>
    <w:p w14:paraId="49A9A1ED" w14:textId="39DFFF8E" w:rsidR="0016575A" w:rsidRDefault="0016575A" w:rsidP="0016575A">
      <w:pPr>
        <w:pStyle w:val="PL"/>
      </w:pPr>
      <w:r>
        <w:t xml:space="preserve">        '400':</w:t>
      </w:r>
    </w:p>
    <w:p w14:paraId="0BB5E2E2" w14:textId="19D30C87" w:rsidR="0016575A" w:rsidRDefault="0016575A" w:rsidP="0016575A">
      <w:pPr>
        <w:pStyle w:val="PL"/>
      </w:pPr>
      <w:r>
        <w:t xml:space="preserve">          description: Bad request</w:t>
      </w:r>
    </w:p>
    <w:p w14:paraId="5BCDAD26" w14:textId="509466FE" w:rsidR="0016575A" w:rsidRDefault="0016575A" w:rsidP="0016575A">
      <w:pPr>
        <w:pStyle w:val="PL"/>
      </w:pPr>
      <w:r>
        <w:lastRenderedPageBreak/>
        <w:t xml:space="preserve">          content:</w:t>
      </w:r>
    </w:p>
    <w:p w14:paraId="7C787BB8" w14:textId="683FF0D8" w:rsidR="0016575A" w:rsidRDefault="0016575A" w:rsidP="0016575A">
      <w:pPr>
        <w:pStyle w:val="PL"/>
      </w:pPr>
      <w:r>
        <w:t xml:space="preserve">            application/problem+json:</w:t>
      </w:r>
    </w:p>
    <w:p w14:paraId="352F37C8" w14:textId="78076EC0" w:rsidR="0016575A" w:rsidRDefault="0016575A" w:rsidP="0016575A">
      <w:pPr>
        <w:pStyle w:val="PL"/>
      </w:pPr>
      <w:r>
        <w:t xml:space="preserve">              schema:</w:t>
      </w:r>
    </w:p>
    <w:p w14:paraId="6F7BC9E5" w14:textId="5030A540" w:rsidR="0016575A" w:rsidRDefault="0016575A" w:rsidP="0016575A">
      <w:pPr>
        <w:pStyle w:val="PL"/>
      </w:pPr>
      <w:r>
        <w:t xml:space="preserve">                oneOf:</w:t>
      </w:r>
    </w:p>
    <w:p w14:paraId="7AFD5903" w14:textId="7540587F" w:rsidR="0016575A" w:rsidRDefault="0016575A" w:rsidP="0016575A">
      <w:pPr>
        <w:pStyle w:val="PL"/>
      </w:pPr>
      <w:r>
        <w:t xml:space="preserve">                  - $ref: 'TS29571_CommonData.yaml#/components/schemas/ProblemDetails'</w:t>
      </w:r>
    </w:p>
    <w:p w14:paraId="644CCDFC" w14:textId="6CC09A13" w:rsidR="0016575A" w:rsidRDefault="0016575A" w:rsidP="0016575A">
      <w:pPr>
        <w:pStyle w:val="PL"/>
      </w:pPr>
      <w:r>
        <w:t xml:space="preserve">                  - $ref: '#/components/schemas/ChargingDataResponse'</w:t>
      </w:r>
    </w:p>
    <w:p w14:paraId="71872D29" w14:textId="33E3C3D6" w:rsidR="0016575A" w:rsidRDefault="0016575A" w:rsidP="0016575A">
      <w:pPr>
        <w:pStyle w:val="PL"/>
      </w:pPr>
      <w:r>
        <w:t xml:space="preserve">        '307':</w:t>
      </w:r>
    </w:p>
    <w:p w14:paraId="69DC7E52" w14:textId="43DCC92D" w:rsidR="0016575A" w:rsidRDefault="0016575A" w:rsidP="0016575A">
      <w:pPr>
        <w:pStyle w:val="PL"/>
      </w:pPr>
      <w:r>
        <w:t xml:space="preserve">          $ref: 'TS29571_CommonData.yaml#/components/responses/307'</w:t>
      </w:r>
    </w:p>
    <w:p w14:paraId="4AE6F684" w14:textId="081E946C" w:rsidR="0016575A" w:rsidRDefault="0016575A" w:rsidP="0016575A">
      <w:pPr>
        <w:pStyle w:val="PL"/>
      </w:pPr>
      <w:r>
        <w:t xml:space="preserve">        '308':</w:t>
      </w:r>
    </w:p>
    <w:p w14:paraId="198C00EB" w14:textId="208C025B" w:rsidR="0016575A" w:rsidRDefault="0016575A" w:rsidP="0016575A">
      <w:pPr>
        <w:pStyle w:val="PL"/>
      </w:pPr>
      <w:r>
        <w:t xml:space="preserve">          $ref: 'TS29571_CommonData.yaml#/components/responses/308'</w:t>
      </w:r>
    </w:p>
    <w:p w14:paraId="2B0BFE7B" w14:textId="364325D1" w:rsidR="0016575A" w:rsidRDefault="0016575A" w:rsidP="0016575A">
      <w:pPr>
        <w:pStyle w:val="PL"/>
      </w:pPr>
      <w:r>
        <w:t xml:space="preserve">        '401':</w:t>
      </w:r>
    </w:p>
    <w:p w14:paraId="062E76A0" w14:textId="4D062663" w:rsidR="0016575A" w:rsidRDefault="0016575A" w:rsidP="0016575A">
      <w:pPr>
        <w:pStyle w:val="PL"/>
      </w:pPr>
      <w:r>
        <w:t xml:space="preserve">          $ref: 'TS29571_CommonData.yaml#/components/responses/401'</w:t>
      </w:r>
    </w:p>
    <w:p w14:paraId="3F89859B" w14:textId="7FFB8FDC" w:rsidR="0016575A" w:rsidRDefault="0016575A" w:rsidP="0016575A">
      <w:pPr>
        <w:pStyle w:val="PL"/>
      </w:pPr>
      <w:r>
        <w:t xml:space="preserve">        '403':</w:t>
      </w:r>
    </w:p>
    <w:p w14:paraId="19D76EF7" w14:textId="70CADA56" w:rsidR="0016575A" w:rsidRDefault="0016575A" w:rsidP="0016575A">
      <w:pPr>
        <w:pStyle w:val="PL"/>
      </w:pPr>
      <w:r>
        <w:t xml:space="preserve">          description: Forbidden</w:t>
      </w:r>
    </w:p>
    <w:p w14:paraId="78C8C388" w14:textId="31271958" w:rsidR="0016575A" w:rsidRDefault="0016575A" w:rsidP="0016575A">
      <w:pPr>
        <w:pStyle w:val="PL"/>
      </w:pPr>
      <w:r>
        <w:t xml:space="preserve">          content:</w:t>
      </w:r>
    </w:p>
    <w:p w14:paraId="49023563" w14:textId="44040170" w:rsidR="0016575A" w:rsidRDefault="0016575A" w:rsidP="0016575A">
      <w:pPr>
        <w:pStyle w:val="PL"/>
      </w:pPr>
      <w:r>
        <w:t xml:space="preserve">            application/problem+json:</w:t>
      </w:r>
    </w:p>
    <w:p w14:paraId="74C6EFE7" w14:textId="68B7EF91" w:rsidR="0016575A" w:rsidRDefault="0016575A" w:rsidP="0016575A">
      <w:pPr>
        <w:pStyle w:val="PL"/>
      </w:pPr>
      <w:r>
        <w:t xml:space="preserve">              schema:</w:t>
      </w:r>
    </w:p>
    <w:p w14:paraId="0EEE6210" w14:textId="736E6B42" w:rsidR="0016575A" w:rsidRDefault="0016575A" w:rsidP="0016575A">
      <w:pPr>
        <w:pStyle w:val="PL"/>
      </w:pPr>
      <w:r>
        <w:t xml:space="preserve">                oneOf:</w:t>
      </w:r>
    </w:p>
    <w:p w14:paraId="6A34BE13" w14:textId="6E15BE28" w:rsidR="0016575A" w:rsidRDefault="0016575A" w:rsidP="0016575A">
      <w:pPr>
        <w:pStyle w:val="PL"/>
      </w:pPr>
      <w:r>
        <w:t xml:space="preserve">                  - $ref: 'TS29571_CommonData.yaml#/components/schemas/ProblemDetails'</w:t>
      </w:r>
    </w:p>
    <w:p w14:paraId="046CDCF0" w14:textId="7EE80B63" w:rsidR="0016575A" w:rsidRDefault="0016575A" w:rsidP="0016575A">
      <w:pPr>
        <w:pStyle w:val="PL"/>
      </w:pPr>
      <w:r>
        <w:t xml:space="preserve">                  - $ref: '#/components/schemas/ChargingDataResponse'</w:t>
      </w:r>
    </w:p>
    <w:p w14:paraId="5F64843B" w14:textId="2709DDC9" w:rsidR="0016575A" w:rsidRDefault="0016575A" w:rsidP="0016575A">
      <w:pPr>
        <w:pStyle w:val="PL"/>
      </w:pPr>
      <w:r>
        <w:t xml:space="preserve">        '404':</w:t>
      </w:r>
    </w:p>
    <w:p w14:paraId="2E31A93F" w14:textId="408E3592" w:rsidR="0016575A" w:rsidRDefault="0016575A" w:rsidP="0016575A">
      <w:pPr>
        <w:pStyle w:val="PL"/>
      </w:pPr>
      <w:r>
        <w:t xml:space="preserve">          description: Not Found</w:t>
      </w:r>
    </w:p>
    <w:p w14:paraId="4236993F" w14:textId="2AA9FBCE" w:rsidR="0016575A" w:rsidRDefault="0016575A" w:rsidP="0016575A">
      <w:pPr>
        <w:pStyle w:val="PL"/>
      </w:pPr>
      <w:r>
        <w:t xml:space="preserve">          content:</w:t>
      </w:r>
    </w:p>
    <w:p w14:paraId="43A1EB0A" w14:textId="562DD88A" w:rsidR="0016575A" w:rsidRDefault="0016575A" w:rsidP="0016575A">
      <w:pPr>
        <w:pStyle w:val="PL"/>
      </w:pPr>
      <w:r>
        <w:t xml:space="preserve">            application/problem+json:</w:t>
      </w:r>
    </w:p>
    <w:p w14:paraId="35C2C0B7" w14:textId="37D903A5" w:rsidR="0016575A" w:rsidRDefault="0016575A" w:rsidP="0016575A">
      <w:pPr>
        <w:pStyle w:val="PL"/>
      </w:pPr>
      <w:r>
        <w:t xml:space="preserve">              schema:</w:t>
      </w:r>
    </w:p>
    <w:p w14:paraId="0B67FD68" w14:textId="1B6D9ECB" w:rsidR="0016575A" w:rsidRDefault="0016575A" w:rsidP="0016575A">
      <w:pPr>
        <w:pStyle w:val="PL"/>
      </w:pPr>
      <w:r>
        <w:t xml:space="preserve">                oneOf:</w:t>
      </w:r>
    </w:p>
    <w:p w14:paraId="2F7138DA" w14:textId="3D3B1D66" w:rsidR="0016575A" w:rsidRDefault="0016575A" w:rsidP="0016575A">
      <w:pPr>
        <w:pStyle w:val="PL"/>
      </w:pPr>
      <w:r>
        <w:t xml:space="preserve">                  - $ref: 'TS29571_CommonData.yaml#/components/schemas/ProblemDetails'</w:t>
      </w:r>
    </w:p>
    <w:p w14:paraId="259ED445" w14:textId="1FE3B111" w:rsidR="0016575A" w:rsidRDefault="0016575A" w:rsidP="0016575A">
      <w:pPr>
        <w:pStyle w:val="PL"/>
      </w:pPr>
      <w:r>
        <w:t xml:space="preserve">                  - $ref: '#/components/schemas/ChargingDataResponse'</w:t>
      </w:r>
    </w:p>
    <w:p w14:paraId="59422312" w14:textId="7D0C98F0" w:rsidR="0016575A" w:rsidRDefault="0016575A" w:rsidP="0016575A">
      <w:pPr>
        <w:pStyle w:val="PL"/>
      </w:pPr>
      <w:r>
        <w:t xml:space="preserve">        '405':</w:t>
      </w:r>
    </w:p>
    <w:p w14:paraId="594858BB" w14:textId="67541F21" w:rsidR="0016575A" w:rsidRDefault="0016575A" w:rsidP="0016575A">
      <w:pPr>
        <w:pStyle w:val="PL"/>
      </w:pPr>
      <w:r>
        <w:t xml:space="preserve">          $ref: 'TS29571_CommonData.yaml#/components/responses/405'</w:t>
      </w:r>
    </w:p>
    <w:p w14:paraId="4780ED0D" w14:textId="213B1D37" w:rsidR="0016575A" w:rsidRDefault="0016575A" w:rsidP="0016575A">
      <w:pPr>
        <w:pStyle w:val="PL"/>
      </w:pPr>
      <w:r>
        <w:t xml:space="preserve">        '408':</w:t>
      </w:r>
    </w:p>
    <w:p w14:paraId="3812F3E0" w14:textId="70212055" w:rsidR="0016575A" w:rsidRDefault="0016575A" w:rsidP="0016575A">
      <w:pPr>
        <w:pStyle w:val="PL"/>
      </w:pPr>
      <w:r>
        <w:t xml:space="preserve">          $ref: 'TS29571_CommonData.yaml#/components/responses/408'</w:t>
      </w:r>
    </w:p>
    <w:p w14:paraId="4A229E48" w14:textId="41E24CBF" w:rsidR="0016575A" w:rsidRDefault="0016575A" w:rsidP="0016575A">
      <w:pPr>
        <w:pStyle w:val="PL"/>
      </w:pPr>
      <w:r>
        <w:t xml:space="preserve">        '410':</w:t>
      </w:r>
    </w:p>
    <w:p w14:paraId="2D1F1C0E" w14:textId="21A71C92" w:rsidR="0016575A" w:rsidRDefault="0016575A" w:rsidP="0016575A">
      <w:pPr>
        <w:pStyle w:val="PL"/>
      </w:pPr>
      <w:r>
        <w:t xml:space="preserve">          $ref: 'TS29571_CommonData.yaml#/components/responses/410'</w:t>
      </w:r>
    </w:p>
    <w:p w14:paraId="1D840E25" w14:textId="22FFD712" w:rsidR="0016575A" w:rsidRDefault="0016575A" w:rsidP="0016575A">
      <w:pPr>
        <w:pStyle w:val="PL"/>
      </w:pPr>
      <w:r>
        <w:t xml:space="preserve">        '411':</w:t>
      </w:r>
    </w:p>
    <w:p w14:paraId="6E1F58BC" w14:textId="4BEA92B3" w:rsidR="0016575A" w:rsidRDefault="0016575A" w:rsidP="0016575A">
      <w:pPr>
        <w:pStyle w:val="PL"/>
      </w:pPr>
      <w:r>
        <w:t xml:space="preserve">          $ref: 'TS29571_CommonData.yaml#/components/responses/411'</w:t>
      </w:r>
    </w:p>
    <w:p w14:paraId="439C2673" w14:textId="010AA99C" w:rsidR="0016575A" w:rsidRDefault="0016575A" w:rsidP="0016575A">
      <w:pPr>
        <w:pStyle w:val="PL"/>
      </w:pPr>
      <w:r>
        <w:t xml:space="preserve">        '413':</w:t>
      </w:r>
    </w:p>
    <w:p w14:paraId="587BD0E2" w14:textId="1376D58D" w:rsidR="0016575A" w:rsidRPr="00BD6F46" w:rsidRDefault="0016575A" w:rsidP="0016575A">
      <w:pPr>
        <w:pStyle w:val="PL"/>
      </w:pPr>
      <w:r>
        <w:t xml:space="preserve">          $ref: 'TS29571_CommonData.yaml#/components/responses/413'</w:t>
      </w:r>
    </w:p>
    <w:p w14:paraId="21095667" w14:textId="6BFA844D" w:rsidR="0016575A" w:rsidRPr="00BD6F46" w:rsidRDefault="0016575A" w:rsidP="0016575A">
      <w:pPr>
        <w:pStyle w:val="PL"/>
      </w:pPr>
      <w:r>
        <w:t xml:space="preserve">        '500</w:t>
      </w:r>
      <w:r w:rsidRPr="00BD6F46">
        <w:t>':</w:t>
      </w:r>
    </w:p>
    <w:p w14:paraId="7E448142" w14:textId="40966EBD" w:rsidR="0016575A" w:rsidRPr="00BD6F46" w:rsidRDefault="0016575A" w:rsidP="0016575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1FCAFF" w14:textId="6B3D4DB3" w:rsidR="0016575A" w:rsidRPr="00BD6F46" w:rsidRDefault="0016575A" w:rsidP="0016575A">
      <w:pPr>
        <w:pStyle w:val="PL"/>
      </w:pPr>
      <w:r>
        <w:t xml:space="preserve">        '503</w:t>
      </w:r>
      <w:r w:rsidRPr="00BD6F46">
        <w:t>':</w:t>
      </w:r>
    </w:p>
    <w:p w14:paraId="4FBB6297" w14:textId="5474426A" w:rsidR="0016575A" w:rsidRPr="00BD6F46" w:rsidRDefault="0016575A" w:rsidP="0016575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C21F68" w14:textId="0B24AFD5" w:rsidR="0016575A" w:rsidRPr="00BD6F46" w:rsidRDefault="0016575A" w:rsidP="0016575A">
      <w:pPr>
        <w:pStyle w:val="PL"/>
      </w:pPr>
      <w:r w:rsidRPr="00BD6F46">
        <w:t xml:space="preserve">        default:</w:t>
      </w:r>
    </w:p>
    <w:p w14:paraId="4C3BCFD8" w14:textId="7FC07143" w:rsidR="0016575A" w:rsidRPr="00BD6F46" w:rsidRDefault="0016575A" w:rsidP="0016575A">
      <w:pPr>
        <w:pStyle w:val="PL"/>
      </w:pPr>
      <w:r w:rsidRPr="00BD6F46">
        <w:t xml:space="preserve">          $ref: 'TS29571_CommonData.yaml#/components/responses/default'</w:t>
      </w:r>
    </w:p>
    <w:p w14:paraId="2DA15CFF" w14:textId="14C611B3" w:rsidR="0016575A" w:rsidRPr="00BD6F46" w:rsidRDefault="0016575A" w:rsidP="0016575A">
      <w:pPr>
        <w:pStyle w:val="PL"/>
      </w:pPr>
      <w:r w:rsidRPr="00BD6F46">
        <w:t xml:space="preserve">      callbacks:</w:t>
      </w:r>
    </w:p>
    <w:p w14:paraId="22798013" w14:textId="06B1259A" w:rsidR="0016575A" w:rsidRPr="00BD6F46" w:rsidRDefault="0016575A" w:rsidP="0016575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A331FC9" w14:textId="54FC495B" w:rsidR="0016575A" w:rsidRPr="00BD6F46" w:rsidRDefault="0016575A" w:rsidP="0016575A">
      <w:pPr>
        <w:pStyle w:val="PL"/>
      </w:pPr>
      <w:r w:rsidRPr="00BD6F46">
        <w:t xml:space="preserve">          '{$request.body#/notifyUri}':</w:t>
      </w:r>
    </w:p>
    <w:p w14:paraId="0657356B" w14:textId="6D96FBAD" w:rsidR="0016575A" w:rsidRPr="00BD6F46" w:rsidRDefault="0016575A" w:rsidP="0016575A">
      <w:pPr>
        <w:pStyle w:val="PL"/>
      </w:pPr>
      <w:r w:rsidRPr="00BD6F46">
        <w:t xml:space="preserve">            post:</w:t>
      </w:r>
    </w:p>
    <w:p w14:paraId="5AA903B7" w14:textId="544210F6" w:rsidR="0016575A" w:rsidRPr="00BD6F46" w:rsidRDefault="0016575A" w:rsidP="0016575A">
      <w:pPr>
        <w:pStyle w:val="PL"/>
      </w:pPr>
      <w:r w:rsidRPr="00BD6F46">
        <w:t xml:space="preserve">              requestBody:</w:t>
      </w:r>
    </w:p>
    <w:p w14:paraId="21006603" w14:textId="0591839D" w:rsidR="0016575A" w:rsidRPr="00BD6F46" w:rsidRDefault="0016575A" w:rsidP="0016575A">
      <w:pPr>
        <w:pStyle w:val="PL"/>
      </w:pPr>
      <w:r w:rsidRPr="00BD6F46">
        <w:t xml:space="preserve">                required: true</w:t>
      </w:r>
    </w:p>
    <w:p w14:paraId="27565576" w14:textId="3A72D422" w:rsidR="0016575A" w:rsidRPr="00BD6F46" w:rsidRDefault="0016575A" w:rsidP="0016575A">
      <w:pPr>
        <w:pStyle w:val="PL"/>
      </w:pPr>
      <w:r w:rsidRPr="00BD6F46">
        <w:t xml:space="preserve">                content:</w:t>
      </w:r>
    </w:p>
    <w:p w14:paraId="36195793" w14:textId="6240FBBC" w:rsidR="0016575A" w:rsidRPr="00BD6F46" w:rsidRDefault="0016575A" w:rsidP="0016575A">
      <w:pPr>
        <w:pStyle w:val="PL"/>
      </w:pPr>
      <w:r w:rsidRPr="00BD6F46">
        <w:t xml:space="preserve">                  application/json:</w:t>
      </w:r>
    </w:p>
    <w:p w14:paraId="054175BA" w14:textId="7481A241" w:rsidR="0016575A" w:rsidRPr="00BD6F46" w:rsidRDefault="0016575A" w:rsidP="0016575A">
      <w:pPr>
        <w:pStyle w:val="PL"/>
      </w:pPr>
      <w:r w:rsidRPr="00BD6F46">
        <w:t xml:space="preserve">                    schema:</w:t>
      </w:r>
    </w:p>
    <w:p w14:paraId="3B4E1372" w14:textId="2A727D35" w:rsidR="0016575A" w:rsidRPr="00BD6F46" w:rsidRDefault="0016575A" w:rsidP="0016575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4CE311" w14:textId="053A288F" w:rsidR="0016575A" w:rsidRPr="00BD6F46" w:rsidRDefault="0016575A" w:rsidP="0016575A">
      <w:pPr>
        <w:pStyle w:val="PL"/>
      </w:pPr>
      <w:r w:rsidRPr="00BD6F46">
        <w:t xml:space="preserve">              responses:</w:t>
      </w:r>
    </w:p>
    <w:p w14:paraId="49AFD72C" w14:textId="2332A24F" w:rsidR="0016575A" w:rsidRPr="00995444" w:rsidRDefault="0016575A" w:rsidP="0016575A">
      <w:pPr>
        <w:pStyle w:val="PL"/>
      </w:pPr>
      <w:r w:rsidRPr="00995444">
        <w:t xml:space="preserve">                '200':</w:t>
      </w:r>
    </w:p>
    <w:p w14:paraId="79DE7E36" w14:textId="6889788E" w:rsidR="0016575A" w:rsidRPr="00995444" w:rsidRDefault="0016575A" w:rsidP="0016575A">
      <w:pPr>
        <w:pStyle w:val="PL"/>
      </w:pPr>
      <w:r w:rsidRPr="00995444">
        <w:t xml:space="preserve">                  description: OK.</w:t>
      </w:r>
    </w:p>
    <w:p w14:paraId="679CC58A" w14:textId="7CE2C0D7" w:rsidR="0016575A" w:rsidRPr="00995444" w:rsidRDefault="0016575A" w:rsidP="0016575A">
      <w:pPr>
        <w:pStyle w:val="PL"/>
      </w:pPr>
      <w:r w:rsidRPr="00995444">
        <w:t xml:space="preserve">                  content:</w:t>
      </w:r>
    </w:p>
    <w:p w14:paraId="04533CF1" w14:textId="220CEF78" w:rsidR="0016575A" w:rsidRPr="00995444" w:rsidRDefault="0016575A" w:rsidP="0016575A">
      <w:pPr>
        <w:pStyle w:val="PL"/>
      </w:pPr>
      <w:r w:rsidRPr="00995444">
        <w:t xml:space="preserve">                    application/ json:</w:t>
      </w:r>
    </w:p>
    <w:p w14:paraId="08559C0E" w14:textId="68A23F1B" w:rsidR="0016575A" w:rsidRDefault="0016575A" w:rsidP="0016575A">
      <w:pPr>
        <w:pStyle w:val="PL"/>
      </w:pPr>
      <w:r w:rsidRPr="00995444">
        <w:t xml:space="preserve">                      </w:t>
      </w:r>
      <w:r>
        <w:t>schema:</w:t>
      </w:r>
    </w:p>
    <w:p w14:paraId="575088E5" w14:textId="335BDADB" w:rsidR="0016575A" w:rsidRDefault="0016575A" w:rsidP="0016575A">
      <w:pPr>
        <w:pStyle w:val="PL"/>
      </w:pPr>
      <w:r>
        <w:t xml:space="preserve">                        $ref: '#/components/schemas/ChargingNotifyResponse'</w:t>
      </w:r>
    </w:p>
    <w:p w14:paraId="47A0A1CB" w14:textId="65E7DA8C" w:rsidR="0016575A" w:rsidRPr="00BD6F46" w:rsidRDefault="0016575A" w:rsidP="0016575A">
      <w:pPr>
        <w:pStyle w:val="PL"/>
      </w:pPr>
      <w:r w:rsidRPr="00BD6F46">
        <w:t xml:space="preserve">                '204':</w:t>
      </w:r>
    </w:p>
    <w:p w14:paraId="786BB219" w14:textId="0AB828A5" w:rsidR="0016575A" w:rsidRPr="00BD6F46" w:rsidRDefault="0016575A" w:rsidP="0016575A">
      <w:pPr>
        <w:pStyle w:val="PL"/>
      </w:pPr>
      <w:r w:rsidRPr="00BD6F46">
        <w:t xml:space="preserve">                  description: 'No Content, Notification was succesfull'</w:t>
      </w:r>
    </w:p>
    <w:p w14:paraId="569C629D" w14:textId="55FBF81D" w:rsidR="0016575A" w:rsidRDefault="0016575A" w:rsidP="0016575A">
      <w:pPr>
        <w:pStyle w:val="PL"/>
      </w:pPr>
      <w:r>
        <w:t xml:space="preserve">                '307':</w:t>
      </w:r>
    </w:p>
    <w:p w14:paraId="488012DA" w14:textId="109420F4" w:rsidR="0016575A" w:rsidRDefault="0016575A" w:rsidP="0016575A">
      <w:pPr>
        <w:pStyle w:val="PL"/>
      </w:pPr>
      <w:r>
        <w:t xml:space="preserve">                  $ref: 'TS29571_CommonData.yaml#/components/responses/307'</w:t>
      </w:r>
    </w:p>
    <w:p w14:paraId="74600BA9" w14:textId="1DC0E5FE" w:rsidR="0016575A" w:rsidRDefault="0016575A" w:rsidP="0016575A">
      <w:pPr>
        <w:pStyle w:val="PL"/>
      </w:pPr>
      <w:r>
        <w:t xml:space="preserve">                '308':</w:t>
      </w:r>
    </w:p>
    <w:p w14:paraId="23AC43C3" w14:textId="27F425B2" w:rsidR="0016575A" w:rsidRDefault="0016575A" w:rsidP="0016575A">
      <w:pPr>
        <w:pStyle w:val="PL"/>
      </w:pPr>
      <w:r>
        <w:t xml:space="preserve">                  $ref: 'TS29571_CommonData.yaml#/components/responses/308'</w:t>
      </w:r>
    </w:p>
    <w:p w14:paraId="22B062F0" w14:textId="5C56F541" w:rsidR="0016575A" w:rsidRDefault="0016575A" w:rsidP="0016575A">
      <w:pPr>
        <w:pStyle w:val="PL"/>
      </w:pPr>
      <w:r>
        <w:t xml:space="preserve">                '400':</w:t>
      </w:r>
    </w:p>
    <w:p w14:paraId="63D05585" w14:textId="0F0BA56B" w:rsidR="0016575A" w:rsidRDefault="0016575A" w:rsidP="0016575A">
      <w:pPr>
        <w:pStyle w:val="PL"/>
      </w:pPr>
      <w:r>
        <w:t xml:space="preserve">                  description: Bad request</w:t>
      </w:r>
    </w:p>
    <w:p w14:paraId="4A6DC255" w14:textId="4CD5B570" w:rsidR="0016575A" w:rsidRDefault="0016575A" w:rsidP="0016575A">
      <w:pPr>
        <w:pStyle w:val="PL"/>
      </w:pPr>
      <w:r>
        <w:t xml:space="preserve">                  content:</w:t>
      </w:r>
    </w:p>
    <w:p w14:paraId="6FC509BF" w14:textId="02B008F3" w:rsidR="0016575A" w:rsidRDefault="0016575A" w:rsidP="0016575A">
      <w:pPr>
        <w:pStyle w:val="PL"/>
      </w:pPr>
      <w:r>
        <w:t xml:space="preserve">                    application/problem+json:</w:t>
      </w:r>
    </w:p>
    <w:p w14:paraId="7513E08A" w14:textId="3653FC3D" w:rsidR="0016575A" w:rsidRDefault="0016575A" w:rsidP="0016575A">
      <w:pPr>
        <w:pStyle w:val="PL"/>
      </w:pPr>
      <w:r>
        <w:t xml:space="preserve">                      schema:</w:t>
      </w:r>
    </w:p>
    <w:p w14:paraId="169A0D97" w14:textId="4F007F36" w:rsidR="0016575A" w:rsidRDefault="0016575A" w:rsidP="0016575A">
      <w:pPr>
        <w:pStyle w:val="PL"/>
      </w:pPr>
      <w:r>
        <w:t xml:space="preserve">                        oneOf:</w:t>
      </w:r>
    </w:p>
    <w:p w14:paraId="2F080C49" w14:textId="611D1D4C" w:rsidR="0016575A" w:rsidRDefault="0016575A" w:rsidP="0016575A">
      <w:pPr>
        <w:pStyle w:val="PL"/>
      </w:pPr>
      <w:r>
        <w:t xml:space="preserve">                          - $ref: TS29571_CommonData.yaml#/components/schemas/ProblemDetails</w:t>
      </w:r>
    </w:p>
    <w:p w14:paraId="62CC095C" w14:textId="6E83CCD5" w:rsidR="0016575A" w:rsidRPr="00BD6F46" w:rsidRDefault="0016575A" w:rsidP="0016575A">
      <w:pPr>
        <w:pStyle w:val="PL"/>
      </w:pPr>
      <w:r>
        <w:t xml:space="preserve">                          - $ref: '#/components/schemas/ChargingNotifyResponse'</w:t>
      </w:r>
    </w:p>
    <w:p w14:paraId="488FFB25" w14:textId="6B905AE8" w:rsidR="0016575A" w:rsidRPr="00BD6F46" w:rsidRDefault="0016575A" w:rsidP="0016575A">
      <w:pPr>
        <w:pStyle w:val="PL"/>
      </w:pPr>
      <w:r w:rsidRPr="00BD6F46">
        <w:t xml:space="preserve">                default:</w:t>
      </w:r>
    </w:p>
    <w:p w14:paraId="56A2836C" w14:textId="1BFC6806" w:rsidR="0016575A" w:rsidRPr="00BD6F46" w:rsidRDefault="0016575A" w:rsidP="0016575A">
      <w:pPr>
        <w:pStyle w:val="PL"/>
      </w:pPr>
      <w:r w:rsidRPr="00BD6F46">
        <w:t xml:space="preserve">                  $ref: 'TS29571_CommonData.yaml#/components/responses/default'</w:t>
      </w:r>
    </w:p>
    <w:p w14:paraId="33989CED" w14:textId="3D2F7DD4" w:rsidR="0016575A" w:rsidRPr="00BD6F46" w:rsidRDefault="0016575A" w:rsidP="0016575A">
      <w:pPr>
        <w:pStyle w:val="PL"/>
      </w:pPr>
      <w:r w:rsidRPr="00BD6F46">
        <w:t xml:space="preserve">  '/chargingdata/{ChargingDataRef}/update':</w:t>
      </w:r>
    </w:p>
    <w:p w14:paraId="00C91003" w14:textId="61FB0B13" w:rsidR="0016575A" w:rsidRPr="00BD6F46" w:rsidRDefault="0016575A" w:rsidP="0016575A">
      <w:pPr>
        <w:pStyle w:val="PL"/>
      </w:pPr>
      <w:r w:rsidRPr="00BD6F46">
        <w:lastRenderedPageBreak/>
        <w:t xml:space="preserve">    post:</w:t>
      </w:r>
    </w:p>
    <w:p w14:paraId="3C77E362" w14:textId="76E4C8AB" w:rsidR="0016575A" w:rsidRPr="00BD6F46" w:rsidRDefault="0016575A" w:rsidP="0016575A">
      <w:pPr>
        <w:pStyle w:val="PL"/>
      </w:pPr>
      <w:r w:rsidRPr="00BD6F46">
        <w:t xml:space="preserve">      requestBody:</w:t>
      </w:r>
    </w:p>
    <w:p w14:paraId="5E5B0B74" w14:textId="41F3301F" w:rsidR="0016575A" w:rsidRPr="00BD6F46" w:rsidRDefault="0016575A" w:rsidP="0016575A">
      <w:pPr>
        <w:pStyle w:val="PL"/>
      </w:pPr>
      <w:r w:rsidRPr="00BD6F46">
        <w:t xml:space="preserve">        required: true</w:t>
      </w:r>
    </w:p>
    <w:p w14:paraId="65D3592C" w14:textId="2989F399" w:rsidR="0016575A" w:rsidRPr="00BD6F46" w:rsidRDefault="0016575A" w:rsidP="0016575A">
      <w:pPr>
        <w:pStyle w:val="PL"/>
      </w:pPr>
      <w:r w:rsidRPr="00BD6F46">
        <w:t xml:space="preserve">        content:</w:t>
      </w:r>
    </w:p>
    <w:p w14:paraId="7810ECBC" w14:textId="2C53025C" w:rsidR="0016575A" w:rsidRPr="00BD6F46" w:rsidRDefault="0016575A" w:rsidP="0016575A">
      <w:pPr>
        <w:pStyle w:val="PL"/>
      </w:pPr>
      <w:r w:rsidRPr="00BD6F46">
        <w:t xml:space="preserve">          application/json:</w:t>
      </w:r>
    </w:p>
    <w:p w14:paraId="3C56DCE3" w14:textId="078E4BBB" w:rsidR="0016575A" w:rsidRPr="00BD6F46" w:rsidRDefault="0016575A" w:rsidP="0016575A">
      <w:pPr>
        <w:pStyle w:val="PL"/>
      </w:pPr>
      <w:r w:rsidRPr="00BD6F46">
        <w:t xml:space="preserve">            schema:</w:t>
      </w:r>
    </w:p>
    <w:p w14:paraId="6B64BC37" w14:textId="77167310" w:rsidR="0016575A" w:rsidRPr="00BD6F46" w:rsidRDefault="0016575A" w:rsidP="0016575A">
      <w:pPr>
        <w:pStyle w:val="PL"/>
      </w:pPr>
      <w:r w:rsidRPr="00BD6F46">
        <w:t xml:space="preserve">              $ref: '#/components/schemas/ChargingDataRequest'</w:t>
      </w:r>
    </w:p>
    <w:p w14:paraId="12957C53" w14:textId="3349168A" w:rsidR="0016575A" w:rsidRPr="00BD6F46" w:rsidRDefault="0016575A" w:rsidP="0016575A">
      <w:pPr>
        <w:pStyle w:val="PL"/>
      </w:pPr>
      <w:r w:rsidRPr="00BD6F46">
        <w:t xml:space="preserve">      parameters:</w:t>
      </w:r>
    </w:p>
    <w:p w14:paraId="0BCF36D3" w14:textId="15F26B00" w:rsidR="0016575A" w:rsidRPr="00BD6F46" w:rsidRDefault="0016575A" w:rsidP="0016575A">
      <w:pPr>
        <w:pStyle w:val="PL"/>
      </w:pPr>
      <w:r w:rsidRPr="00BD6F46">
        <w:t xml:space="preserve">        - name: ChargingDataRef</w:t>
      </w:r>
    </w:p>
    <w:p w14:paraId="2776F8BF" w14:textId="0FFFA1B0" w:rsidR="0016575A" w:rsidRPr="00BD6F46" w:rsidRDefault="0016575A" w:rsidP="0016575A">
      <w:pPr>
        <w:pStyle w:val="PL"/>
      </w:pPr>
      <w:r w:rsidRPr="00BD6F46">
        <w:t xml:space="preserve">          in: path</w:t>
      </w:r>
    </w:p>
    <w:p w14:paraId="1A3184CA" w14:textId="5CEAA9BD" w:rsidR="0016575A" w:rsidRPr="00BD6F46" w:rsidRDefault="0016575A" w:rsidP="0016575A">
      <w:pPr>
        <w:pStyle w:val="PL"/>
      </w:pPr>
      <w:r w:rsidRPr="00BD6F46">
        <w:t xml:space="preserve">          description: a unique identifier for a charging data resource in a PLMN</w:t>
      </w:r>
    </w:p>
    <w:p w14:paraId="78C00535" w14:textId="317E9878" w:rsidR="0016575A" w:rsidRPr="00BD6F46" w:rsidRDefault="0016575A" w:rsidP="0016575A">
      <w:pPr>
        <w:pStyle w:val="PL"/>
      </w:pPr>
      <w:r w:rsidRPr="00BD6F46">
        <w:t xml:space="preserve">          required: true</w:t>
      </w:r>
    </w:p>
    <w:p w14:paraId="7994BB8F" w14:textId="60AC0125" w:rsidR="0016575A" w:rsidRPr="00BD6F46" w:rsidRDefault="0016575A" w:rsidP="0016575A">
      <w:pPr>
        <w:pStyle w:val="PL"/>
      </w:pPr>
      <w:r w:rsidRPr="00BD6F46">
        <w:t xml:space="preserve">          schema:</w:t>
      </w:r>
    </w:p>
    <w:p w14:paraId="59EC6026" w14:textId="4E8B35F5" w:rsidR="0016575A" w:rsidRPr="00BD6F46" w:rsidRDefault="0016575A" w:rsidP="0016575A">
      <w:pPr>
        <w:pStyle w:val="PL"/>
      </w:pPr>
      <w:r w:rsidRPr="00BD6F46">
        <w:t xml:space="preserve">            type: string</w:t>
      </w:r>
    </w:p>
    <w:p w14:paraId="5C316DBE" w14:textId="4DA1D584" w:rsidR="0016575A" w:rsidRPr="00BD6F46" w:rsidRDefault="0016575A" w:rsidP="0016575A">
      <w:pPr>
        <w:pStyle w:val="PL"/>
      </w:pPr>
      <w:r w:rsidRPr="00BD6F46">
        <w:t xml:space="preserve">      responses:</w:t>
      </w:r>
    </w:p>
    <w:p w14:paraId="6F4BE6FD" w14:textId="5488F6CD" w:rsidR="0016575A" w:rsidRPr="00BD6F46" w:rsidRDefault="0016575A" w:rsidP="0016575A">
      <w:pPr>
        <w:pStyle w:val="PL"/>
      </w:pPr>
      <w:r w:rsidRPr="00BD6F46">
        <w:t xml:space="preserve">        '200':</w:t>
      </w:r>
    </w:p>
    <w:p w14:paraId="4DE9775D" w14:textId="25710C1D" w:rsidR="0016575A" w:rsidRPr="00BD6F46" w:rsidRDefault="0016575A" w:rsidP="0016575A">
      <w:pPr>
        <w:pStyle w:val="PL"/>
      </w:pPr>
      <w:r w:rsidRPr="00BD6F46">
        <w:t xml:space="preserve">          description: OK. Updated Charging Data resource is returned</w:t>
      </w:r>
    </w:p>
    <w:p w14:paraId="10950394" w14:textId="7CEA6EC0" w:rsidR="0016575A" w:rsidRPr="00BD6F46" w:rsidRDefault="0016575A" w:rsidP="0016575A">
      <w:pPr>
        <w:pStyle w:val="PL"/>
      </w:pPr>
      <w:r w:rsidRPr="00BD6F46">
        <w:t xml:space="preserve">          content:</w:t>
      </w:r>
    </w:p>
    <w:p w14:paraId="3FB7019C" w14:textId="48A7C11F" w:rsidR="0016575A" w:rsidRPr="00BD6F46" w:rsidRDefault="0016575A" w:rsidP="0016575A">
      <w:pPr>
        <w:pStyle w:val="PL"/>
      </w:pPr>
      <w:r w:rsidRPr="00BD6F46">
        <w:t xml:space="preserve">            application/json:</w:t>
      </w:r>
    </w:p>
    <w:p w14:paraId="6AC58407" w14:textId="66A8A863" w:rsidR="0016575A" w:rsidRPr="00BD6F46" w:rsidRDefault="0016575A" w:rsidP="0016575A">
      <w:pPr>
        <w:pStyle w:val="PL"/>
      </w:pPr>
      <w:r w:rsidRPr="00BD6F46">
        <w:t xml:space="preserve">              schema:</w:t>
      </w:r>
    </w:p>
    <w:p w14:paraId="3666EFE3" w14:textId="09F8255C" w:rsidR="0016575A" w:rsidRPr="00BD6F46" w:rsidRDefault="0016575A" w:rsidP="0016575A">
      <w:pPr>
        <w:pStyle w:val="PL"/>
      </w:pPr>
      <w:r w:rsidRPr="00BD6F46">
        <w:t xml:space="preserve">                $ref: '#/components/schemas/ChargingDataResponse'</w:t>
      </w:r>
    </w:p>
    <w:p w14:paraId="260DAE4F" w14:textId="0FBDF971" w:rsidR="0016575A" w:rsidRDefault="0016575A" w:rsidP="0016575A">
      <w:pPr>
        <w:pStyle w:val="PL"/>
      </w:pPr>
      <w:r>
        <w:t xml:space="preserve">        '307':</w:t>
      </w:r>
    </w:p>
    <w:p w14:paraId="75E4D42E" w14:textId="06170E50" w:rsidR="0016575A" w:rsidRDefault="0016575A" w:rsidP="0016575A">
      <w:pPr>
        <w:pStyle w:val="PL"/>
      </w:pPr>
      <w:r>
        <w:t xml:space="preserve">          $ref: 'TS29571_CommonData.yaml#/components/responses/307'</w:t>
      </w:r>
    </w:p>
    <w:p w14:paraId="66ACCD7D" w14:textId="3D8CD79F" w:rsidR="0016575A" w:rsidRDefault="0016575A" w:rsidP="0016575A">
      <w:pPr>
        <w:pStyle w:val="PL"/>
      </w:pPr>
      <w:r>
        <w:t xml:space="preserve">        '308':</w:t>
      </w:r>
    </w:p>
    <w:p w14:paraId="0E541A17" w14:textId="219CA04C" w:rsidR="0016575A" w:rsidRDefault="0016575A" w:rsidP="0016575A">
      <w:pPr>
        <w:pStyle w:val="PL"/>
      </w:pPr>
      <w:r>
        <w:t xml:space="preserve">          $ref: 'TS29571_CommonData.yaml#/components/responses/308'</w:t>
      </w:r>
    </w:p>
    <w:p w14:paraId="4B79AA7D" w14:textId="10BE5A88" w:rsidR="0016575A" w:rsidRDefault="0016575A" w:rsidP="0016575A">
      <w:pPr>
        <w:pStyle w:val="PL"/>
      </w:pPr>
      <w:r>
        <w:t xml:space="preserve">        '400':</w:t>
      </w:r>
    </w:p>
    <w:p w14:paraId="158E57DA" w14:textId="71A3BB7D" w:rsidR="0016575A" w:rsidRDefault="0016575A" w:rsidP="0016575A">
      <w:pPr>
        <w:pStyle w:val="PL"/>
      </w:pPr>
      <w:r>
        <w:t xml:space="preserve">          description: Bad request</w:t>
      </w:r>
    </w:p>
    <w:p w14:paraId="10CD02E4" w14:textId="315CB16F" w:rsidR="0016575A" w:rsidRDefault="0016575A" w:rsidP="0016575A">
      <w:pPr>
        <w:pStyle w:val="PL"/>
      </w:pPr>
      <w:r>
        <w:t xml:space="preserve">          content:</w:t>
      </w:r>
    </w:p>
    <w:p w14:paraId="23F49D40" w14:textId="10BCCEF0" w:rsidR="0016575A" w:rsidRDefault="0016575A" w:rsidP="0016575A">
      <w:pPr>
        <w:pStyle w:val="PL"/>
      </w:pPr>
      <w:r>
        <w:t xml:space="preserve">            application/problem+json:</w:t>
      </w:r>
    </w:p>
    <w:p w14:paraId="7A417178" w14:textId="365B8EE7" w:rsidR="0016575A" w:rsidRDefault="0016575A" w:rsidP="0016575A">
      <w:pPr>
        <w:pStyle w:val="PL"/>
      </w:pPr>
      <w:r>
        <w:t xml:space="preserve">              schema:</w:t>
      </w:r>
    </w:p>
    <w:p w14:paraId="3BAB04E6" w14:textId="7185F2DB" w:rsidR="0016575A" w:rsidRDefault="0016575A" w:rsidP="0016575A">
      <w:pPr>
        <w:pStyle w:val="PL"/>
      </w:pPr>
      <w:r>
        <w:t xml:space="preserve">                oneOf:</w:t>
      </w:r>
    </w:p>
    <w:p w14:paraId="2AE7D295" w14:textId="3AC2AB94" w:rsidR="0016575A" w:rsidRDefault="0016575A" w:rsidP="0016575A">
      <w:pPr>
        <w:pStyle w:val="PL"/>
      </w:pPr>
      <w:r>
        <w:t xml:space="preserve">                  - $ref: 'TS29571_CommonData.yaml#/components/schemas/ProblemDetails'</w:t>
      </w:r>
    </w:p>
    <w:p w14:paraId="1A866E9B" w14:textId="593D1585" w:rsidR="0016575A" w:rsidRDefault="0016575A" w:rsidP="0016575A">
      <w:pPr>
        <w:pStyle w:val="PL"/>
      </w:pPr>
      <w:r>
        <w:t xml:space="preserve">                  - $ref: '#/components/schemas/ChargingDataResponse'</w:t>
      </w:r>
    </w:p>
    <w:p w14:paraId="324DE6EF" w14:textId="176F7778" w:rsidR="0016575A" w:rsidRDefault="0016575A" w:rsidP="0016575A">
      <w:pPr>
        <w:pStyle w:val="PL"/>
      </w:pPr>
      <w:r>
        <w:t xml:space="preserve">        '401':</w:t>
      </w:r>
    </w:p>
    <w:p w14:paraId="71A12242" w14:textId="0051A667" w:rsidR="0016575A" w:rsidRDefault="0016575A" w:rsidP="0016575A">
      <w:pPr>
        <w:pStyle w:val="PL"/>
      </w:pPr>
      <w:r>
        <w:t xml:space="preserve">          $ref: 'TS29571_CommonData.yaml#/components/responses/401'</w:t>
      </w:r>
    </w:p>
    <w:p w14:paraId="4DAC2A19" w14:textId="5769601C" w:rsidR="0016575A" w:rsidRDefault="0016575A" w:rsidP="0016575A">
      <w:pPr>
        <w:pStyle w:val="PL"/>
      </w:pPr>
      <w:r>
        <w:t xml:space="preserve">        '403':</w:t>
      </w:r>
    </w:p>
    <w:p w14:paraId="60D7DF1E" w14:textId="0098EFD7" w:rsidR="0016575A" w:rsidRDefault="0016575A" w:rsidP="0016575A">
      <w:pPr>
        <w:pStyle w:val="PL"/>
      </w:pPr>
      <w:r>
        <w:t xml:space="preserve">          description: Forbidden</w:t>
      </w:r>
    </w:p>
    <w:p w14:paraId="54975A2A" w14:textId="0635A88E" w:rsidR="0016575A" w:rsidRDefault="0016575A" w:rsidP="0016575A">
      <w:pPr>
        <w:pStyle w:val="PL"/>
      </w:pPr>
      <w:r>
        <w:t xml:space="preserve">          content:</w:t>
      </w:r>
    </w:p>
    <w:p w14:paraId="4D6AD60C" w14:textId="539011D3" w:rsidR="0016575A" w:rsidRDefault="0016575A" w:rsidP="0016575A">
      <w:pPr>
        <w:pStyle w:val="PL"/>
      </w:pPr>
      <w:r>
        <w:t xml:space="preserve">            application/problem+json:</w:t>
      </w:r>
    </w:p>
    <w:p w14:paraId="16A26D91" w14:textId="5908A081" w:rsidR="0016575A" w:rsidRDefault="0016575A" w:rsidP="0016575A">
      <w:pPr>
        <w:pStyle w:val="PL"/>
      </w:pPr>
      <w:r>
        <w:t xml:space="preserve">              schema:</w:t>
      </w:r>
    </w:p>
    <w:p w14:paraId="70521A08" w14:textId="3B024F14" w:rsidR="0016575A" w:rsidRDefault="0016575A" w:rsidP="0016575A">
      <w:pPr>
        <w:pStyle w:val="PL"/>
      </w:pPr>
      <w:r>
        <w:t xml:space="preserve">                oneOf:</w:t>
      </w:r>
    </w:p>
    <w:p w14:paraId="18BD9441" w14:textId="426B4DA8" w:rsidR="0016575A" w:rsidRDefault="0016575A" w:rsidP="0016575A">
      <w:pPr>
        <w:pStyle w:val="PL"/>
      </w:pPr>
      <w:r>
        <w:t xml:space="preserve">                  - $ref: 'TS29571_CommonData.yaml#/components/schemas/ProblemDetails'</w:t>
      </w:r>
    </w:p>
    <w:p w14:paraId="3BED3218" w14:textId="298EF622" w:rsidR="0016575A" w:rsidRDefault="0016575A" w:rsidP="0016575A">
      <w:pPr>
        <w:pStyle w:val="PL"/>
      </w:pPr>
      <w:r>
        <w:t xml:space="preserve">                  - $ref: '#/components/schemas/ChargingDataResponse'</w:t>
      </w:r>
    </w:p>
    <w:p w14:paraId="15A78A34" w14:textId="6C85307E" w:rsidR="0016575A" w:rsidRDefault="0016575A" w:rsidP="0016575A">
      <w:pPr>
        <w:pStyle w:val="PL"/>
      </w:pPr>
      <w:r>
        <w:t xml:space="preserve">        '404':</w:t>
      </w:r>
    </w:p>
    <w:p w14:paraId="576DAB4E" w14:textId="4CA2502D" w:rsidR="0016575A" w:rsidRDefault="0016575A" w:rsidP="0016575A">
      <w:pPr>
        <w:pStyle w:val="PL"/>
      </w:pPr>
      <w:r>
        <w:t xml:space="preserve">          description: Not Found</w:t>
      </w:r>
    </w:p>
    <w:p w14:paraId="2551B4F1" w14:textId="09EAB8AD" w:rsidR="0016575A" w:rsidRDefault="0016575A" w:rsidP="0016575A">
      <w:pPr>
        <w:pStyle w:val="PL"/>
      </w:pPr>
      <w:r>
        <w:t xml:space="preserve">          content:</w:t>
      </w:r>
    </w:p>
    <w:p w14:paraId="4A9740B7" w14:textId="0CBB6EA9" w:rsidR="0016575A" w:rsidRDefault="0016575A" w:rsidP="0016575A">
      <w:pPr>
        <w:pStyle w:val="PL"/>
      </w:pPr>
      <w:r>
        <w:t xml:space="preserve">            application/problem+json:</w:t>
      </w:r>
    </w:p>
    <w:p w14:paraId="279A8B0B" w14:textId="0D910A83" w:rsidR="0016575A" w:rsidRDefault="0016575A" w:rsidP="0016575A">
      <w:pPr>
        <w:pStyle w:val="PL"/>
      </w:pPr>
      <w:r>
        <w:t xml:space="preserve">              schema:</w:t>
      </w:r>
    </w:p>
    <w:p w14:paraId="6ED4E150" w14:textId="104CF126" w:rsidR="0016575A" w:rsidRDefault="0016575A" w:rsidP="0016575A">
      <w:pPr>
        <w:pStyle w:val="PL"/>
      </w:pPr>
      <w:r>
        <w:t xml:space="preserve">                oneOf:</w:t>
      </w:r>
    </w:p>
    <w:p w14:paraId="77D49C5E" w14:textId="179E68DD" w:rsidR="0016575A" w:rsidRDefault="0016575A" w:rsidP="0016575A">
      <w:pPr>
        <w:pStyle w:val="PL"/>
      </w:pPr>
      <w:r>
        <w:t xml:space="preserve">                  - $ref: 'TS29571_CommonData.yaml#/components/schemas/ProblemDetails'</w:t>
      </w:r>
    </w:p>
    <w:p w14:paraId="327FA7FA" w14:textId="33299711" w:rsidR="0016575A" w:rsidRDefault="0016575A" w:rsidP="0016575A">
      <w:pPr>
        <w:pStyle w:val="PL"/>
      </w:pPr>
      <w:r>
        <w:t xml:space="preserve">                  - $ref: '#/components/schemas/ChargingDataResponse'</w:t>
      </w:r>
    </w:p>
    <w:p w14:paraId="665BF5F6" w14:textId="5D95242A" w:rsidR="0016575A" w:rsidRDefault="0016575A" w:rsidP="0016575A">
      <w:pPr>
        <w:pStyle w:val="PL"/>
      </w:pPr>
      <w:r>
        <w:t xml:space="preserve">        '405':</w:t>
      </w:r>
    </w:p>
    <w:p w14:paraId="70F7DDE4" w14:textId="3D9959EA" w:rsidR="0016575A" w:rsidRDefault="0016575A" w:rsidP="0016575A">
      <w:pPr>
        <w:pStyle w:val="PL"/>
      </w:pPr>
      <w:r>
        <w:t xml:space="preserve">          $ref: 'TS29571_CommonData.yaml#/components/responses/405'</w:t>
      </w:r>
    </w:p>
    <w:p w14:paraId="700879DF" w14:textId="3F1B4D1C" w:rsidR="0016575A" w:rsidRDefault="0016575A" w:rsidP="0016575A">
      <w:pPr>
        <w:pStyle w:val="PL"/>
      </w:pPr>
      <w:r>
        <w:t xml:space="preserve">        '408':</w:t>
      </w:r>
    </w:p>
    <w:p w14:paraId="10385E92" w14:textId="1EF319E7" w:rsidR="0016575A" w:rsidRDefault="0016575A" w:rsidP="0016575A">
      <w:pPr>
        <w:pStyle w:val="PL"/>
      </w:pPr>
      <w:r>
        <w:t xml:space="preserve">          $ref: 'TS29571_CommonData.yaml#/components/responses/408'</w:t>
      </w:r>
    </w:p>
    <w:p w14:paraId="5D90B292" w14:textId="6F3576BA" w:rsidR="0016575A" w:rsidRDefault="0016575A" w:rsidP="0016575A">
      <w:pPr>
        <w:pStyle w:val="PL"/>
      </w:pPr>
      <w:r>
        <w:t xml:space="preserve">        '410':</w:t>
      </w:r>
    </w:p>
    <w:p w14:paraId="131F7956" w14:textId="7118A62B" w:rsidR="0016575A" w:rsidRDefault="0016575A" w:rsidP="0016575A">
      <w:pPr>
        <w:pStyle w:val="PL"/>
      </w:pPr>
      <w:r>
        <w:t xml:space="preserve">          $ref: 'TS29571_CommonData.yaml#/components/responses/410'</w:t>
      </w:r>
    </w:p>
    <w:p w14:paraId="397E9A1B" w14:textId="59ABAF57" w:rsidR="0016575A" w:rsidRDefault="0016575A" w:rsidP="0016575A">
      <w:pPr>
        <w:pStyle w:val="PL"/>
      </w:pPr>
      <w:r>
        <w:t xml:space="preserve">        '411':</w:t>
      </w:r>
    </w:p>
    <w:p w14:paraId="48EACAAF" w14:textId="2A726FDA" w:rsidR="0016575A" w:rsidRDefault="0016575A" w:rsidP="0016575A">
      <w:pPr>
        <w:pStyle w:val="PL"/>
      </w:pPr>
      <w:r>
        <w:t xml:space="preserve">          $ref: 'TS29571_CommonData.yaml#/components/responses/411'</w:t>
      </w:r>
    </w:p>
    <w:p w14:paraId="726E8359" w14:textId="0339D078" w:rsidR="0016575A" w:rsidRDefault="0016575A" w:rsidP="0016575A">
      <w:pPr>
        <w:pStyle w:val="PL"/>
      </w:pPr>
      <w:r>
        <w:t xml:space="preserve">        '413':</w:t>
      </w:r>
    </w:p>
    <w:p w14:paraId="14B1DD21" w14:textId="4564EE4D" w:rsidR="0016575A" w:rsidRPr="00BD6F46" w:rsidRDefault="0016575A" w:rsidP="0016575A">
      <w:pPr>
        <w:pStyle w:val="PL"/>
      </w:pPr>
      <w:r>
        <w:t xml:space="preserve">          $ref: 'TS29571_CommonData.yaml#/components/responses/413'</w:t>
      </w:r>
    </w:p>
    <w:p w14:paraId="067CEEC4" w14:textId="21CBE7F7" w:rsidR="0016575A" w:rsidRPr="00BD6F46" w:rsidRDefault="0016575A" w:rsidP="0016575A">
      <w:pPr>
        <w:pStyle w:val="PL"/>
      </w:pPr>
      <w:r>
        <w:t xml:space="preserve">        '500</w:t>
      </w:r>
      <w:r w:rsidRPr="00BD6F46">
        <w:t>':</w:t>
      </w:r>
    </w:p>
    <w:p w14:paraId="01E09C64" w14:textId="6EBC7248" w:rsidR="0016575A" w:rsidRPr="00BD6F46" w:rsidRDefault="0016575A" w:rsidP="0016575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DC4ADF" w14:textId="1ABDC077" w:rsidR="0016575A" w:rsidRPr="00BD6F46" w:rsidRDefault="0016575A" w:rsidP="0016575A">
      <w:pPr>
        <w:pStyle w:val="PL"/>
      </w:pPr>
      <w:r>
        <w:t xml:space="preserve">        '503</w:t>
      </w:r>
      <w:r w:rsidRPr="00BD6F46">
        <w:t>':</w:t>
      </w:r>
    </w:p>
    <w:p w14:paraId="3E311CBD" w14:textId="2B32185A" w:rsidR="0016575A" w:rsidRPr="00BD6F46" w:rsidRDefault="0016575A" w:rsidP="0016575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285353" w14:textId="3BDD107C" w:rsidR="0016575A" w:rsidRPr="00BD6F46" w:rsidRDefault="0016575A" w:rsidP="0016575A">
      <w:pPr>
        <w:pStyle w:val="PL"/>
      </w:pPr>
      <w:r w:rsidRPr="00BD6F46">
        <w:t xml:space="preserve">        default:</w:t>
      </w:r>
    </w:p>
    <w:p w14:paraId="0F11A119" w14:textId="427DDC99" w:rsidR="0016575A" w:rsidRPr="00BD6F46" w:rsidRDefault="0016575A" w:rsidP="0016575A">
      <w:pPr>
        <w:pStyle w:val="PL"/>
      </w:pPr>
      <w:r w:rsidRPr="00BD6F46">
        <w:t xml:space="preserve">          $ref: 'TS29571_CommonData.yaml#/components/responses/default'</w:t>
      </w:r>
    </w:p>
    <w:p w14:paraId="325DFEFF" w14:textId="7184B18C" w:rsidR="0016575A" w:rsidRPr="00BD6F46" w:rsidRDefault="0016575A" w:rsidP="0016575A">
      <w:pPr>
        <w:pStyle w:val="PL"/>
      </w:pPr>
      <w:r w:rsidRPr="00BD6F46">
        <w:t xml:space="preserve">  '/chargingdata/{ChargingDataRef}/release':</w:t>
      </w:r>
    </w:p>
    <w:p w14:paraId="5B0C37FB" w14:textId="0A9C2B25" w:rsidR="0016575A" w:rsidRPr="00BD6F46" w:rsidRDefault="0016575A" w:rsidP="0016575A">
      <w:pPr>
        <w:pStyle w:val="PL"/>
      </w:pPr>
      <w:r w:rsidRPr="00BD6F46">
        <w:t xml:space="preserve">    post:</w:t>
      </w:r>
    </w:p>
    <w:p w14:paraId="7ECC6CA0" w14:textId="242FD17B" w:rsidR="0016575A" w:rsidRPr="00BD6F46" w:rsidRDefault="0016575A" w:rsidP="0016575A">
      <w:pPr>
        <w:pStyle w:val="PL"/>
      </w:pPr>
      <w:r w:rsidRPr="00BD6F46">
        <w:t xml:space="preserve">      requestBody:</w:t>
      </w:r>
    </w:p>
    <w:p w14:paraId="03702B2B" w14:textId="59842783" w:rsidR="0016575A" w:rsidRPr="00BD6F46" w:rsidRDefault="0016575A" w:rsidP="0016575A">
      <w:pPr>
        <w:pStyle w:val="PL"/>
      </w:pPr>
      <w:r w:rsidRPr="00BD6F46">
        <w:t xml:space="preserve">        required: true</w:t>
      </w:r>
    </w:p>
    <w:p w14:paraId="0134B99C" w14:textId="3DEC9F89" w:rsidR="0016575A" w:rsidRPr="00BD6F46" w:rsidRDefault="0016575A" w:rsidP="0016575A">
      <w:pPr>
        <w:pStyle w:val="PL"/>
      </w:pPr>
      <w:r w:rsidRPr="00BD6F46">
        <w:t xml:space="preserve">        content:</w:t>
      </w:r>
    </w:p>
    <w:p w14:paraId="5EC156DC" w14:textId="39B12788" w:rsidR="0016575A" w:rsidRPr="00BD6F46" w:rsidRDefault="0016575A" w:rsidP="0016575A">
      <w:pPr>
        <w:pStyle w:val="PL"/>
      </w:pPr>
      <w:r w:rsidRPr="00BD6F46">
        <w:t xml:space="preserve">          application/json:</w:t>
      </w:r>
    </w:p>
    <w:p w14:paraId="3A2E10D0" w14:textId="5C46614C" w:rsidR="0016575A" w:rsidRPr="00BD6F46" w:rsidRDefault="0016575A" w:rsidP="0016575A">
      <w:pPr>
        <w:pStyle w:val="PL"/>
      </w:pPr>
      <w:r w:rsidRPr="00BD6F46">
        <w:t xml:space="preserve">            schema:</w:t>
      </w:r>
    </w:p>
    <w:p w14:paraId="1447C72B" w14:textId="58710A8E" w:rsidR="0016575A" w:rsidRPr="00BD6F46" w:rsidRDefault="0016575A" w:rsidP="0016575A">
      <w:pPr>
        <w:pStyle w:val="PL"/>
      </w:pPr>
      <w:r w:rsidRPr="00BD6F46">
        <w:t xml:space="preserve">              $ref: '#/components/schemas/ChargingDataRequest'</w:t>
      </w:r>
    </w:p>
    <w:p w14:paraId="20B07AAA" w14:textId="03AEC574" w:rsidR="0016575A" w:rsidRPr="00BD6F46" w:rsidRDefault="0016575A" w:rsidP="0016575A">
      <w:pPr>
        <w:pStyle w:val="PL"/>
      </w:pPr>
      <w:r w:rsidRPr="00BD6F46">
        <w:t xml:space="preserve">      parameters:</w:t>
      </w:r>
    </w:p>
    <w:p w14:paraId="2D5E8E85" w14:textId="62D99AC7" w:rsidR="0016575A" w:rsidRPr="00BD6F46" w:rsidRDefault="0016575A" w:rsidP="0016575A">
      <w:pPr>
        <w:pStyle w:val="PL"/>
      </w:pPr>
      <w:r w:rsidRPr="00BD6F46">
        <w:t xml:space="preserve">        - name: ChargingDataRef</w:t>
      </w:r>
    </w:p>
    <w:p w14:paraId="1F8E5817" w14:textId="5113A181" w:rsidR="0016575A" w:rsidRPr="00BD6F46" w:rsidRDefault="0016575A" w:rsidP="0016575A">
      <w:pPr>
        <w:pStyle w:val="PL"/>
      </w:pPr>
      <w:r w:rsidRPr="00BD6F46">
        <w:t xml:space="preserve">          in: path</w:t>
      </w:r>
    </w:p>
    <w:p w14:paraId="32D620AE" w14:textId="7927AA33" w:rsidR="0016575A" w:rsidRPr="00BD6F46" w:rsidRDefault="0016575A" w:rsidP="0016575A">
      <w:pPr>
        <w:pStyle w:val="PL"/>
      </w:pPr>
      <w:r w:rsidRPr="00BD6F46">
        <w:lastRenderedPageBreak/>
        <w:t xml:space="preserve">          description: a unique identifier for a charging data resource in a PLMN</w:t>
      </w:r>
    </w:p>
    <w:p w14:paraId="5BB08123" w14:textId="01B96CA7" w:rsidR="0016575A" w:rsidRPr="00BD6F46" w:rsidRDefault="0016575A" w:rsidP="0016575A">
      <w:pPr>
        <w:pStyle w:val="PL"/>
      </w:pPr>
      <w:r w:rsidRPr="00BD6F46">
        <w:t xml:space="preserve">          required: true</w:t>
      </w:r>
    </w:p>
    <w:p w14:paraId="1D56F1F6" w14:textId="4189FB8A" w:rsidR="0016575A" w:rsidRPr="00BD6F46" w:rsidRDefault="0016575A" w:rsidP="0016575A">
      <w:pPr>
        <w:pStyle w:val="PL"/>
      </w:pPr>
      <w:r w:rsidRPr="00BD6F46">
        <w:t xml:space="preserve">          schema:</w:t>
      </w:r>
    </w:p>
    <w:p w14:paraId="2B8D2078" w14:textId="6583B1CD" w:rsidR="0016575A" w:rsidRPr="00BD6F46" w:rsidRDefault="0016575A" w:rsidP="0016575A">
      <w:pPr>
        <w:pStyle w:val="PL"/>
      </w:pPr>
      <w:r w:rsidRPr="00BD6F46">
        <w:t xml:space="preserve">            type: string</w:t>
      </w:r>
    </w:p>
    <w:p w14:paraId="6023549D" w14:textId="7393F937" w:rsidR="0016575A" w:rsidRPr="00BD6F46" w:rsidRDefault="0016575A" w:rsidP="0016575A">
      <w:pPr>
        <w:pStyle w:val="PL"/>
      </w:pPr>
      <w:r w:rsidRPr="00BD6F46">
        <w:t xml:space="preserve">      responses:</w:t>
      </w:r>
    </w:p>
    <w:p w14:paraId="4671EDA4" w14:textId="0ECCB4E9" w:rsidR="0016575A" w:rsidRPr="00BD6F46" w:rsidRDefault="0016575A" w:rsidP="0016575A">
      <w:pPr>
        <w:pStyle w:val="PL"/>
      </w:pPr>
      <w:r w:rsidRPr="00BD6F46">
        <w:t xml:space="preserve">        '204':</w:t>
      </w:r>
    </w:p>
    <w:p w14:paraId="1BB687EB" w14:textId="5E4500EB" w:rsidR="0016575A" w:rsidRPr="00BD6F46" w:rsidRDefault="0016575A" w:rsidP="0016575A">
      <w:pPr>
        <w:pStyle w:val="PL"/>
      </w:pPr>
      <w:r w:rsidRPr="00BD6F46">
        <w:t xml:space="preserve">          description: No Content.</w:t>
      </w:r>
    </w:p>
    <w:p w14:paraId="448905F5" w14:textId="18413301" w:rsidR="0016575A" w:rsidRDefault="0016575A" w:rsidP="0016575A">
      <w:pPr>
        <w:pStyle w:val="PL"/>
      </w:pPr>
      <w:r>
        <w:t xml:space="preserve">        '307':</w:t>
      </w:r>
    </w:p>
    <w:p w14:paraId="57B65BB3" w14:textId="184E7BF7" w:rsidR="0016575A" w:rsidRDefault="0016575A" w:rsidP="0016575A">
      <w:pPr>
        <w:pStyle w:val="PL"/>
      </w:pPr>
      <w:r>
        <w:t xml:space="preserve">          $ref: 'TS29571_CommonData.yaml#/components/responses/307'</w:t>
      </w:r>
    </w:p>
    <w:p w14:paraId="09E8B7C0" w14:textId="15F67AF7" w:rsidR="0016575A" w:rsidRDefault="0016575A" w:rsidP="0016575A">
      <w:pPr>
        <w:pStyle w:val="PL"/>
      </w:pPr>
      <w:r>
        <w:t xml:space="preserve">        '308':</w:t>
      </w:r>
    </w:p>
    <w:p w14:paraId="3FDDEC6F" w14:textId="1A7B8134" w:rsidR="0016575A" w:rsidRDefault="0016575A" w:rsidP="0016575A">
      <w:pPr>
        <w:pStyle w:val="PL"/>
      </w:pPr>
      <w:r>
        <w:t xml:space="preserve">          $ref: 'TS29571_CommonData.yaml#/components/responses/308'</w:t>
      </w:r>
    </w:p>
    <w:p w14:paraId="3FC43431" w14:textId="0F186ACE" w:rsidR="0016575A" w:rsidRDefault="0016575A" w:rsidP="0016575A">
      <w:pPr>
        <w:pStyle w:val="PL"/>
      </w:pPr>
      <w:r>
        <w:t xml:space="preserve">        '401':</w:t>
      </w:r>
    </w:p>
    <w:p w14:paraId="65131BC8" w14:textId="6933E527" w:rsidR="0016575A" w:rsidRDefault="0016575A" w:rsidP="0016575A">
      <w:pPr>
        <w:pStyle w:val="PL"/>
      </w:pPr>
      <w:r>
        <w:t xml:space="preserve">          $ref: 'TS29571_CommonData.yaml#/components/responses/401'</w:t>
      </w:r>
    </w:p>
    <w:p w14:paraId="291DBBA6" w14:textId="06EAFE36" w:rsidR="0016575A" w:rsidRDefault="0016575A" w:rsidP="0016575A">
      <w:pPr>
        <w:pStyle w:val="PL"/>
      </w:pPr>
      <w:r>
        <w:t xml:space="preserve">        '404':</w:t>
      </w:r>
    </w:p>
    <w:p w14:paraId="74B489AC" w14:textId="00270675" w:rsidR="0016575A" w:rsidRDefault="0016575A" w:rsidP="0016575A">
      <w:pPr>
        <w:pStyle w:val="PL"/>
      </w:pPr>
      <w:r>
        <w:t xml:space="preserve">          description: Not Found</w:t>
      </w:r>
    </w:p>
    <w:p w14:paraId="4D12786E" w14:textId="742F69C1" w:rsidR="0016575A" w:rsidRDefault="0016575A" w:rsidP="0016575A">
      <w:pPr>
        <w:pStyle w:val="PL"/>
      </w:pPr>
      <w:r>
        <w:t xml:space="preserve">          content:</w:t>
      </w:r>
    </w:p>
    <w:p w14:paraId="58A2F1FF" w14:textId="59F8F43E" w:rsidR="0016575A" w:rsidRDefault="0016575A" w:rsidP="0016575A">
      <w:pPr>
        <w:pStyle w:val="PL"/>
      </w:pPr>
      <w:r>
        <w:t xml:space="preserve">            application/problem+json:</w:t>
      </w:r>
    </w:p>
    <w:p w14:paraId="7E2A9BE6" w14:textId="3EBEE2BD" w:rsidR="0016575A" w:rsidRDefault="0016575A" w:rsidP="0016575A">
      <w:pPr>
        <w:pStyle w:val="PL"/>
      </w:pPr>
      <w:r>
        <w:t xml:space="preserve">              schema:</w:t>
      </w:r>
    </w:p>
    <w:p w14:paraId="43ABC5B5" w14:textId="3C0D3BEF" w:rsidR="0016575A" w:rsidRDefault="0016575A" w:rsidP="0016575A">
      <w:pPr>
        <w:pStyle w:val="PL"/>
      </w:pPr>
      <w:r>
        <w:t xml:space="preserve">                oneOf:</w:t>
      </w:r>
    </w:p>
    <w:p w14:paraId="2FCC9409" w14:textId="260514CB" w:rsidR="0016575A" w:rsidRDefault="0016575A" w:rsidP="0016575A">
      <w:pPr>
        <w:pStyle w:val="PL"/>
      </w:pPr>
      <w:r>
        <w:t xml:space="preserve">                  - $ref: 'TS29571_CommonData.yaml#/components/schemas/ProblemDetails'</w:t>
      </w:r>
    </w:p>
    <w:p w14:paraId="5657EA98" w14:textId="2BFB6F83" w:rsidR="0016575A" w:rsidRDefault="0016575A" w:rsidP="0016575A">
      <w:pPr>
        <w:pStyle w:val="PL"/>
      </w:pPr>
      <w:r>
        <w:t xml:space="preserve">                  - $ref: '#/components/schemas/ChargingDataResponse'</w:t>
      </w:r>
    </w:p>
    <w:p w14:paraId="05CFB472" w14:textId="67F1BE2B" w:rsidR="0016575A" w:rsidRDefault="0016575A" w:rsidP="0016575A">
      <w:pPr>
        <w:pStyle w:val="PL"/>
      </w:pPr>
      <w:r>
        <w:t xml:space="preserve">        '410':</w:t>
      </w:r>
    </w:p>
    <w:p w14:paraId="0C4A2A1F" w14:textId="40195FB2" w:rsidR="0016575A" w:rsidRDefault="0016575A" w:rsidP="0016575A">
      <w:pPr>
        <w:pStyle w:val="PL"/>
      </w:pPr>
      <w:r>
        <w:t xml:space="preserve">          $ref: 'TS29571_CommonData.yaml#/components/responses/410'</w:t>
      </w:r>
    </w:p>
    <w:p w14:paraId="143E9D4A" w14:textId="287914F8" w:rsidR="0016575A" w:rsidRDefault="0016575A" w:rsidP="0016575A">
      <w:pPr>
        <w:pStyle w:val="PL"/>
      </w:pPr>
      <w:r>
        <w:t xml:space="preserve">        '411':</w:t>
      </w:r>
    </w:p>
    <w:p w14:paraId="4124D1EF" w14:textId="7D35896D" w:rsidR="0016575A" w:rsidRDefault="0016575A" w:rsidP="0016575A">
      <w:pPr>
        <w:pStyle w:val="PL"/>
      </w:pPr>
      <w:r>
        <w:t xml:space="preserve">          $ref: 'TS29571_CommonData.yaml#/components/responses/411'</w:t>
      </w:r>
    </w:p>
    <w:p w14:paraId="3C96A48D" w14:textId="09E62226" w:rsidR="0016575A" w:rsidRDefault="0016575A" w:rsidP="0016575A">
      <w:pPr>
        <w:pStyle w:val="PL"/>
      </w:pPr>
      <w:r>
        <w:t xml:space="preserve">        '413':</w:t>
      </w:r>
    </w:p>
    <w:p w14:paraId="7A33902F" w14:textId="5CB8AF8B" w:rsidR="0016575A" w:rsidRDefault="0016575A" w:rsidP="0016575A">
      <w:pPr>
        <w:pStyle w:val="PL"/>
      </w:pPr>
      <w:r>
        <w:t xml:space="preserve">          $ref: 'TS29571_CommonData.yaml#/components/responses/413'</w:t>
      </w:r>
    </w:p>
    <w:p w14:paraId="272F488C" w14:textId="3110075E" w:rsidR="0016575A" w:rsidRPr="00BD6F46" w:rsidRDefault="0016575A" w:rsidP="0016575A">
      <w:pPr>
        <w:pStyle w:val="PL"/>
      </w:pPr>
      <w:r>
        <w:t xml:space="preserve">        '500</w:t>
      </w:r>
      <w:r w:rsidRPr="00BD6F46">
        <w:t>':</w:t>
      </w:r>
    </w:p>
    <w:p w14:paraId="5BFEE4DF" w14:textId="1EAA95D8" w:rsidR="0016575A" w:rsidRPr="00BD6F46" w:rsidRDefault="0016575A" w:rsidP="0016575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C9F19D3" w14:textId="5B734F29" w:rsidR="0016575A" w:rsidRPr="00BD6F46" w:rsidRDefault="0016575A" w:rsidP="0016575A">
      <w:pPr>
        <w:pStyle w:val="PL"/>
      </w:pPr>
      <w:r>
        <w:t xml:space="preserve">        '503</w:t>
      </w:r>
      <w:r w:rsidRPr="00BD6F46">
        <w:t>':</w:t>
      </w:r>
    </w:p>
    <w:p w14:paraId="5EAE932F" w14:textId="2F35E809" w:rsidR="0016575A" w:rsidRPr="00BD6F46" w:rsidRDefault="0016575A" w:rsidP="0016575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51629D" w14:textId="42135F63" w:rsidR="0016575A" w:rsidRPr="00BD6F46" w:rsidRDefault="0016575A" w:rsidP="0016575A">
      <w:pPr>
        <w:pStyle w:val="PL"/>
      </w:pPr>
      <w:r w:rsidRPr="00BD6F46">
        <w:t xml:space="preserve">        default:</w:t>
      </w:r>
    </w:p>
    <w:p w14:paraId="4F411A7E" w14:textId="7C3F22B1" w:rsidR="0016575A" w:rsidRPr="00BD6F46" w:rsidRDefault="0016575A" w:rsidP="0016575A">
      <w:pPr>
        <w:pStyle w:val="PL"/>
      </w:pPr>
      <w:r w:rsidRPr="00BD6F46">
        <w:t xml:space="preserve">          $ref: 'TS29571_CommonData.yaml#/components/responses/default'</w:t>
      </w:r>
    </w:p>
    <w:p w14:paraId="0FA23E79" w14:textId="5C849832" w:rsidR="0016575A" w:rsidRDefault="0016575A" w:rsidP="0016575A">
      <w:pPr>
        <w:pStyle w:val="PL"/>
      </w:pPr>
      <w:r w:rsidRPr="00BD6F46">
        <w:t>components:</w:t>
      </w:r>
    </w:p>
    <w:p w14:paraId="5E43749B" w14:textId="65CFADE6" w:rsidR="0016575A" w:rsidRPr="001E7573" w:rsidRDefault="0016575A" w:rsidP="0016575A">
      <w:pPr>
        <w:pStyle w:val="PL"/>
      </w:pPr>
      <w:r w:rsidRPr="001E7573">
        <w:t xml:space="preserve">  securitySchemes:</w:t>
      </w:r>
    </w:p>
    <w:p w14:paraId="5CDD578B" w14:textId="6B4F346F" w:rsidR="0016575A" w:rsidRPr="001E7573" w:rsidRDefault="0016575A" w:rsidP="0016575A">
      <w:pPr>
        <w:pStyle w:val="PL"/>
      </w:pPr>
      <w:r w:rsidRPr="001E7573">
        <w:t xml:space="preserve">    oAuth2ClientCredentials:</w:t>
      </w:r>
    </w:p>
    <w:p w14:paraId="3274454A" w14:textId="589B6508" w:rsidR="0016575A" w:rsidRPr="001E7573" w:rsidRDefault="0016575A" w:rsidP="0016575A">
      <w:pPr>
        <w:pStyle w:val="PL"/>
      </w:pPr>
      <w:r w:rsidRPr="001E7573">
        <w:t xml:space="preserve">      type: oauth2</w:t>
      </w:r>
    </w:p>
    <w:p w14:paraId="319300E6" w14:textId="5C7FD486" w:rsidR="0016575A" w:rsidRPr="001E7573" w:rsidRDefault="0016575A" w:rsidP="0016575A">
      <w:pPr>
        <w:pStyle w:val="PL"/>
      </w:pPr>
      <w:r w:rsidRPr="001E7573">
        <w:t xml:space="preserve">      flows:</w:t>
      </w:r>
    </w:p>
    <w:p w14:paraId="6F96494D" w14:textId="2F08F2BF" w:rsidR="0016575A" w:rsidRPr="001E7573" w:rsidRDefault="0016575A" w:rsidP="0016575A">
      <w:pPr>
        <w:pStyle w:val="PL"/>
      </w:pPr>
      <w:r w:rsidRPr="001E7573">
        <w:t xml:space="preserve">        clientCredentials:</w:t>
      </w:r>
    </w:p>
    <w:p w14:paraId="7386EF54" w14:textId="6855D0CE" w:rsidR="0016575A" w:rsidRPr="001E7573" w:rsidRDefault="0016575A" w:rsidP="0016575A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A985A23" w14:textId="6F56EEDA" w:rsidR="0016575A" w:rsidRDefault="0016575A" w:rsidP="0016575A">
      <w:pPr>
        <w:pStyle w:val="PL"/>
      </w:pPr>
      <w:r w:rsidRPr="001E7573">
        <w:t xml:space="preserve">          scopes:</w:t>
      </w:r>
    </w:p>
    <w:p w14:paraId="61C6A47D" w14:textId="0A36B113" w:rsidR="0016575A" w:rsidRPr="00BD6F46" w:rsidRDefault="0016575A" w:rsidP="0016575A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CA13CF5" w14:textId="6F33E956" w:rsidR="0016575A" w:rsidRPr="00BD6F46" w:rsidRDefault="0016575A" w:rsidP="0016575A">
      <w:pPr>
        <w:pStyle w:val="PL"/>
      </w:pPr>
      <w:r w:rsidRPr="00BD6F46">
        <w:t xml:space="preserve">  schemas:</w:t>
      </w:r>
    </w:p>
    <w:p w14:paraId="70AC4BE8" w14:textId="358B745D" w:rsidR="0016575A" w:rsidRPr="00BD6F46" w:rsidRDefault="0016575A" w:rsidP="0016575A">
      <w:pPr>
        <w:pStyle w:val="PL"/>
      </w:pPr>
      <w:r w:rsidRPr="00BD6F46">
        <w:t xml:space="preserve">    ChargingDataRequest:</w:t>
      </w:r>
    </w:p>
    <w:p w14:paraId="1CE8F95F" w14:textId="41FBF1D2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0B36F2E" w14:textId="7978DD8D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6EBCFDFE" w14:textId="2CD86961" w:rsidR="0016575A" w:rsidRPr="00BD6F46" w:rsidRDefault="0016575A" w:rsidP="0016575A">
      <w:pPr>
        <w:pStyle w:val="PL"/>
      </w:pPr>
      <w:r w:rsidRPr="00BD6F46">
        <w:t xml:space="preserve">        subscriberIdentifier:</w:t>
      </w:r>
    </w:p>
    <w:p w14:paraId="6368E1A6" w14:textId="5D7D7EC8" w:rsidR="0016575A" w:rsidRDefault="0016575A" w:rsidP="0016575A">
      <w:pPr>
        <w:pStyle w:val="PL"/>
      </w:pPr>
      <w:r w:rsidRPr="00BD6F46">
        <w:t xml:space="preserve">          $ref: 'TS29571_CommonData.yaml#/components/schemas/Supi'</w:t>
      </w:r>
    </w:p>
    <w:p w14:paraId="49A57831" w14:textId="1752BDA3" w:rsidR="0016575A" w:rsidRPr="00BD6F46" w:rsidRDefault="0016575A" w:rsidP="0016575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C00D64D" w14:textId="5EC1BB0A" w:rsidR="0016575A" w:rsidRDefault="0016575A" w:rsidP="0016575A">
      <w:pPr>
        <w:pStyle w:val="PL"/>
      </w:pPr>
      <w:r w:rsidRPr="00BD6F46">
        <w:t xml:space="preserve">          </w:t>
      </w:r>
      <w:r w:rsidRPr="00F267AF">
        <w:t>type: string</w:t>
      </w:r>
    </w:p>
    <w:p w14:paraId="772A3464" w14:textId="04E0E2AC" w:rsidR="0016575A" w:rsidRPr="00BD6F46" w:rsidRDefault="0016575A" w:rsidP="0016575A">
      <w:pPr>
        <w:pStyle w:val="PL"/>
      </w:pPr>
      <w:r w:rsidRPr="00BD6F46">
        <w:t xml:space="preserve">        chargingId:</w:t>
      </w:r>
    </w:p>
    <w:p w14:paraId="2928DA3D" w14:textId="618B59F7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F491E05" w14:textId="1FDEB784" w:rsidR="0016575A" w:rsidRPr="00BD6F46" w:rsidRDefault="0016575A" w:rsidP="0016575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31160B6" w14:textId="53AD088A" w:rsidR="0016575A" w:rsidRPr="00BD6F46" w:rsidRDefault="0016575A" w:rsidP="0016575A">
      <w:pPr>
        <w:pStyle w:val="PL"/>
      </w:pPr>
      <w:r w:rsidRPr="00BD6F46">
        <w:t xml:space="preserve">          </w:t>
      </w:r>
      <w:r w:rsidRPr="00F267AF">
        <w:t>type: string</w:t>
      </w:r>
    </w:p>
    <w:p w14:paraId="5CB7F71D" w14:textId="302D7478" w:rsidR="0016575A" w:rsidRPr="00BD6F46" w:rsidRDefault="0016575A" w:rsidP="0016575A">
      <w:pPr>
        <w:pStyle w:val="PL"/>
      </w:pPr>
      <w:r w:rsidRPr="00BD6F46">
        <w:t xml:space="preserve">        nfConsumerIdentification:</w:t>
      </w:r>
    </w:p>
    <w:p w14:paraId="188FFAF0" w14:textId="75741DD1" w:rsidR="0016575A" w:rsidRPr="00BD6F46" w:rsidRDefault="0016575A" w:rsidP="0016575A">
      <w:pPr>
        <w:pStyle w:val="PL"/>
      </w:pPr>
      <w:r w:rsidRPr="00BD6F46">
        <w:t xml:space="preserve">          $ref: '#/components/schemas/NFIdentification'</w:t>
      </w:r>
    </w:p>
    <w:p w14:paraId="669A9623" w14:textId="02A8BFA2" w:rsidR="0016575A" w:rsidRPr="00BD6F46" w:rsidRDefault="0016575A" w:rsidP="0016575A">
      <w:pPr>
        <w:pStyle w:val="PL"/>
      </w:pPr>
      <w:r w:rsidRPr="00BD6F46">
        <w:t xml:space="preserve">        invocationTimeStamp:</w:t>
      </w:r>
    </w:p>
    <w:p w14:paraId="537EAB75" w14:textId="1ECC6220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3D84932D" w14:textId="21DD28EA" w:rsidR="0016575A" w:rsidRPr="00BD6F46" w:rsidRDefault="0016575A" w:rsidP="0016575A">
      <w:pPr>
        <w:pStyle w:val="PL"/>
      </w:pPr>
      <w:r w:rsidRPr="00BD6F46">
        <w:t xml:space="preserve">        invocationSequenceNumber:</w:t>
      </w:r>
    </w:p>
    <w:p w14:paraId="220EFFDD" w14:textId="4BD73384" w:rsidR="0016575A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347A84F2" w14:textId="5E52B59D" w:rsidR="0016575A" w:rsidRDefault="0016575A" w:rsidP="0016575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B4B1293" w14:textId="0AA038BC" w:rsidR="0016575A" w:rsidRDefault="0016575A" w:rsidP="0016575A">
      <w:pPr>
        <w:pStyle w:val="PL"/>
      </w:pPr>
      <w:r w:rsidRPr="00BD6F46">
        <w:t xml:space="preserve">          type: boolean</w:t>
      </w:r>
    </w:p>
    <w:p w14:paraId="6A14895C" w14:textId="6C7ED6BF" w:rsidR="0016575A" w:rsidRPr="00BD6F46" w:rsidRDefault="0016575A" w:rsidP="0016575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0E68735" w14:textId="59014503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16DDCE9A" w14:textId="20C16606" w:rsidR="0016575A" w:rsidRDefault="0016575A" w:rsidP="0016575A">
      <w:pPr>
        <w:pStyle w:val="PL"/>
      </w:pPr>
      <w:r>
        <w:t xml:space="preserve">        oneTimeEventType:</w:t>
      </w:r>
    </w:p>
    <w:p w14:paraId="564BB552" w14:textId="63BEE067" w:rsidR="0016575A" w:rsidRDefault="0016575A" w:rsidP="0016575A">
      <w:pPr>
        <w:pStyle w:val="PL"/>
        <w:rPr>
          <w:ins w:id="72" w:author="Huawei" w:date="2024-03-30T14:42:00Z"/>
        </w:rPr>
      </w:pPr>
      <w:r>
        <w:t xml:space="preserve">          $ref: '#/components/schemas/oneTimeEventType'</w:t>
      </w:r>
    </w:p>
    <w:p w14:paraId="69C70EF9" w14:textId="2FD32BAB" w:rsidR="00382875" w:rsidRPr="00BD6F46" w:rsidRDefault="00382875" w:rsidP="00382875">
      <w:pPr>
        <w:pStyle w:val="PL"/>
        <w:rPr>
          <w:ins w:id="73" w:author="Huawei" w:date="2024-03-30T14:42:00Z"/>
        </w:rPr>
      </w:pPr>
      <w:ins w:id="74" w:author="Huawei" w:date="2024-03-30T14:42:00Z">
        <w:r w:rsidRPr="00BD6F46">
          <w:t xml:space="preserve">        </w:t>
        </w:r>
      </w:ins>
      <w:ins w:id="75" w:author="Huawei" w:date="2024-03-30T14:43:00Z">
        <w:r>
          <w:rPr>
            <w:lang w:eastAsia="zh-CN"/>
          </w:rPr>
          <w:t>c</w:t>
        </w:r>
        <w:r>
          <w:t>ancelledRef</w:t>
        </w:r>
      </w:ins>
      <w:ins w:id="76" w:author="Huawei" w:date="2024-03-30T14:42:00Z">
        <w:r w:rsidRPr="00BD6F46">
          <w:t>:</w:t>
        </w:r>
      </w:ins>
    </w:p>
    <w:p w14:paraId="2CB3CE33" w14:textId="66C0FC0D" w:rsidR="00382875" w:rsidRDefault="00382875" w:rsidP="0016575A">
      <w:pPr>
        <w:pStyle w:val="PL"/>
      </w:pPr>
      <w:ins w:id="77" w:author="Huawei" w:date="2024-03-30T14:42:00Z">
        <w:r w:rsidRPr="00BD6F46">
          <w:t xml:space="preserve">          </w:t>
        </w:r>
        <w:r w:rsidRPr="00F267AF">
          <w:t>type: string</w:t>
        </w:r>
      </w:ins>
    </w:p>
    <w:p w14:paraId="317800A7" w14:textId="1046AEF0" w:rsidR="0016575A" w:rsidRPr="00BD6F46" w:rsidRDefault="0016575A" w:rsidP="0016575A">
      <w:pPr>
        <w:pStyle w:val="PL"/>
      </w:pPr>
      <w:r w:rsidRPr="00BD6F46">
        <w:t xml:space="preserve">        notifyUri:</w:t>
      </w:r>
    </w:p>
    <w:p w14:paraId="63BDD5CA" w14:textId="0242EC3E" w:rsidR="0016575A" w:rsidRDefault="0016575A" w:rsidP="0016575A">
      <w:pPr>
        <w:pStyle w:val="PL"/>
      </w:pPr>
      <w:r w:rsidRPr="00BD6F46">
        <w:t xml:space="preserve">          $ref: 'TS29571_CommonData.yaml#/components/schemas/Uri'</w:t>
      </w:r>
    </w:p>
    <w:p w14:paraId="04BF9F65" w14:textId="5C6DBC3F" w:rsidR="0016575A" w:rsidRDefault="0016575A" w:rsidP="0016575A">
      <w:pPr>
        <w:pStyle w:val="PL"/>
      </w:pPr>
      <w:r>
        <w:t xml:space="preserve">        supportedFeatures:</w:t>
      </w:r>
    </w:p>
    <w:p w14:paraId="4652A694" w14:textId="78DB9FCB" w:rsidR="0016575A" w:rsidRDefault="0016575A" w:rsidP="0016575A">
      <w:pPr>
        <w:pStyle w:val="PL"/>
      </w:pPr>
      <w:r>
        <w:t xml:space="preserve">          $ref: 'TS29571_CommonData.yaml#/components/schemas/SupportedFeatures'</w:t>
      </w:r>
    </w:p>
    <w:p w14:paraId="6BCD6124" w14:textId="010F21F2" w:rsidR="0016575A" w:rsidRDefault="0016575A" w:rsidP="0016575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1149911" w14:textId="61939D91" w:rsidR="0016575A" w:rsidRPr="00BD6F46" w:rsidRDefault="0016575A" w:rsidP="0016575A">
      <w:pPr>
        <w:pStyle w:val="PL"/>
      </w:pPr>
      <w:r>
        <w:t xml:space="preserve">          type: string</w:t>
      </w:r>
    </w:p>
    <w:p w14:paraId="4E40E5BC" w14:textId="7710A993" w:rsidR="0016575A" w:rsidRPr="00BD6F46" w:rsidRDefault="0016575A" w:rsidP="0016575A">
      <w:pPr>
        <w:pStyle w:val="PL"/>
      </w:pPr>
      <w:r w:rsidRPr="00BD6F46">
        <w:t xml:space="preserve">        multipleUnitUsage:</w:t>
      </w:r>
    </w:p>
    <w:p w14:paraId="2ABA3EDB" w14:textId="55466DCD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60A1E11" w14:textId="09EF45FD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0D304919" w14:textId="7032DFC3" w:rsidR="0016575A" w:rsidRPr="00BD6F46" w:rsidRDefault="0016575A" w:rsidP="0016575A">
      <w:pPr>
        <w:pStyle w:val="PL"/>
      </w:pPr>
      <w:r w:rsidRPr="00BD6F46">
        <w:t xml:space="preserve">            $ref: '#/components/schemas/MultipleUnitUsage'</w:t>
      </w:r>
    </w:p>
    <w:p w14:paraId="1070EC2C" w14:textId="6ABF1C58" w:rsidR="0016575A" w:rsidRPr="00BD6F46" w:rsidRDefault="0016575A" w:rsidP="0016575A">
      <w:pPr>
        <w:pStyle w:val="PL"/>
      </w:pPr>
      <w:r w:rsidRPr="00BD6F46">
        <w:lastRenderedPageBreak/>
        <w:t xml:space="preserve">          minItems: 0</w:t>
      </w:r>
    </w:p>
    <w:p w14:paraId="57210E47" w14:textId="40AF5A60" w:rsidR="0016575A" w:rsidRPr="00BD6F46" w:rsidRDefault="0016575A" w:rsidP="0016575A">
      <w:pPr>
        <w:pStyle w:val="PL"/>
      </w:pPr>
      <w:r w:rsidRPr="00BD6F46">
        <w:t xml:space="preserve">        triggers:</w:t>
      </w:r>
    </w:p>
    <w:p w14:paraId="2A2D9FC6" w14:textId="222AD8C3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3572A93" w14:textId="60CA7A0B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3209135C" w14:textId="52B8E398" w:rsidR="0016575A" w:rsidRPr="00BD6F46" w:rsidRDefault="0016575A" w:rsidP="0016575A">
      <w:pPr>
        <w:pStyle w:val="PL"/>
      </w:pPr>
      <w:r w:rsidRPr="00BD6F46">
        <w:t xml:space="preserve">            $ref: '#/components/schemas/Trigger'</w:t>
      </w:r>
    </w:p>
    <w:p w14:paraId="21386E9D" w14:textId="0FB653FD" w:rsidR="0016575A" w:rsidRDefault="0016575A" w:rsidP="0016575A">
      <w:pPr>
        <w:pStyle w:val="PL"/>
      </w:pPr>
      <w:r w:rsidRPr="00BD6F46">
        <w:t xml:space="preserve">          minItems: 0</w:t>
      </w:r>
    </w:p>
    <w:p w14:paraId="0CF84DBD" w14:textId="60C0C4D5" w:rsidR="0016575A" w:rsidRDefault="0016575A" w:rsidP="0016575A">
      <w:pPr>
        <w:pStyle w:val="PL"/>
      </w:pPr>
      <w:r>
        <w:t xml:space="preserve">        easid:</w:t>
      </w:r>
    </w:p>
    <w:p w14:paraId="2CCAF0D3" w14:textId="5E4C1ADC" w:rsidR="0016575A" w:rsidRDefault="0016575A" w:rsidP="0016575A">
      <w:pPr>
        <w:pStyle w:val="PL"/>
      </w:pPr>
      <w:r>
        <w:t xml:space="preserve">          type: string</w:t>
      </w:r>
    </w:p>
    <w:p w14:paraId="0085AC18" w14:textId="28AF50F3" w:rsidR="0016575A" w:rsidRDefault="0016575A" w:rsidP="0016575A">
      <w:pPr>
        <w:pStyle w:val="PL"/>
      </w:pPr>
      <w:r>
        <w:t xml:space="preserve">        ednid:</w:t>
      </w:r>
    </w:p>
    <w:p w14:paraId="2327B53D" w14:textId="5A5D84BC" w:rsidR="0016575A" w:rsidRDefault="0016575A" w:rsidP="0016575A">
      <w:pPr>
        <w:pStyle w:val="PL"/>
      </w:pPr>
      <w:r>
        <w:t xml:space="preserve">          type: string</w:t>
      </w:r>
    </w:p>
    <w:p w14:paraId="4560B88E" w14:textId="50BA0A18" w:rsidR="0016575A" w:rsidRDefault="0016575A" w:rsidP="0016575A">
      <w:pPr>
        <w:pStyle w:val="PL"/>
      </w:pPr>
      <w:r>
        <w:t xml:space="preserve">        eASProviderIdentifier:</w:t>
      </w:r>
    </w:p>
    <w:p w14:paraId="2A950B4C" w14:textId="1538E412" w:rsidR="0016575A" w:rsidRDefault="0016575A" w:rsidP="0016575A">
      <w:pPr>
        <w:pStyle w:val="PL"/>
      </w:pPr>
      <w:r>
        <w:t xml:space="preserve">          type: string</w:t>
      </w:r>
    </w:p>
    <w:p w14:paraId="32DF2D64" w14:textId="42923179" w:rsidR="0016575A" w:rsidRDefault="0016575A" w:rsidP="0016575A">
      <w:pPr>
        <w:pStyle w:val="PL"/>
      </w:pPr>
      <w:r>
        <w:t xml:space="preserve">        aMFId:</w:t>
      </w:r>
    </w:p>
    <w:p w14:paraId="36DD1372" w14:textId="5119E67A" w:rsidR="0016575A" w:rsidRPr="00BD6F46" w:rsidRDefault="0016575A" w:rsidP="0016575A">
      <w:pPr>
        <w:pStyle w:val="PL"/>
      </w:pPr>
      <w:r>
        <w:t xml:space="preserve">          $ref: 'TS29571_CommonData.yaml#/components/schemas/AmfId'</w:t>
      </w:r>
    </w:p>
    <w:p w14:paraId="5A3FC624" w14:textId="69ABC6A3" w:rsidR="0016575A" w:rsidRPr="00BD6F46" w:rsidRDefault="0016575A" w:rsidP="0016575A">
      <w:pPr>
        <w:pStyle w:val="PL"/>
      </w:pPr>
      <w:r w:rsidRPr="00BD6F46">
        <w:t xml:space="preserve">        pDUSessionChargingInformation:</w:t>
      </w:r>
    </w:p>
    <w:p w14:paraId="5BA14917" w14:textId="7DF03FC4" w:rsidR="0016575A" w:rsidRPr="00BD6F46" w:rsidRDefault="0016575A" w:rsidP="0016575A">
      <w:pPr>
        <w:pStyle w:val="PL"/>
      </w:pPr>
      <w:r w:rsidRPr="00BD6F46">
        <w:t xml:space="preserve">          $ref: '#/components/schemas/PDUSessionChargingInformation'</w:t>
      </w:r>
    </w:p>
    <w:p w14:paraId="557DD46A" w14:textId="0360B14F" w:rsidR="0016575A" w:rsidRPr="00BD6F46" w:rsidRDefault="0016575A" w:rsidP="0016575A">
      <w:pPr>
        <w:pStyle w:val="PL"/>
      </w:pPr>
      <w:r w:rsidRPr="00BD6F46">
        <w:t xml:space="preserve">        roamingQBCInformation:</w:t>
      </w:r>
    </w:p>
    <w:p w14:paraId="574AD746" w14:textId="31A6F8C9" w:rsidR="0016575A" w:rsidRDefault="0016575A" w:rsidP="0016575A">
      <w:pPr>
        <w:pStyle w:val="PL"/>
      </w:pPr>
      <w:r w:rsidRPr="00BD6F46">
        <w:t xml:space="preserve">          $ref: '#/components/schemas/RoamingQBCInformation'</w:t>
      </w:r>
    </w:p>
    <w:p w14:paraId="6D31806D" w14:textId="4A2BB48A" w:rsidR="0016575A" w:rsidRPr="00BD6F46" w:rsidRDefault="0016575A" w:rsidP="0016575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F18DA4C" w14:textId="05CE7897" w:rsidR="0016575A" w:rsidRDefault="0016575A" w:rsidP="0016575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77B6376" w14:textId="55B82A83" w:rsidR="0016575A" w:rsidRPr="00BD6F46" w:rsidRDefault="0016575A" w:rsidP="0016575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3A37523" w14:textId="53C1143E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0D1C6A9" w14:textId="6971435A" w:rsidR="0016575A" w:rsidRPr="00BD6F46" w:rsidRDefault="0016575A" w:rsidP="0016575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ABF207A" w14:textId="78633FED" w:rsidR="0016575A" w:rsidRDefault="0016575A" w:rsidP="0016575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14DD56B" w14:textId="5DB9B9A0" w:rsidR="0016575A" w:rsidRPr="00BD6F46" w:rsidRDefault="0016575A" w:rsidP="0016575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2012F54" w14:textId="49FFD50D" w:rsidR="0016575A" w:rsidRDefault="0016575A" w:rsidP="0016575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8191F7" w14:textId="4C258390" w:rsidR="0016575A" w:rsidRPr="00BD6F46" w:rsidRDefault="0016575A" w:rsidP="0016575A">
      <w:pPr>
        <w:pStyle w:val="PL"/>
      </w:pPr>
      <w:r>
        <w:t xml:space="preserve">        locationReportingChargingInformation:</w:t>
      </w:r>
    </w:p>
    <w:p w14:paraId="1FC99284" w14:textId="0B9AA5AE" w:rsidR="0016575A" w:rsidRDefault="0016575A" w:rsidP="0016575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3068701" w14:textId="242FA4A8" w:rsidR="0016575A" w:rsidRDefault="0016575A" w:rsidP="0016575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C75FBEA" w14:textId="27C98B75" w:rsidR="0016575A" w:rsidRDefault="0016575A" w:rsidP="0016575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54E35F2" w14:textId="32AFBF9F" w:rsidR="0016575A" w:rsidRPr="00BD6F46" w:rsidRDefault="0016575A" w:rsidP="0016575A">
      <w:pPr>
        <w:pStyle w:val="PL"/>
      </w:pPr>
      <w:r>
        <w:t xml:space="preserve">        nSMChargingInformation:</w:t>
      </w:r>
    </w:p>
    <w:p w14:paraId="34785B28" w14:textId="1BCFD9B2" w:rsidR="0016575A" w:rsidRDefault="0016575A" w:rsidP="0016575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84DE9FF" w14:textId="0FDF3F09" w:rsidR="0016575A" w:rsidRDefault="0016575A" w:rsidP="0016575A">
      <w:pPr>
        <w:pStyle w:val="PL"/>
      </w:pPr>
      <w:r>
        <w:t xml:space="preserve">        mMTelChargingInformation:</w:t>
      </w:r>
    </w:p>
    <w:p w14:paraId="301694A9" w14:textId="0281E6AF" w:rsidR="0016575A" w:rsidRDefault="0016575A" w:rsidP="0016575A">
      <w:pPr>
        <w:pStyle w:val="PL"/>
      </w:pPr>
      <w:r>
        <w:t xml:space="preserve">          $ref: '#/components/schemas/MMTelChargingInformation'</w:t>
      </w:r>
    </w:p>
    <w:p w14:paraId="6D51D3A2" w14:textId="4C7B73B5" w:rsidR="0016575A" w:rsidRDefault="0016575A" w:rsidP="0016575A">
      <w:pPr>
        <w:pStyle w:val="PL"/>
      </w:pPr>
      <w:r>
        <w:t xml:space="preserve">        iMSChargingInformation:</w:t>
      </w:r>
    </w:p>
    <w:p w14:paraId="7730EF8D" w14:textId="655F50CC" w:rsidR="0016575A" w:rsidRDefault="0016575A" w:rsidP="0016575A">
      <w:pPr>
        <w:pStyle w:val="PL"/>
      </w:pPr>
      <w:r>
        <w:t xml:space="preserve">          $ref: '#/components/schemas/IMSChargingInformation'</w:t>
      </w:r>
    </w:p>
    <w:p w14:paraId="2B62DE3F" w14:textId="14A48996" w:rsidR="0016575A" w:rsidRDefault="0016575A" w:rsidP="0016575A">
      <w:pPr>
        <w:pStyle w:val="PL"/>
      </w:pPr>
      <w:r>
        <w:t xml:space="preserve">        edgeInfrastructureUsageChargingInformation':</w:t>
      </w:r>
    </w:p>
    <w:p w14:paraId="0AF4F1A1" w14:textId="073EFD76" w:rsidR="0016575A" w:rsidRDefault="0016575A" w:rsidP="0016575A">
      <w:pPr>
        <w:pStyle w:val="PL"/>
      </w:pPr>
      <w:r>
        <w:t xml:space="preserve">          $ref: '#/components/schemas/EdgeInfrastructureUsageChargingInformation'</w:t>
      </w:r>
    </w:p>
    <w:p w14:paraId="71E65FB0" w14:textId="168E53AA" w:rsidR="0016575A" w:rsidRDefault="0016575A" w:rsidP="0016575A">
      <w:pPr>
        <w:pStyle w:val="PL"/>
      </w:pPr>
      <w:r>
        <w:t xml:space="preserve">        eASDeploymentChargingInformation:</w:t>
      </w:r>
    </w:p>
    <w:p w14:paraId="2DF1D79A" w14:textId="6D2C5248" w:rsidR="0016575A" w:rsidRDefault="0016575A" w:rsidP="0016575A">
      <w:pPr>
        <w:pStyle w:val="PL"/>
      </w:pPr>
      <w:r>
        <w:t xml:space="preserve">          $ref: '#/components/schemas/EASDeploymentChargingInformation'</w:t>
      </w:r>
    </w:p>
    <w:p w14:paraId="31E901BE" w14:textId="19703AD4" w:rsidR="0016575A" w:rsidRDefault="0016575A" w:rsidP="0016575A">
      <w:pPr>
        <w:pStyle w:val="PL"/>
      </w:pPr>
      <w:r>
        <w:t xml:space="preserve">        directEdgeEnablingServiceChargingInformation:</w:t>
      </w:r>
    </w:p>
    <w:p w14:paraId="52F4A4D9" w14:textId="018D9B81" w:rsidR="0016575A" w:rsidRDefault="0016575A" w:rsidP="0016575A">
      <w:pPr>
        <w:pStyle w:val="PL"/>
      </w:pPr>
      <w:r>
        <w:t xml:space="preserve">          $ref: '#/components/schemas/NEFChargingInformation'</w:t>
      </w:r>
    </w:p>
    <w:p w14:paraId="0E64F5F9" w14:textId="30935817" w:rsidR="0016575A" w:rsidRDefault="0016575A" w:rsidP="0016575A">
      <w:pPr>
        <w:pStyle w:val="PL"/>
      </w:pPr>
      <w:r>
        <w:t xml:space="preserve">        exposedEdgeEnablingServiceChargingInformation:</w:t>
      </w:r>
    </w:p>
    <w:p w14:paraId="523CFC77" w14:textId="6CA88997" w:rsidR="0016575A" w:rsidRDefault="0016575A" w:rsidP="0016575A">
      <w:pPr>
        <w:pStyle w:val="PL"/>
      </w:pPr>
      <w:r>
        <w:t xml:space="preserve">          $ref: '#/components/schemas/NEFChargingInformation'</w:t>
      </w:r>
    </w:p>
    <w:p w14:paraId="08AE451D" w14:textId="18B3467A" w:rsidR="0016575A" w:rsidRDefault="0016575A" w:rsidP="0016575A">
      <w:pPr>
        <w:pStyle w:val="PL"/>
      </w:pPr>
      <w:r>
        <w:t xml:space="preserve">        proSeChargingInformation:</w:t>
      </w:r>
    </w:p>
    <w:p w14:paraId="209E21E2" w14:textId="0C4BD8AD" w:rsidR="0016575A" w:rsidRDefault="0016575A" w:rsidP="0016575A">
      <w:pPr>
        <w:pStyle w:val="PL"/>
      </w:pPr>
      <w:r>
        <w:t xml:space="preserve">          $ref: '#/components/schemas/ProseChargingInformation'</w:t>
      </w:r>
    </w:p>
    <w:p w14:paraId="6D86A55A" w14:textId="54C4195F" w:rsidR="0016575A" w:rsidRDefault="0016575A" w:rsidP="0016575A">
      <w:pPr>
        <w:pStyle w:val="PL"/>
      </w:pPr>
      <w:r>
        <w:t xml:space="preserve">        mMSChargingInformation:</w:t>
      </w:r>
    </w:p>
    <w:p w14:paraId="61826E1F" w14:textId="020E3805" w:rsidR="0016575A" w:rsidRDefault="0016575A" w:rsidP="0016575A">
      <w:pPr>
        <w:pStyle w:val="PL"/>
      </w:pPr>
      <w:r>
        <w:t xml:space="preserve">          $ref: '#/components/schemas/MMSChargingInformation'</w:t>
      </w:r>
    </w:p>
    <w:p w14:paraId="63C781FD" w14:textId="7687B782" w:rsidR="0016575A" w:rsidRDefault="0016575A" w:rsidP="0016575A">
      <w:pPr>
        <w:pStyle w:val="PL"/>
      </w:pPr>
      <w:r>
        <w:t xml:space="preserve">        mBSSessionChargingInformation:</w:t>
      </w:r>
    </w:p>
    <w:p w14:paraId="77D2A1DF" w14:textId="4F97F010" w:rsidR="0016575A" w:rsidRDefault="0016575A" w:rsidP="0016575A">
      <w:pPr>
        <w:pStyle w:val="PL"/>
      </w:pPr>
      <w:r>
        <w:t xml:space="preserve">          $ref: '#/components/schemas/MBSSessionChargingInformation'</w:t>
      </w:r>
    </w:p>
    <w:p w14:paraId="6698D57B" w14:textId="58B3BCAA" w:rsidR="0016575A" w:rsidRDefault="0016575A" w:rsidP="0016575A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1042B810" w14:textId="74B88DAD" w:rsidR="0016575A" w:rsidRDefault="0016575A" w:rsidP="0016575A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6A9BF243" w14:textId="67202047" w:rsidR="0016575A" w:rsidRDefault="0016575A" w:rsidP="0016575A">
      <w:pPr>
        <w:pStyle w:val="PL"/>
      </w:pPr>
      <w:r>
        <w:t xml:space="preserve">        interCHFInformation:</w:t>
      </w:r>
    </w:p>
    <w:p w14:paraId="7BA9D3DF" w14:textId="56833C80" w:rsidR="0016575A" w:rsidRDefault="0016575A" w:rsidP="0016575A">
      <w:pPr>
        <w:pStyle w:val="PL"/>
      </w:pPr>
      <w:r>
        <w:t xml:space="preserve">          $ref: '#/components/schemas/InterCHFInformation'</w:t>
      </w:r>
    </w:p>
    <w:p w14:paraId="3D32028E" w14:textId="03B4EC3F" w:rsidR="0016575A" w:rsidRDefault="0016575A" w:rsidP="0016575A">
      <w:pPr>
        <w:pStyle w:val="PL"/>
      </w:pPr>
      <w:r>
        <w:t xml:space="preserve">        nSACFChargingInformation:</w:t>
      </w:r>
    </w:p>
    <w:p w14:paraId="4298D4D5" w14:textId="493A734E" w:rsidR="0016575A" w:rsidRDefault="0016575A" w:rsidP="0016575A">
      <w:pPr>
        <w:pStyle w:val="PL"/>
      </w:pPr>
      <w:r>
        <w:t xml:space="preserve">          $ref: '#/components/schemas/NSACFChargingInformation'</w:t>
      </w:r>
    </w:p>
    <w:p w14:paraId="7C29C1A6" w14:textId="626649FB" w:rsidR="0016575A" w:rsidRDefault="0016575A" w:rsidP="0016575A">
      <w:pPr>
        <w:pStyle w:val="PL"/>
      </w:pPr>
      <w:r>
        <w:t xml:space="preserve">        nSSAAChargingInformation:</w:t>
      </w:r>
    </w:p>
    <w:p w14:paraId="68F6E813" w14:textId="3943CCB4" w:rsidR="0016575A" w:rsidRPr="00091DBD" w:rsidRDefault="0016575A" w:rsidP="0016575A">
      <w:pPr>
        <w:pStyle w:val="PL"/>
      </w:pPr>
      <w:r>
        <w:t xml:space="preserve">          $ref: '#/components/schemas/NSSAAChargingInformation'</w:t>
      </w:r>
    </w:p>
    <w:p w14:paraId="63321AF5" w14:textId="7910E603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14412517" w14:textId="13474A5F" w:rsidR="0016575A" w:rsidRPr="00BD6F46" w:rsidRDefault="0016575A" w:rsidP="0016575A">
      <w:pPr>
        <w:pStyle w:val="PL"/>
      </w:pPr>
      <w:r w:rsidRPr="00BD6F46">
        <w:t xml:space="preserve">        - </w:t>
      </w:r>
      <w:r w:rsidRPr="00B278AC">
        <w:t xml:space="preserve">nfConsumerIdentification </w:t>
      </w:r>
    </w:p>
    <w:p w14:paraId="22388F0A" w14:textId="30FCED56" w:rsidR="0016575A" w:rsidRPr="00BD6F46" w:rsidRDefault="0016575A" w:rsidP="0016575A">
      <w:pPr>
        <w:pStyle w:val="PL"/>
      </w:pPr>
      <w:r w:rsidRPr="00BD6F46">
        <w:t xml:space="preserve">        - invocationTimeStamp</w:t>
      </w:r>
    </w:p>
    <w:p w14:paraId="6ED44880" w14:textId="7229D960" w:rsidR="0016575A" w:rsidRPr="00BD6F46" w:rsidRDefault="0016575A" w:rsidP="0016575A">
      <w:pPr>
        <w:pStyle w:val="PL"/>
      </w:pPr>
      <w:r w:rsidRPr="00BD6F46">
        <w:t xml:space="preserve">        - invocationSequenceNumber</w:t>
      </w:r>
    </w:p>
    <w:p w14:paraId="60EE367B" w14:textId="728057B3" w:rsidR="0016575A" w:rsidRPr="00BD6F46" w:rsidRDefault="0016575A" w:rsidP="0016575A">
      <w:pPr>
        <w:pStyle w:val="PL"/>
      </w:pPr>
      <w:r w:rsidRPr="00BD6F46">
        <w:t xml:space="preserve">    ChargingDataResponse:</w:t>
      </w:r>
    </w:p>
    <w:p w14:paraId="2DAD00C0" w14:textId="40B15AAC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61028716" w14:textId="6EF06102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39053FD1" w14:textId="16C6727B" w:rsidR="0016575A" w:rsidRPr="00BD6F46" w:rsidRDefault="0016575A" w:rsidP="0016575A">
      <w:pPr>
        <w:pStyle w:val="PL"/>
      </w:pPr>
      <w:r w:rsidRPr="00BD6F46">
        <w:t xml:space="preserve">        invocationTimeStamp:</w:t>
      </w:r>
    </w:p>
    <w:p w14:paraId="196E1330" w14:textId="562289C3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2EE2DF3F" w14:textId="060BD6B5" w:rsidR="0016575A" w:rsidRPr="00BD6F46" w:rsidRDefault="0016575A" w:rsidP="0016575A">
      <w:pPr>
        <w:pStyle w:val="PL"/>
      </w:pPr>
      <w:r w:rsidRPr="00BD6F46">
        <w:t xml:space="preserve">        invocationSequenceNumber:</w:t>
      </w:r>
    </w:p>
    <w:p w14:paraId="509B4050" w14:textId="0F38A191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6EFF2164" w14:textId="76724F5C" w:rsidR="0016575A" w:rsidRPr="00BD6F46" w:rsidRDefault="0016575A" w:rsidP="0016575A">
      <w:pPr>
        <w:pStyle w:val="PL"/>
      </w:pPr>
      <w:r w:rsidRPr="00BD6F46">
        <w:t xml:space="preserve">        invocationResult:</w:t>
      </w:r>
    </w:p>
    <w:p w14:paraId="4CB0DB7C" w14:textId="1A5B75F5" w:rsidR="0016575A" w:rsidRPr="00BD6F46" w:rsidRDefault="0016575A" w:rsidP="0016575A">
      <w:pPr>
        <w:pStyle w:val="PL"/>
      </w:pPr>
      <w:r w:rsidRPr="00BD6F46">
        <w:t xml:space="preserve">          $ref: '#/components/schemas/InvocationResult'</w:t>
      </w:r>
    </w:p>
    <w:p w14:paraId="37E0FC17" w14:textId="41C90375" w:rsidR="0016575A" w:rsidRPr="00BD6F46" w:rsidRDefault="0016575A" w:rsidP="0016575A">
      <w:pPr>
        <w:pStyle w:val="PL"/>
      </w:pPr>
      <w:r w:rsidRPr="00BD6F46">
        <w:t xml:space="preserve">        sessionFailover:</w:t>
      </w:r>
    </w:p>
    <w:p w14:paraId="4D33C23D" w14:textId="579675F8" w:rsidR="0016575A" w:rsidRPr="00BD6F46" w:rsidRDefault="0016575A" w:rsidP="0016575A">
      <w:pPr>
        <w:pStyle w:val="PL"/>
      </w:pPr>
      <w:r w:rsidRPr="00BD6F46">
        <w:t xml:space="preserve">          $ref: '#/components/schemas/SessionFailover'</w:t>
      </w:r>
    </w:p>
    <w:p w14:paraId="55AF8DBA" w14:textId="42389C76" w:rsidR="0016575A" w:rsidRDefault="0016575A" w:rsidP="0016575A">
      <w:pPr>
        <w:pStyle w:val="PL"/>
      </w:pPr>
      <w:r>
        <w:t xml:space="preserve">        supportedFeatures:</w:t>
      </w:r>
    </w:p>
    <w:p w14:paraId="4ADD042B" w14:textId="10D72DE4" w:rsidR="0016575A" w:rsidRDefault="0016575A" w:rsidP="0016575A">
      <w:pPr>
        <w:pStyle w:val="PL"/>
      </w:pPr>
      <w:r>
        <w:t xml:space="preserve">          $ref: 'TS29571_CommonData.yaml#/components/schemas/SupportedFeatures'</w:t>
      </w:r>
    </w:p>
    <w:p w14:paraId="1BF5B92B" w14:textId="0952EFDF" w:rsidR="0016575A" w:rsidRPr="00BD6F46" w:rsidRDefault="0016575A" w:rsidP="0016575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CCD6E67" w14:textId="4DC8E340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0113FB5" w14:textId="2EC2F2A8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20C5D7E0" w14:textId="4132901B" w:rsidR="0016575A" w:rsidRPr="00BD6F46" w:rsidRDefault="0016575A" w:rsidP="0016575A">
      <w:pPr>
        <w:pStyle w:val="PL"/>
      </w:pPr>
      <w:r w:rsidRPr="00BD6F46">
        <w:lastRenderedPageBreak/>
        <w:t xml:space="preserve">            $ref: '#/components/schemas/Multiple</w:t>
      </w:r>
      <w:r>
        <w:t>Unit</w:t>
      </w:r>
      <w:r w:rsidRPr="00BD6F46">
        <w:t>Information'</w:t>
      </w:r>
    </w:p>
    <w:p w14:paraId="60F76D09" w14:textId="4BCF3845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0F1EE91C" w14:textId="67AE8E73" w:rsidR="0016575A" w:rsidRPr="00BD6F46" w:rsidRDefault="0016575A" w:rsidP="0016575A">
      <w:pPr>
        <w:pStyle w:val="PL"/>
      </w:pPr>
      <w:r w:rsidRPr="00BD6F46">
        <w:t xml:space="preserve">        triggers:</w:t>
      </w:r>
    </w:p>
    <w:p w14:paraId="2FE18DCC" w14:textId="2E9BB462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B098E8B" w14:textId="2663EEF1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38AE569E" w14:textId="3A65AD69" w:rsidR="0016575A" w:rsidRPr="00BD6F46" w:rsidRDefault="0016575A" w:rsidP="0016575A">
      <w:pPr>
        <w:pStyle w:val="PL"/>
      </w:pPr>
      <w:r w:rsidRPr="00BD6F46">
        <w:t xml:space="preserve">            $ref: '#/components/schemas/Trigger'</w:t>
      </w:r>
    </w:p>
    <w:p w14:paraId="133DC970" w14:textId="69BA6ADC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44657F97" w14:textId="2FA27255" w:rsidR="0016575A" w:rsidRPr="00BD6F46" w:rsidRDefault="0016575A" w:rsidP="0016575A">
      <w:pPr>
        <w:pStyle w:val="PL"/>
      </w:pPr>
      <w:r w:rsidRPr="00BD6F46">
        <w:t xml:space="preserve">        pDUSessionChargingInformation:</w:t>
      </w:r>
    </w:p>
    <w:p w14:paraId="04DC9CA6" w14:textId="0608FCC0" w:rsidR="0016575A" w:rsidRPr="00BD6F46" w:rsidRDefault="0016575A" w:rsidP="0016575A">
      <w:pPr>
        <w:pStyle w:val="PL"/>
      </w:pPr>
      <w:r w:rsidRPr="00BD6F46">
        <w:t xml:space="preserve">          $ref: '#/components/schemas/PDUSessionChargingInformation'</w:t>
      </w:r>
    </w:p>
    <w:p w14:paraId="1E724926" w14:textId="21D50B5F" w:rsidR="0016575A" w:rsidRPr="00BD6F46" w:rsidRDefault="0016575A" w:rsidP="0016575A">
      <w:pPr>
        <w:pStyle w:val="PL"/>
      </w:pPr>
      <w:r w:rsidRPr="00BD6F46">
        <w:t xml:space="preserve">        roamingQBCInformation:</w:t>
      </w:r>
    </w:p>
    <w:p w14:paraId="216CFD2A" w14:textId="05C56473" w:rsidR="0016575A" w:rsidRDefault="0016575A" w:rsidP="0016575A">
      <w:pPr>
        <w:pStyle w:val="PL"/>
      </w:pPr>
      <w:r w:rsidRPr="00BD6F46">
        <w:t xml:space="preserve">          $ref: '#/components/schemas/RoamingQBCInformation'</w:t>
      </w:r>
    </w:p>
    <w:p w14:paraId="6D38FD3C" w14:textId="481CE54F" w:rsidR="0016575A" w:rsidRDefault="0016575A" w:rsidP="0016575A">
      <w:pPr>
        <w:pStyle w:val="PL"/>
      </w:pPr>
      <w:r>
        <w:t xml:space="preserve">        locationReportingChargingInformation:</w:t>
      </w:r>
    </w:p>
    <w:p w14:paraId="3E57E3DA" w14:textId="69A74309" w:rsidR="0016575A" w:rsidRDefault="0016575A" w:rsidP="0016575A">
      <w:pPr>
        <w:pStyle w:val="PL"/>
      </w:pPr>
      <w:r>
        <w:t xml:space="preserve">          $ref: '#/components/schemas/LocationReportingChargingInformation'</w:t>
      </w:r>
    </w:p>
    <w:p w14:paraId="4CCD022E" w14:textId="50C3B112" w:rsidR="0016575A" w:rsidRDefault="0016575A" w:rsidP="0016575A">
      <w:pPr>
        <w:pStyle w:val="PL"/>
      </w:pPr>
      <w:r>
        <w:t xml:space="preserve">        mBSSessionChargingInformation:</w:t>
      </w:r>
    </w:p>
    <w:p w14:paraId="6FD96C56" w14:textId="7E6CE297" w:rsidR="0016575A" w:rsidRDefault="0016575A" w:rsidP="0016575A">
      <w:pPr>
        <w:pStyle w:val="PL"/>
      </w:pPr>
      <w:r>
        <w:t xml:space="preserve">          $ref: '#/components/schemas/MBSSessionChargingInformation'</w:t>
      </w:r>
    </w:p>
    <w:p w14:paraId="031DFFFB" w14:textId="323DC001" w:rsidR="0016575A" w:rsidRDefault="0016575A" w:rsidP="0016575A">
      <w:pPr>
        <w:pStyle w:val="PL"/>
      </w:pPr>
      <w:r>
        <w:t xml:space="preserve">        interCHFInformation:</w:t>
      </w:r>
    </w:p>
    <w:p w14:paraId="30F1E07B" w14:textId="34D5B22B" w:rsidR="0016575A" w:rsidRPr="00BD6F46" w:rsidRDefault="0016575A" w:rsidP="0016575A">
      <w:pPr>
        <w:pStyle w:val="PL"/>
      </w:pPr>
      <w:r>
        <w:t xml:space="preserve">          $ref: '#/components/schemas/InterCHFInformation'</w:t>
      </w:r>
    </w:p>
    <w:p w14:paraId="4A3D8D2D" w14:textId="0520E581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365DD48F" w14:textId="5A113D16" w:rsidR="0016575A" w:rsidRPr="00BD6F46" w:rsidRDefault="0016575A" w:rsidP="0016575A">
      <w:pPr>
        <w:pStyle w:val="PL"/>
      </w:pPr>
      <w:r w:rsidRPr="00BD6F46">
        <w:t xml:space="preserve">        - invocationTimeStamp</w:t>
      </w:r>
    </w:p>
    <w:p w14:paraId="48B04A4A" w14:textId="626149CF" w:rsidR="0016575A" w:rsidRPr="00BD6F46" w:rsidRDefault="0016575A" w:rsidP="0016575A">
      <w:pPr>
        <w:pStyle w:val="PL"/>
      </w:pPr>
      <w:r w:rsidRPr="00BD6F46">
        <w:t xml:space="preserve">        - invocationSequenceNumber</w:t>
      </w:r>
    </w:p>
    <w:p w14:paraId="2E1ED8A5" w14:textId="6040302C" w:rsidR="0016575A" w:rsidRPr="00BD6F46" w:rsidRDefault="0016575A" w:rsidP="0016575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069EAA9" w14:textId="1984FFDF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2A5C427E" w14:textId="1E58D978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306FA13C" w14:textId="519B80B2" w:rsidR="0016575A" w:rsidRPr="00BD6F46" w:rsidRDefault="0016575A" w:rsidP="0016575A">
      <w:pPr>
        <w:pStyle w:val="PL"/>
      </w:pPr>
      <w:r w:rsidRPr="00BD6F46">
        <w:t xml:space="preserve">        notificationType:</w:t>
      </w:r>
    </w:p>
    <w:p w14:paraId="45893CE2" w14:textId="3A7DEBED" w:rsidR="0016575A" w:rsidRPr="00BD6F46" w:rsidRDefault="0016575A" w:rsidP="0016575A">
      <w:pPr>
        <w:pStyle w:val="PL"/>
      </w:pPr>
      <w:r w:rsidRPr="00BD6F46">
        <w:t xml:space="preserve">          $ref: '#/components/schemas/NotificationType'</w:t>
      </w:r>
    </w:p>
    <w:p w14:paraId="3CF18BE2" w14:textId="0BD0C6D5" w:rsidR="0016575A" w:rsidRPr="00BD6F46" w:rsidRDefault="0016575A" w:rsidP="0016575A">
      <w:pPr>
        <w:pStyle w:val="PL"/>
      </w:pPr>
      <w:r w:rsidRPr="00BD6F46">
        <w:t xml:space="preserve">        reauthorizationDetails:</w:t>
      </w:r>
    </w:p>
    <w:p w14:paraId="19903884" w14:textId="636883C9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CD4EA82" w14:textId="3B94AEE1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1F354CCE" w14:textId="5205C70D" w:rsidR="0016575A" w:rsidRPr="00BD6F46" w:rsidRDefault="0016575A" w:rsidP="0016575A">
      <w:pPr>
        <w:pStyle w:val="PL"/>
      </w:pPr>
      <w:r w:rsidRPr="00BD6F46">
        <w:t xml:space="preserve">            $ref: '#/components/schemas/ReauthorizationDetails'</w:t>
      </w:r>
    </w:p>
    <w:p w14:paraId="5AD02A90" w14:textId="42B22B58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7EFDCB32" w14:textId="48359ED8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69694B27" w14:textId="5872E6F1" w:rsidR="0016575A" w:rsidRDefault="0016575A" w:rsidP="0016575A">
      <w:pPr>
        <w:pStyle w:val="PL"/>
      </w:pPr>
      <w:r w:rsidRPr="00BD6F46">
        <w:t xml:space="preserve">        - notificationType</w:t>
      </w:r>
    </w:p>
    <w:p w14:paraId="0774F91A" w14:textId="22DE849F" w:rsidR="0016575A" w:rsidRDefault="0016575A" w:rsidP="0016575A">
      <w:pPr>
        <w:pStyle w:val="PL"/>
      </w:pPr>
      <w:r w:rsidRPr="00BD6F46">
        <w:t xml:space="preserve">    </w:t>
      </w:r>
      <w:r>
        <w:t>ChargingNotifyResponse:</w:t>
      </w:r>
    </w:p>
    <w:p w14:paraId="2D851D6F" w14:textId="4D927E16" w:rsidR="0016575A" w:rsidRDefault="0016575A" w:rsidP="0016575A">
      <w:pPr>
        <w:pStyle w:val="PL"/>
      </w:pPr>
      <w:r>
        <w:t xml:space="preserve">      type: object</w:t>
      </w:r>
    </w:p>
    <w:p w14:paraId="66C6EDA2" w14:textId="64CA109D" w:rsidR="0016575A" w:rsidRDefault="0016575A" w:rsidP="0016575A">
      <w:pPr>
        <w:pStyle w:val="PL"/>
      </w:pPr>
      <w:r>
        <w:t xml:space="preserve">      properties:</w:t>
      </w:r>
    </w:p>
    <w:p w14:paraId="78975689" w14:textId="72CFC77C" w:rsidR="0016575A" w:rsidRPr="0015021B" w:rsidRDefault="0016575A" w:rsidP="0016575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0DFBB2E" w14:textId="28D0139A" w:rsidR="0016575A" w:rsidRPr="00BD6F46" w:rsidRDefault="0016575A" w:rsidP="0016575A">
      <w:pPr>
        <w:pStyle w:val="PL"/>
      </w:pPr>
      <w:r>
        <w:t xml:space="preserve">          $ref: '#/components/schemas/InvocationResult'</w:t>
      </w:r>
    </w:p>
    <w:p w14:paraId="021CC5D5" w14:textId="518CD3F6" w:rsidR="0016575A" w:rsidRPr="00BD6F46" w:rsidRDefault="0016575A" w:rsidP="0016575A">
      <w:pPr>
        <w:pStyle w:val="PL"/>
      </w:pPr>
      <w:r w:rsidRPr="00BD6F46">
        <w:t xml:space="preserve">    NFIdentification:</w:t>
      </w:r>
    </w:p>
    <w:p w14:paraId="24DE21FF" w14:textId="22AC561E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78CAEE28" w14:textId="487076E5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1C1F600E" w14:textId="1D8DF94C" w:rsidR="0016575A" w:rsidRPr="00BD6F46" w:rsidRDefault="0016575A" w:rsidP="0016575A">
      <w:pPr>
        <w:pStyle w:val="PL"/>
      </w:pPr>
      <w:r w:rsidRPr="00BD6F46">
        <w:t xml:space="preserve">        nFName:</w:t>
      </w:r>
    </w:p>
    <w:p w14:paraId="7AB4C5BC" w14:textId="6AA1A4BC" w:rsidR="0016575A" w:rsidRPr="00BD6F46" w:rsidRDefault="0016575A" w:rsidP="0016575A">
      <w:pPr>
        <w:pStyle w:val="PL"/>
      </w:pPr>
      <w:r w:rsidRPr="00BD6F46">
        <w:t xml:space="preserve">          $ref: 'TS29571_CommonData.yaml#/components/schemas/NfInstanceId'</w:t>
      </w:r>
    </w:p>
    <w:p w14:paraId="0412B689" w14:textId="7DFFDE2C" w:rsidR="0016575A" w:rsidRPr="00BD6F46" w:rsidRDefault="0016575A" w:rsidP="0016575A">
      <w:pPr>
        <w:pStyle w:val="PL"/>
      </w:pPr>
      <w:r w:rsidRPr="00BD6F46">
        <w:t xml:space="preserve">        nFIPv4Address:</w:t>
      </w:r>
    </w:p>
    <w:p w14:paraId="5CF15559" w14:textId="5BFB3ABD" w:rsidR="0016575A" w:rsidRPr="00BD6F46" w:rsidRDefault="0016575A" w:rsidP="0016575A">
      <w:pPr>
        <w:pStyle w:val="PL"/>
      </w:pPr>
      <w:r w:rsidRPr="00BD6F46">
        <w:t xml:space="preserve">          $ref: 'TS29571_CommonData.yaml#/components/schemas/Ipv4Addr'</w:t>
      </w:r>
    </w:p>
    <w:p w14:paraId="31641E49" w14:textId="50094F22" w:rsidR="0016575A" w:rsidRPr="00BD6F46" w:rsidRDefault="0016575A" w:rsidP="0016575A">
      <w:pPr>
        <w:pStyle w:val="PL"/>
      </w:pPr>
      <w:r w:rsidRPr="00BD6F46">
        <w:t xml:space="preserve">        nFIPv6Address:</w:t>
      </w:r>
    </w:p>
    <w:p w14:paraId="68EAA006" w14:textId="102DA977" w:rsidR="0016575A" w:rsidRPr="00BD6F46" w:rsidRDefault="0016575A" w:rsidP="0016575A">
      <w:pPr>
        <w:pStyle w:val="PL"/>
      </w:pPr>
      <w:r w:rsidRPr="00BD6F46">
        <w:t xml:space="preserve">          $ref: 'TS29571_CommonData.yaml#/components/schemas/Ipv6Addr'</w:t>
      </w:r>
    </w:p>
    <w:p w14:paraId="0C09E74A" w14:textId="42CAF31A" w:rsidR="0016575A" w:rsidRPr="00BD6F46" w:rsidRDefault="0016575A" w:rsidP="0016575A">
      <w:pPr>
        <w:pStyle w:val="PL"/>
      </w:pPr>
      <w:r w:rsidRPr="00BD6F46">
        <w:t xml:space="preserve">        nFPLMNID:</w:t>
      </w:r>
    </w:p>
    <w:p w14:paraId="72FAC4F1" w14:textId="7F80991C" w:rsidR="0016575A" w:rsidRPr="00BD6F46" w:rsidRDefault="0016575A" w:rsidP="0016575A">
      <w:pPr>
        <w:pStyle w:val="PL"/>
      </w:pPr>
      <w:r w:rsidRPr="00BD6F46">
        <w:t xml:space="preserve">          $ref: 'TS29571_CommonData.yaml#/components/schemas/PlmnId'</w:t>
      </w:r>
    </w:p>
    <w:p w14:paraId="19624132" w14:textId="037ED6D0" w:rsidR="0016575A" w:rsidRPr="00BD6F46" w:rsidRDefault="0016575A" w:rsidP="0016575A">
      <w:pPr>
        <w:pStyle w:val="PL"/>
      </w:pPr>
      <w:r w:rsidRPr="00BD6F46">
        <w:t xml:space="preserve">        nodeFunctionality:</w:t>
      </w:r>
    </w:p>
    <w:p w14:paraId="696BE784" w14:textId="0ADD0C9A" w:rsidR="0016575A" w:rsidRDefault="0016575A" w:rsidP="0016575A">
      <w:pPr>
        <w:pStyle w:val="PL"/>
      </w:pPr>
      <w:r w:rsidRPr="00BD6F46">
        <w:t xml:space="preserve">          $ref: '#/components/schemas/NodeFunctionality'</w:t>
      </w:r>
    </w:p>
    <w:p w14:paraId="6B9D9050" w14:textId="604FB6F9" w:rsidR="0016575A" w:rsidRPr="00BD6F46" w:rsidRDefault="0016575A" w:rsidP="0016575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6B63358" w14:textId="5D7628F7" w:rsidR="0016575A" w:rsidRPr="00BD6F46" w:rsidRDefault="0016575A" w:rsidP="0016575A">
      <w:pPr>
        <w:pStyle w:val="PL"/>
      </w:pPr>
      <w:r w:rsidRPr="00BD6F46">
        <w:t xml:space="preserve">          </w:t>
      </w:r>
      <w:r w:rsidRPr="00F267AF">
        <w:t>type: string</w:t>
      </w:r>
    </w:p>
    <w:p w14:paraId="66DC6832" w14:textId="190E6E7D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30962CF8" w14:textId="59B17452" w:rsidR="0016575A" w:rsidRPr="00BD6F46" w:rsidRDefault="0016575A" w:rsidP="0016575A">
      <w:pPr>
        <w:pStyle w:val="PL"/>
      </w:pPr>
      <w:r w:rsidRPr="00BD6F46">
        <w:t xml:space="preserve">        - nodeFunctionality</w:t>
      </w:r>
    </w:p>
    <w:p w14:paraId="0C47E1AA" w14:textId="07C84F80" w:rsidR="0016575A" w:rsidRPr="00BD6F46" w:rsidRDefault="0016575A" w:rsidP="0016575A">
      <w:pPr>
        <w:pStyle w:val="PL"/>
      </w:pPr>
      <w:r w:rsidRPr="00BD6F46">
        <w:t xml:space="preserve">    MultipleUnitUsage:</w:t>
      </w:r>
    </w:p>
    <w:p w14:paraId="3CA8F9BF" w14:textId="2A9E8F95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981D6B3" w14:textId="1FF715CE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4516615A" w14:textId="2440E5E3" w:rsidR="0016575A" w:rsidRPr="00BD6F46" w:rsidRDefault="0016575A" w:rsidP="0016575A">
      <w:pPr>
        <w:pStyle w:val="PL"/>
      </w:pPr>
      <w:r w:rsidRPr="00BD6F46">
        <w:t xml:space="preserve">        ratingGroup:</w:t>
      </w:r>
    </w:p>
    <w:p w14:paraId="06A188C0" w14:textId="2E66A98A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07D310" w14:textId="3382E974" w:rsidR="0016575A" w:rsidRPr="00BD6F46" w:rsidRDefault="0016575A" w:rsidP="0016575A">
      <w:pPr>
        <w:pStyle w:val="PL"/>
      </w:pPr>
      <w:r w:rsidRPr="00BD6F46">
        <w:t xml:space="preserve">        requestedUnit:</w:t>
      </w:r>
    </w:p>
    <w:p w14:paraId="0D38F830" w14:textId="5C6E0084" w:rsidR="0016575A" w:rsidRDefault="0016575A" w:rsidP="0016575A">
      <w:pPr>
        <w:pStyle w:val="PL"/>
      </w:pPr>
      <w:r w:rsidRPr="00BD6F46">
        <w:t xml:space="preserve">          $ref: '#/components/schemas/RequestedUnit'</w:t>
      </w:r>
    </w:p>
    <w:p w14:paraId="5D960827" w14:textId="330FEAED" w:rsidR="0016575A" w:rsidRPr="00BD6F46" w:rsidRDefault="0016575A" w:rsidP="0016575A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5FC39B47" w14:textId="1A47B0F6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6E28EE33" w14:textId="3B448CB5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346FA96" w14:textId="7C4C223D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508213C" w14:textId="0FCA6B55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63EFE558" w14:textId="63846861" w:rsidR="0016575A" w:rsidRPr="00BD6F46" w:rsidRDefault="0016575A" w:rsidP="0016575A">
      <w:pPr>
        <w:pStyle w:val="PL"/>
      </w:pPr>
      <w:r w:rsidRPr="00BD6F46">
        <w:t xml:space="preserve">            $ref: '#/components/schemas/UsedUnitContainer'</w:t>
      </w:r>
    </w:p>
    <w:p w14:paraId="053E460D" w14:textId="031031CF" w:rsidR="0016575A" w:rsidRDefault="0016575A" w:rsidP="0016575A">
      <w:pPr>
        <w:pStyle w:val="PL"/>
      </w:pPr>
      <w:r w:rsidRPr="00BD6F46">
        <w:t xml:space="preserve">          minItems: 0</w:t>
      </w:r>
    </w:p>
    <w:p w14:paraId="41121579" w14:textId="2965A202" w:rsidR="0016575A" w:rsidRPr="00BD6F46" w:rsidRDefault="0016575A" w:rsidP="0016575A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DCE9800" w14:textId="00907362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29AA180F" w14:textId="40A7292E" w:rsidR="0016575A" w:rsidRPr="00BD6F46" w:rsidRDefault="0016575A" w:rsidP="0016575A">
      <w:pPr>
        <w:pStyle w:val="PL"/>
      </w:pPr>
      <w:r w:rsidRPr="00BD6F46">
        <w:t xml:space="preserve">        uPFID:</w:t>
      </w:r>
    </w:p>
    <w:p w14:paraId="7D69CC31" w14:textId="20C46F5B" w:rsidR="0016575A" w:rsidRPr="00BD6F46" w:rsidRDefault="0016575A" w:rsidP="0016575A">
      <w:pPr>
        <w:pStyle w:val="PL"/>
      </w:pPr>
      <w:r w:rsidRPr="00BD6F46">
        <w:t xml:space="preserve">          $ref: 'TS29571_CommonData.yaml#/components/schemas/NfInstanceId'</w:t>
      </w:r>
    </w:p>
    <w:p w14:paraId="5ECB5E59" w14:textId="4BE219E0" w:rsidR="0016575A" w:rsidRDefault="0016575A" w:rsidP="0016575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AEF6190" w14:textId="3C078E87" w:rsidR="0016575A" w:rsidRDefault="0016575A" w:rsidP="0016575A">
      <w:pPr>
        <w:pStyle w:val="PL"/>
      </w:pPr>
      <w:r>
        <w:t xml:space="preserve">          $ref: '#/components/schemas/PDUAddress'</w:t>
      </w:r>
    </w:p>
    <w:p w14:paraId="0C7E9401" w14:textId="08F396F4" w:rsidR="0016575A" w:rsidRDefault="0016575A" w:rsidP="0016575A">
      <w:pPr>
        <w:pStyle w:val="PL"/>
      </w:pPr>
      <w:r>
        <w:t xml:space="preserve">        mBUPFID:</w:t>
      </w:r>
    </w:p>
    <w:p w14:paraId="6F0090CD" w14:textId="03F2D42E" w:rsidR="0016575A" w:rsidRDefault="0016575A" w:rsidP="0016575A">
      <w:pPr>
        <w:pStyle w:val="PL"/>
      </w:pPr>
      <w:r>
        <w:t xml:space="preserve">          $ref: 'TS29571_CommonData.yaml#/components/schemas/NfInstanceId'</w:t>
      </w:r>
    </w:p>
    <w:p w14:paraId="03BFE949" w14:textId="15C28B68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74653CB4" w14:textId="636ACC14" w:rsidR="0016575A" w:rsidRPr="00BD6F46" w:rsidRDefault="0016575A" w:rsidP="0016575A">
      <w:pPr>
        <w:pStyle w:val="PL"/>
      </w:pPr>
      <w:r w:rsidRPr="00BD6F46">
        <w:t xml:space="preserve">        - ratingGroup</w:t>
      </w:r>
    </w:p>
    <w:p w14:paraId="6AD6C584" w14:textId="65C99B1E" w:rsidR="0016575A" w:rsidRPr="00BD6F46" w:rsidRDefault="0016575A" w:rsidP="0016575A">
      <w:pPr>
        <w:pStyle w:val="PL"/>
      </w:pPr>
      <w:r w:rsidRPr="00BD6F46">
        <w:lastRenderedPageBreak/>
        <w:t xml:space="preserve">    InvocationResult:</w:t>
      </w:r>
    </w:p>
    <w:p w14:paraId="4C644A2B" w14:textId="0250AF3C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E7E3F25" w14:textId="6C5F4266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C493B06" w14:textId="1D832657" w:rsidR="0016575A" w:rsidRPr="00BD6F46" w:rsidRDefault="0016575A" w:rsidP="0016575A">
      <w:pPr>
        <w:pStyle w:val="PL"/>
      </w:pPr>
      <w:r w:rsidRPr="00BD6F46">
        <w:t xml:space="preserve">        error:</w:t>
      </w:r>
    </w:p>
    <w:p w14:paraId="7069FAB7" w14:textId="4B629592" w:rsidR="0016575A" w:rsidRPr="00BD6F46" w:rsidRDefault="0016575A" w:rsidP="0016575A">
      <w:pPr>
        <w:pStyle w:val="PL"/>
      </w:pPr>
      <w:r w:rsidRPr="00BD6F46">
        <w:t xml:space="preserve">          $ref: 'TS29571_CommonData.yaml#/components/schemas/ProblemDetails'</w:t>
      </w:r>
    </w:p>
    <w:p w14:paraId="2CC43EC2" w14:textId="2010E433" w:rsidR="0016575A" w:rsidRPr="00BD6F46" w:rsidRDefault="0016575A" w:rsidP="0016575A">
      <w:pPr>
        <w:pStyle w:val="PL"/>
      </w:pPr>
      <w:r w:rsidRPr="00BD6F46">
        <w:t xml:space="preserve">        failureHandling:</w:t>
      </w:r>
    </w:p>
    <w:p w14:paraId="7FA8711D" w14:textId="430F2A0E" w:rsidR="0016575A" w:rsidRPr="00BD6F46" w:rsidRDefault="0016575A" w:rsidP="0016575A">
      <w:pPr>
        <w:pStyle w:val="PL"/>
      </w:pPr>
      <w:r w:rsidRPr="00BD6F46">
        <w:t xml:space="preserve">          $ref: '#/components/schemas/FailureHandling'</w:t>
      </w:r>
    </w:p>
    <w:p w14:paraId="7C08612A" w14:textId="37CD3766" w:rsidR="0016575A" w:rsidRPr="00BD6F46" w:rsidRDefault="0016575A" w:rsidP="0016575A">
      <w:pPr>
        <w:pStyle w:val="PL"/>
      </w:pPr>
      <w:r w:rsidRPr="00BD6F46">
        <w:t xml:space="preserve">    Trigger:</w:t>
      </w:r>
    </w:p>
    <w:p w14:paraId="68847D5E" w14:textId="56D31580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DCA7BC1" w14:textId="66B5C2EB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1BFA7794" w14:textId="6603A270" w:rsidR="0016575A" w:rsidRPr="00BD6F46" w:rsidRDefault="0016575A" w:rsidP="0016575A">
      <w:pPr>
        <w:pStyle w:val="PL"/>
      </w:pPr>
      <w:r w:rsidRPr="00BD6F46">
        <w:t xml:space="preserve">        triggerType:</w:t>
      </w:r>
    </w:p>
    <w:p w14:paraId="72CA21C9" w14:textId="347B8033" w:rsidR="0016575A" w:rsidRPr="00BD6F46" w:rsidRDefault="0016575A" w:rsidP="0016575A">
      <w:pPr>
        <w:pStyle w:val="PL"/>
      </w:pPr>
      <w:r w:rsidRPr="00BD6F46">
        <w:t xml:space="preserve">          $ref: '#/components/schemas/TriggerType'</w:t>
      </w:r>
    </w:p>
    <w:p w14:paraId="4F7EFEA0" w14:textId="69688E75" w:rsidR="0016575A" w:rsidRPr="00BD6F46" w:rsidRDefault="0016575A" w:rsidP="0016575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5FB1B76" w14:textId="6B2DFCB0" w:rsidR="0016575A" w:rsidRPr="00BD6F46" w:rsidRDefault="0016575A" w:rsidP="0016575A">
      <w:pPr>
        <w:pStyle w:val="PL"/>
      </w:pPr>
      <w:r w:rsidRPr="00BD6F46">
        <w:t xml:space="preserve">          $ref: '#/components/schemas/TriggerCategory'</w:t>
      </w:r>
    </w:p>
    <w:p w14:paraId="1D5967D1" w14:textId="5E43D223" w:rsidR="0016575A" w:rsidRPr="00BD6F46" w:rsidRDefault="0016575A" w:rsidP="0016575A">
      <w:pPr>
        <w:pStyle w:val="PL"/>
      </w:pPr>
      <w:r w:rsidRPr="00BD6F46">
        <w:t xml:space="preserve">        timeLimit:</w:t>
      </w:r>
    </w:p>
    <w:p w14:paraId="09F090A0" w14:textId="6AE17FA0" w:rsidR="0016575A" w:rsidRPr="00BD6F46" w:rsidRDefault="0016575A" w:rsidP="0016575A">
      <w:pPr>
        <w:pStyle w:val="PL"/>
      </w:pPr>
      <w:r w:rsidRPr="00BD6F46">
        <w:t xml:space="preserve">          $ref: 'TS29571_CommonData.yaml#/components/schemas/DurationSec'</w:t>
      </w:r>
    </w:p>
    <w:p w14:paraId="6CE8F97A" w14:textId="17384219" w:rsidR="0016575A" w:rsidRPr="00BD6F46" w:rsidRDefault="0016575A" w:rsidP="0016575A">
      <w:pPr>
        <w:pStyle w:val="PL"/>
      </w:pPr>
      <w:r w:rsidRPr="00BD6F46">
        <w:t xml:space="preserve">        volumeLimit:</w:t>
      </w:r>
    </w:p>
    <w:p w14:paraId="40B7B5BB" w14:textId="62102594" w:rsidR="0016575A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62C39CE0" w14:textId="0565B109" w:rsidR="0016575A" w:rsidRPr="00BD6F46" w:rsidRDefault="0016575A" w:rsidP="0016575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5662455" w14:textId="387993ED" w:rsidR="0016575A" w:rsidRDefault="0016575A" w:rsidP="0016575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8C7405" w14:textId="2B2CBDE5" w:rsidR="0016575A" w:rsidRDefault="0016575A" w:rsidP="0016575A">
      <w:pPr>
        <w:pStyle w:val="PL"/>
      </w:pPr>
      <w:r>
        <w:t xml:space="preserve">        eventLimit:</w:t>
      </w:r>
    </w:p>
    <w:p w14:paraId="394BC4ED" w14:textId="03B3214E" w:rsidR="0016575A" w:rsidRPr="00BD6F46" w:rsidRDefault="0016575A" w:rsidP="0016575A">
      <w:pPr>
        <w:pStyle w:val="PL"/>
      </w:pPr>
      <w:r>
        <w:t xml:space="preserve">          $ref: 'TS29571_CommonData.yaml#/components/schemas/Uint32'</w:t>
      </w:r>
    </w:p>
    <w:p w14:paraId="2ACE7B29" w14:textId="0A1171D3" w:rsidR="0016575A" w:rsidRPr="00BD6F46" w:rsidRDefault="0016575A" w:rsidP="0016575A">
      <w:pPr>
        <w:pStyle w:val="PL"/>
      </w:pPr>
      <w:r w:rsidRPr="00BD6F46">
        <w:t xml:space="preserve">        maxNumberOfccc:</w:t>
      </w:r>
    </w:p>
    <w:p w14:paraId="4E579D2D" w14:textId="2593055E" w:rsidR="0016575A" w:rsidRPr="005F76DA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1235938E" w14:textId="1441BDB2" w:rsidR="0016575A" w:rsidRPr="005F76DA" w:rsidRDefault="0016575A" w:rsidP="0016575A">
      <w:pPr>
        <w:pStyle w:val="PL"/>
      </w:pPr>
      <w:r w:rsidRPr="005F76DA">
        <w:t xml:space="preserve">        tariffTimeChange:</w:t>
      </w:r>
    </w:p>
    <w:p w14:paraId="2C6A57A6" w14:textId="39170146" w:rsidR="0016575A" w:rsidRPr="005F76DA" w:rsidRDefault="0016575A" w:rsidP="0016575A">
      <w:pPr>
        <w:pStyle w:val="PL"/>
      </w:pPr>
      <w:r w:rsidRPr="005F76DA">
        <w:t xml:space="preserve">          $ref: 'TS29571_CommonData.yaml#/components/schemas/DateTime'</w:t>
      </w:r>
    </w:p>
    <w:p w14:paraId="06B14377" w14:textId="4298A954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5975DCA2" w14:textId="5F57EB6B" w:rsidR="0016575A" w:rsidRPr="00BD6F46" w:rsidRDefault="0016575A" w:rsidP="0016575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99E19BB" w14:textId="3528751D" w:rsidR="0016575A" w:rsidRPr="00BD6F46" w:rsidRDefault="0016575A" w:rsidP="0016575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14DDD78" w14:textId="6C21A429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33629D3" w14:textId="61A3B5CC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4FEF4656" w14:textId="60824B84" w:rsidR="0016575A" w:rsidRPr="00BD6F46" w:rsidRDefault="0016575A" w:rsidP="0016575A">
      <w:pPr>
        <w:pStyle w:val="PL"/>
      </w:pPr>
      <w:r w:rsidRPr="00BD6F46">
        <w:t xml:space="preserve">        resultCode:</w:t>
      </w:r>
    </w:p>
    <w:p w14:paraId="296A4469" w14:textId="01980330" w:rsidR="0016575A" w:rsidRPr="00BD6F46" w:rsidRDefault="0016575A" w:rsidP="0016575A">
      <w:pPr>
        <w:pStyle w:val="PL"/>
      </w:pPr>
      <w:r w:rsidRPr="00BD6F46">
        <w:t xml:space="preserve">          $ref: '#/components/schemas/ResultCode'</w:t>
      </w:r>
    </w:p>
    <w:p w14:paraId="6CCF4197" w14:textId="3FBF020F" w:rsidR="0016575A" w:rsidRPr="00BD6F46" w:rsidRDefault="0016575A" w:rsidP="0016575A">
      <w:pPr>
        <w:pStyle w:val="PL"/>
      </w:pPr>
      <w:r w:rsidRPr="00BD6F46">
        <w:t xml:space="preserve">        ratingGroup:</w:t>
      </w:r>
    </w:p>
    <w:p w14:paraId="661428B4" w14:textId="73BE7402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6A5C21" w14:textId="6C756443" w:rsidR="0016575A" w:rsidRPr="00BD6F46" w:rsidRDefault="0016575A" w:rsidP="0016575A">
      <w:pPr>
        <w:pStyle w:val="PL"/>
      </w:pPr>
      <w:r w:rsidRPr="00BD6F46">
        <w:t xml:space="preserve">        grantedUnit:</w:t>
      </w:r>
    </w:p>
    <w:p w14:paraId="415D368E" w14:textId="200B21B6" w:rsidR="0016575A" w:rsidRDefault="0016575A" w:rsidP="0016575A">
      <w:pPr>
        <w:pStyle w:val="PL"/>
      </w:pPr>
      <w:r w:rsidRPr="00BD6F46">
        <w:t xml:space="preserve">          $ref: '#/components/schemas/GrantedUnit'</w:t>
      </w:r>
    </w:p>
    <w:p w14:paraId="3002B3E3" w14:textId="5CB942C5" w:rsidR="0016575A" w:rsidRPr="00BD6F46" w:rsidRDefault="0016575A" w:rsidP="0016575A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2BBDE2F" w14:textId="34020537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2C479F4C" w14:textId="4C8EF016" w:rsidR="0016575A" w:rsidRPr="00BD6F46" w:rsidRDefault="0016575A" w:rsidP="0016575A">
      <w:pPr>
        <w:pStyle w:val="PL"/>
      </w:pPr>
      <w:r w:rsidRPr="00BD6F46">
        <w:t xml:space="preserve">        triggers:</w:t>
      </w:r>
    </w:p>
    <w:p w14:paraId="52B6E194" w14:textId="229D656B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CF8C2BB" w14:textId="0B488328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7E536336" w14:textId="77DC3B5E" w:rsidR="0016575A" w:rsidRPr="00BD6F46" w:rsidRDefault="0016575A" w:rsidP="0016575A">
      <w:pPr>
        <w:pStyle w:val="PL"/>
      </w:pPr>
      <w:r w:rsidRPr="00BD6F46">
        <w:t xml:space="preserve">            $ref: '#/components/schemas/Trigger'</w:t>
      </w:r>
    </w:p>
    <w:p w14:paraId="6012024E" w14:textId="56DE7AEF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2DEF558F" w14:textId="32E933BD" w:rsidR="0016575A" w:rsidRPr="00BD6F46" w:rsidRDefault="0016575A" w:rsidP="0016575A">
      <w:pPr>
        <w:pStyle w:val="PL"/>
      </w:pPr>
      <w:r w:rsidRPr="00BD6F46">
        <w:t xml:space="preserve">        validityTime:</w:t>
      </w:r>
    </w:p>
    <w:p w14:paraId="51B22604" w14:textId="60F12D54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A6943D7" w14:textId="1F64D891" w:rsidR="0016575A" w:rsidRPr="00BD6F46" w:rsidRDefault="0016575A" w:rsidP="0016575A">
      <w:pPr>
        <w:pStyle w:val="PL"/>
      </w:pPr>
      <w:r w:rsidRPr="00BD6F46">
        <w:t xml:space="preserve">        quotaHoldingTime:</w:t>
      </w:r>
    </w:p>
    <w:p w14:paraId="735C6785" w14:textId="7AD4FF79" w:rsidR="0016575A" w:rsidRPr="00BD6F46" w:rsidRDefault="0016575A" w:rsidP="0016575A">
      <w:pPr>
        <w:pStyle w:val="PL"/>
      </w:pPr>
      <w:r w:rsidRPr="00BD6F46">
        <w:t xml:space="preserve">          $ref: 'TS29571_CommonData.yaml#/components/schemas/DurationSec'</w:t>
      </w:r>
    </w:p>
    <w:p w14:paraId="3AFC400B" w14:textId="5859CC20" w:rsidR="0016575A" w:rsidRPr="00BD6F46" w:rsidRDefault="0016575A" w:rsidP="0016575A">
      <w:pPr>
        <w:pStyle w:val="PL"/>
      </w:pPr>
      <w:r w:rsidRPr="00BD6F46">
        <w:t xml:space="preserve">        finalUnitIndication:</w:t>
      </w:r>
    </w:p>
    <w:p w14:paraId="7A31C108" w14:textId="710B16E5" w:rsidR="0016575A" w:rsidRPr="00BD6F46" w:rsidRDefault="0016575A" w:rsidP="0016575A">
      <w:pPr>
        <w:pStyle w:val="PL"/>
      </w:pPr>
      <w:r w:rsidRPr="00BD6F46">
        <w:t xml:space="preserve">          $ref: '#/components/schemas/FinalUnitIndication'</w:t>
      </w:r>
    </w:p>
    <w:p w14:paraId="61C74458" w14:textId="517A4042" w:rsidR="0016575A" w:rsidRPr="00BD6F46" w:rsidRDefault="0016575A" w:rsidP="0016575A">
      <w:pPr>
        <w:pStyle w:val="PL"/>
      </w:pPr>
      <w:r w:rsidRPr="00BD6F46">
        <w:t xml:space="preserve">        timeQuotaThreshold:</w:t>
      </w:r>
    </w:p>
    <w:p w14:paraId="3495C84C" w14:textId="5A000190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7131EDC3" w14:textId="4D48C621" w:rsidR="0016575A" w:rsidRPr="00BD6F46" w:rsidRDefault="0016575A" w:rsidP="0016575A">
      <w:pPr>
        <w:pStyle w:val="PL"/>
      </w:pPr>
      <w:r w:rsidRPr="00BD6F46">
        <w:t xml:space="preserve">        volumeQuotaThreshold:</w:t>
      </w:r>
    </w:p>
    <w:p w14:paraId="237B5019" w14:textId="1F7BADEE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CBC851B" w14:textId="66CC3C8E" w:rsidR="0016575A" w:rsidRPr="00BD6F46" w:rsidRDefault="0016575A" w:rsidP="0016575A">
      <w:pPr>
        <w:pStyle w:val="PL"/>
      </w:pPr>
      <w:r w:rsidRPr="00BD6F46">
        <w:t xml:space="preserve">        unitQuotaThreshold:</w:t>
      </w:r>
    </w:p>
    <w:p w14:paraId="774B3539" w14:textId="443BFD29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1B45B270" w14:textId="4C6BE51C" w:rsidR="0016575A" w:rsidRPr="00BD6F46" w:rsidRDefault="0016575A" w:rsidP="0016575A">
      <w:pPr>
        <w:pStyle w:val="PL"/>
      </w:pPr>
      <w:r w:rsidRPr="00BD6F46">
        <w:t xml:space="preserve">        uPFID:</w:t>
      </w:r>
    </w:p>
    <w:p w14:paraId="5BDB275C" w14:textId="7E46D14E" w:rsidR="0016575A" w:rsidRPr="00BD6F46" w:rsidRDefault="0016575A" w:rsidP="0016575A">
      <w:pPr>
        <w:pStyle w:val="PL"/>
      </w:pPr>
      <w:r w:rsidRPr="00BD6F46">
        <w:t xml:space="preserve">          $ref: 'TS29571_CommonData.yaml#/components/schemas/NfInstanceId'</w:t>
      </w:r>
    </w:p>
    <w:p w14:paraId="0181E8DD" w14:textId="7DD8AB2C" w:rsidR="0016575A" w:rsidRDefault="0016575A" w:rsidP="0016575A">
      <w:pPr>
        <w:pStyle w:val="PL"/>
      </w:pPr>
      <w:r>
        <w:t xml:space="preserve">        announcementInformation:</w:t>
      </w:r>
    </w:p>
    <w:p w14:paraId="6FCF2419" w14:textId="333F4846" w:rsidR="0016575A" w:rsidRDefault="0016575A" w:rsidP="0016575A">
      <w:pPr>
        <w:pStyle w:val="PL"/>
      </w:pPr>
      <w:r>
        <w:t xml:space="preserve">          $ref: '#/components/schemas/AnnouncementInformation'</w:t>
      </w:r>
    </w:p>
    <w:p w14:paraId="78A8CDAA" w14:textId="1DC46E0A" w:rsidR="0016575A" w:rsidRDefault="0016575A" w:rsidP="0016575A">
      <w:pPr>
        <w:pStyle w:val="PL"/>
      </w:pPr>
      <w:r>
        <w:t xml:space="preserve">        mBUPFID:</w:t>
      </w:r>
    </w:p>
    <w:p w14:paraId="7EE6DE6D" w14:textId="014A4834" w:rsidR="0016575A" w:rsidRDefault="0016575A" w:rsidP="0016575A">
      <w:pPr>
        <w:pStyle w:val="PL"/>
      </w:pPr>
      <w:r>
        <w:t xml:space="preserve">          $ref: 'TS29571_CommonData.yaml#/components/schemas/NfInstanceId'</w:t>
      </w:r>
    </w:p>
    <w:p w14:paraId="79EFFC8C" w14:textId="19C09150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06B877EE" w14:textId="33C262E8" w:rsidR="0016575A" w:rsidRPr="00BD6F46" w:rsidRDefault="0016575A" w:rsidP="0016575A">
      <w:pPr>
        <w:pStyle w:val="PL"/>
      </w:pPr>
      <w:r w:rsidRPr="00BD6F46">
        <w:t xml:space="preserve">        - ratingGroup</w:t>
      </w:r>
    </w:p>
    <w:p w14:paraId="6DDD9CAE" w14:textId="43591E9B" w:rsidR="0016575A" w:rsidRPr="00BD6F46" w:rsidRDefault="0016575A" w:rsidP="0016575A">
      <w:pPr>
        <w:pStyle w:val="PL"/>
      </w:pPr>
      <w:r w:rsidRPr="00BD6F46">
        <w:t xml:space="preserve">    RequestedUnit:</w:t>
      </w:r>
    </w:p>
    <w:p w14:paraId="69D0BA64" w14:textId="4CF80AF8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78B7FD9" w14:textId="62C9A867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DB4626E" w14:textId="6D4E6F3A" w:rsidR="0016575A" w:rsidRPr="00BD6F46" w:rsidRDefault="0016575A" w:rsidP="0016575A">
      <w:pPr>
        <w:pStyle w:val="PL"/>
      </w:pPr>
      <w:r w:rsidRPr="00BD6F46">
        <w:t xml:space="preserve">        time:</w:t>
      </w:r>
    </w:p>
    <w:p w14:paraId="5C30CB15" w14:textId="750DEEEA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56EBDC83" w14:textId="3293881C" w:rsidR="0016575A" w:rsidRPr="00BD6F46" w:rsidRDefault="0016575A" w:rsidP="0016575A">
      <w:pPr>
        <w:pStyle w:val="PL"/>
      </w:pPr>
      <w:r w:rsidRPr="00BD6F46">
        <w:t xml:space="preserve">        totalVolume:</w:t>
      </w:r>
    </w:p>
    <w:p w14:paraId="31777F68" w14:textId="60D972CF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505F8F3F" w14:textId="240D3BFB" w:rsidR="0016575A" w:rsidRPr="00BD6F46" w:rsidRDefault="0016575A" w:rsidP="0016575A">
      <w:pPr>
        <w:pStyle w:val="PL"/>
      </w:pPr>
      <w:r w:rsidRPr="00BD6F46">
        <w:t xml:space="preserve">        uplinkVolume:</w:t>
      </w:r>
    </w:p>
    <w:p w14:paraId="7D075540" w14:textId="2AC2D46B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1D5E71A3" w14:textId="0F5BC43F" w:rsidR="0016575A" w:rsidRPr="00BD6F46" w:rsidRDefault="0016575A" w:rsidP="0016575A">
      <w:pPr>
        <w:pStyle w:val="PL"/>
      </w:pPr>
      <w:r w:rsidRPr="00BD6F46">
        <w:t xml:space="preserve">        downlinkVolume:</w:t>
      </w:r>
    </w:p>
    <w:p w14:paraId="4B3A3795" w14:textId="4E846147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13731FE8" w14:textId="4794CA11" w:rsidR="0016575A" w:rsidRPr="00BD6F46" w:rsidRDefault="0016575A" w:rsidP="0016575A">
      <w:pPr>
        <w:pStyle w:val="PL"/>
      </w:pPr>
      <w:r w:rsidRPr="00BD6F46">
        <w:t xml:space="preserve">        serviceSpecificUnits:</w:t>
      </w:r>
    </w:p>
    <w:p w14:paraId="429BB36A" w14:textId="7CEBE58B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6A3EC2D2" w14:textId="00D1FA8A" w:rsidR="0016575A" w:rsidRPr="00BD6F46" w:rsidRDefault="0016575A" w:rsidP="0016575A">
      <w:pPr>
        <w:pStyle w:val="PL"/>
      </w:pPr>
      <w:r w:rsidRPr="00BD6F46">
        <w:t xml:space="preserve">    UsedUnitContainer:</w:t>
      </w:r>
    </w:p>
    <w:p w14:paraId="04C4DFEA" w14:textId="1285291F" w:rsidR="0016575A" w:rsidRPr="00BD6F46" w:rsidRDefault="0016575A" w:rsidP="0016575A">
      <w:pPr>
        <w:pStyle w:val="PL"/>
      </w:pPr>
      <w:r w:rsidRPr="00BD6F46">
        <w:lastRenderedPageBreak/>
        <w:t xml:space="preserve">      type: object</w:t>
      </w:r>
    </w:p>
    <w:p w14:paraId="0FCEBD85" w14:textId="19874B74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94962EC" w14:textId="7666612A" w:rsidR="0016575A" w:rsidRPr="00BD6F46" w:rsidRDefault="0016575A" w:rsidP="0016575A">
      <w:pPr>
        <w:pStyle w:val="PL"/>
      </w:pPr>
      <w:r w:rsidRPr="00BD6F46">
        <w:t xml:space="preserve">        serviceId:</w:t>
      </w:r>
    </w:p>
    <w:p w14:paraId="5F64B5C6" w14:textId="26F23C96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59E560E" w14:textId="622F4235" w:rsidR="0016575A" w:rsidRPr="00A02BFE" w:rsidRDefault="0016575A" w:rsidP="0016575A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6582ADC" w14:textId="4266A671" w:rsidR="0016575A" w:rsidRPr="00A02BFE" w:rsidRDefault="0016575A" w:rsidP="0016575A">
      <w:pPr>
        <w:pStyle w:val="PL"/>
      </w:pPr>
      <w:r w:rsidRPr="00A02BFE">
        <w:t xml:space="preserve">          $ref: '#/components/schemas/QuotaManagementIndicator'</w:t>
      </w:r>
    </w:p>
    <w:p w14:paraId="4F70F03F" w14:textId="237595EB" w:rsidR="0016575A" w:rsidRPr="00BD6F46" w:rsidRDefault="0016575A" w:rsidP="0016575A">
      <w:pPr>
        <w:pStyle w:val="PL"/>
      </w:pPr>
      <w:r w:rsidRPr="00A02BFE">
        <w:t xml:space="preserve">        </w:t>
      </w:r>
      <w:r w:rsidRPr="00BD6F46">
        <w:t>triggers:</w:t>
      </w:r>
    </w:p>
    <w:p w14:paraId="3ABD6ED0" w14:textId="71052937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1050F7CF" w14:textId="6E0B22CE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0D3F764D" w14:textId="3C43348B" w:rsidR="0016575A" w:rsidRPr="00BD6F46" w:rsidRDefault="0016575A" w:rsidP="0016575A">
      <w:pPr>
        <w:pStyle w:val="PL"/>
      </w:pPr>
      <w:r w:rsidRPr="00BD6F46">
        <w:t xml:space="preserve">            $ref: '#/components/schemas/Trigger'</w:t>
      </w:r>
    </w:p>
    <w:p w14:paraId="56AA20FE" w14:textId="79438E23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57C092E1" w14:textId="2FB0C628" w:rsidR="0016575A" w:rsidRPr="00BD6F46" w:rsidRDefault="0016575A" w:rsidP="0016575A">
      <w:pPr>
        <w:pStyle w:val="PL"/>
      </w:pPr>
      <w:r w:rsidRPr="00BD6F46">
        <w:t xml:space="preserve">        triggerTimestamp:</w:t>
      </w:r>
    </w:p>
    <w:p w14:paraId="11CF9D14" w14:textId="2BAEC6AC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64C9CBD9" w14:textId="6B087BAA" w:rsidR="0016575A" w:rsidRPr="00BD6F46" w:rsidRDefault="0016575A" w:rsidP="0016575A">
      <w:pPr>
        <w:pStyle w:val="PL"/>
      </w:pPr>
      <w:r w:rsidRPr="00BD6F46">
        <w:t xml:space="preserve">        time:</w:t>
      </w:r>
    </w:p>
    <w:p w14:paraId="2C9E3DE4" w14:textId="3D0F9458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4DB9298C" w14:textId="19BAB89B" w:rsidR="0016575A" w:rsidRPr="00BD6F46" w:rsidRDefault="0016575A" w:rsidP="0016575A">
      <w:pPr>
        <w:pStyle w:val="PL"/>
      </w:pPr>
      <w:r w:rsidRPr="00BD6F46">
        <w:t xml:space="preserve">        totalVolume:</w:t>
      </w:r>
    </w:p>
    <w:p w14:paraId="537BB1E8" w14:textId="2B48D479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4B64E726" w14:textId="240BE858" w:rsidR="0016575A" w:rsidRPr="00BD6F46" w:rsidRDefault="0016575A" w:rsidP="0016575A">
      <w:pPr>
        <w:pStyle w:val="PL"/>
      </w:pPr>
      <w:r w:rsidRPr="00BD6F46">
        <w:t xml:space="preserve">        uplinkVolume:</w:t>
      </w:r>
    </w:p>
    <w:p w14:paraId="79047CC9" w14:textId="77DD4F42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3C341F02" w14:textId="47168B1E" w:rsidR="0016575A" w:rsidRPr="00BD6F46" w:rsidRDefault="0016575A" w:rsidP="0016575A">
      <w:pPr>
        <w:pStyle w:val="PL"/>
      </w:pPr>
      <w:r w:rsidRPr="00BD6F46">
        <w:t xml:space="preserve">        downlinkVolume:</w:t>
      </w:r>
    </w:p>
    <w:p w14:paraId="36967076" w14:textId="46E3E5C0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44652573" w14:textId="2FF1D589" w:rsidR="0016575A" w:rsidRPr="00BD6F46" w:rsidRDefault="0016575A" w:rsidP="0016575A">
      <w:pPr>
        <w:pStyle w:val="PL"/>
      </w:pPr>
      <w:r w:rsidRPr="00BD6F46">
        <w:t xml:space="preserve">        serviceSpecificUnits:</w:t>
      </w:r>
    </w:p>
    <w:p w14:paraId="775A8AA9" w14:textId="6B99B9FD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67866616" w14:textId="03811B38" w:rsidR="0016575A" w:rsidRPr="00BD6F46" w:rsidRDefault="0016575A" w:rsidP="0016575A">
      <w:pPr>
        <w:pStyle w:val="PL"/>
      </w:pPr>
      <w:r w:rsidRPr="00BD6F46">
        <w:t xml:space="preserve">        eventTimeStamps:</w:t>
      </w:r>
    </w:p>
    <w:p w14:paraId="2A073B07" w14:textId="0AFDF403" w:rsidR="0016575A" w:rsidRPr="00BD6F46" w:rsidRDefault="0016575A" w:rsidP="0016575A">
      <w:pPr>
        <w:pStyle w:val="PL"/>
      </w:pPr>
      <w:r w:rsidRPr="00BD6F46">
        <w:t xml:space="preserve">          </w:t>
      </w:r>
    </w:p>
    <w:p w14:paraId="727037A2" w14:textId="4B86C133" w:rsidR="0016575A" w:rsidRDefault="0016575A" w:rsidP="0016575A">
      <w:pPr>
        <w:pStyle w:val="PL"/>
      </w:pPr>
      <w:r>
        <w:t xml:space="preserve">          type: array</w:t>
      </w:r>
    </w:p>
    <w:p w14:paraId="5613359D" w14:textId="0BAE9E84" w:rsidR="0016575A" w:rsidRDefault="0016575A" w:rsidP="0016575A">
      <w:pPr>
        <w:pStyle w:val="PL"/>
      </w:pPr>
      <w:r>
        <w:t xml:space="preserve">          items:</w:t>
      </w:r>
    </w:p>
    <w:p w14:paraId="39FCBA4D" w14:textId="43504F16" w:rsidR="0016575A" w:rsidRDefault="0016575A" w:rsidP="0016575A">
      <w:pPr>
        <w:pStyle w:val="PL"/>
      </w:pPr>
      <w:r>
        <w:t xml:space="preserve">            $ref: 'TS29571_CommonData.yaml#/components/schemas/DateTime'</w:t>
      </w:r>
    </w:p>
    <w:p w14:paraId="2F83F5E3" w14:textId="7AF6DCF3" w:rsidR="0016575A" w:rsidRDefault="0016575A" w:rsidP="0016575A">
      <w:pPr>
        <w:pStyle w:val="PL"/>
      </w:pPr>
      <w:r>
        <w:t xml:space="preserve">          minItems: 0</w:t>
      </w:r>
    </w:p>
    <w:p w14:paraId="747CDE1A" w14:textId="6B874DEF" w:rsidR="0016575A" w:rsidRPr="00BD6F46" w:rsidRDefault="0016575A" w:rsidP="0016575A">
      <w:pPr>
        <w:pStyle w:val="PL"/>
      </w:pPr>
      <w:r w:rsidRPr="00BD6F46">
        <w:t xml:space="preserve">        localSequenceNumber:</w:t>
      </w:r>
    </w:p>
    <w:p w14:paraId="75618713" w14:textId="40C5CD2C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3987D904" w14:textId="7F5CFADB" w:rsidR="0016575A" w:rsidRPr="00BD6F46" w:rsidRDefault="0016575A" w:rsidP="0016575A">
      <w:pPr>
        <w:pStyle w:val="PL"/>
      </w:pPr>
      <w:r w:rsidRPr="00BD6F46">
        <w:t xml:space="preserve">        pDUContainerInformation:</w:t>
      </w:r>
    </w:p>
    <w:p w14:paraId="2B9D44B2" w14:textId="70703824" w:rsidR="0016575A" w:rsidRDefault="0016575A" w:rsidP="0016575A">
      <w:pPr>
        <w:pStyle w:val="PL"/>
      </w:pPr>
      <w:r w:rsidRPr="00BD6F46">
        <w:t xml:space="preserve">          $ref: '#/components/schemas/PDUContainerInformation'</w:t>
      </w:r>
    </w:p>
    <w:p w14:paraId="4B613D20" w14:textId="7339BBA9" w:rsidR="0016575A" w:rsidRPr="00BD6F46" w:rsidRDefault="0016575A" w:rsidP="0016575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C72D402" w14:textId="7CFC7A7A" w:rsidR="0016575A" w:rsidRDefault="0016575A" w:rsidP="0016575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C3C3356" w14:textId="7CF38CCF" w:rsidR="0016575A" w:rsidRDefault="0016575A" w:rsidP="0016575A">
      <w:pPr>
        <w:pStyle w:val="PL"/>
      </w:pPr>
      <w:r>
        <w:t xml:space="preserve">        pC5ContainerInformation:</w:t>
      </w:r>
    </w:p>
    <w:p w14:paraId="7C8A1F37" w14:textId="5DD21C2B" w:rsidR="0016575A" w:rsidRDefault="0016575A" w:rsidP="0016575A">
      <w:pPr>
        <w:pStyle w:val="PL"/>
      </w:pPr>
      <w:r>
        <w:t xml:space="preserve">          $ref: '#/components/schemas/PC5ContainerInformation'</w:t>
      </w:r>
    </w:p>
    <w:p w14:paraId="59DC6AEE" w14:textId="608F7AFB" w:rsidR="0016575A" w:rsidRDefault="0016575A" w:rsidP="0016575A">
      <w:pPr>
        <w:pStyle w:val="PL"/>
      </w:pPr>
      <w:r>
        <w:t xml:space="preserve">        mBSContainerInformation:</w:t>
      </w:r>
    </w:p>
    <w:p w14:paraId="77FF004D" w14:textId="67937A6F" w:rsidR="0016575A" w:rsidRPr="00BD6F46" w:rsidRDefault="0016575A" w:rsidP="0016575A">
      <w:pPr>
        <w:pStyle w:val="PL"/>
      </w:pPr>
      <w:r>
        <w:t xml:space="preserve">          $ref: '#/components/schemas/MBSContainerInformation'</w:t>
      </w:r>
    </w:p>
    <w:p w14:paraId="0CBB93FE" w14:textId="1FCCDA61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1329413B" w14:textId="5C02DA07" w:rsidR="0016575A" w:rsidRDefault="0016575A" w:rsidP="0016575A">
      <w:pPr>
        <w:pStyle w:val="PL"/>
      </w:pPr>
      <w:r w:rsidRPr="00BD6F46">
        <w:t xml:space="preserve">        - localSequenceNumber</w:t>
      </w:r>
    </w:p>
    <w:p w14:paraId="30B832A0" w14:textId="190643CA" w:rsidR="0016575A" w:rsidRPr="00BD6F46" w:rsidRDefault="0016575A" w:rsidP="0016575A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257AF4D3" w14:textId="20636345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790F0E2D" w14:textId="0A4BFD84" w:rsidR="0016575A" w:rsidRDefault="0016575A" w:rsidP="0016575A">
      <w:pPr>
        <w:pStyle w:val="PL"/>
      </w:pPr>
      <w:r w:rsidRPr="00BD6F46">
        <w:t xml:space="preserve">      properties:</w:t>
      </w:r>
    </w:p>
    <w:p w14:paraId="519FD825" w14:textId="02BC8981" w:rsidR="0016575A" w:rsidRPr="00A02BFE" w:rsidRDefault="0016575A" w:rsidP="0016575A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7C33F0C2" w14:textId="02A6557F" w:rsidR="0016575A" w:rsidRPr="00BD6F46" w:rsidRDefault="0016575A" w:rsidP="0016575A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6FA84333" w14:textId="354FA847" w:rsidR="0016575A" w:rsidRPr="00BD6F46" w:rsidRDefault="0016575A" w:rsidP="0016575A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526FE21" w14:textId="26E6FC2F" w:rsidR="0016575A" w:rsidRDefault="0016575A" w:rsidP="0016575A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3F0028A" w14:textId="1B268DFE" w:rsidR="0016575A" w:rsidRPr="00BD6F46" w:rsidRDefault="0016575A" w:rsidP="0016575A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099E5E13" w14:textId="312200F2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1B8BAEA2" w14:textId="008B1C2F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58B74B60" w14:textId="643EB6B4" w:rsidR="0016575A" w:rsidRPr="00A02BFE" w:rsidRDefault="0016575A" w:rsidP="0016575A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AD38981" w14:textId="54F40FA6" w:rsidR="0016575A" w:rsidRPr="00A02BFE" w:rsidRDefault="0016575A" w:rsidP="0016575A">
      <w:pPr>
        <w:pStyle w:val="PL"/>
      </w:pPr>
      <w:r w:rsidRPr="00A02BFE">
        <w:t xml:space="preserve">          $ref: '#/components/schemas/QuotaManagementIndicator'</w:t>
      </w:r>
    </w:p>
    <w:p w14:paraId="704ED55B" w14:textId="282672CF" w:rsidR="0016575A" w:rsidRPr="00BD6F46" w:rsidRDefault="0016575A" w:rsidP="0016575A">
      <w:pPr>
        <w:pStyle w:val="PL"/>
      </w:pPr>
      <w:r w:rsidRPr="00A02BFE">
        <w:t xml:space="preserve">        </w:t>
      </w:r>
      <w:r w:rsidRPr="00BD6F46">
        <w:t>triggers:</w:t>
      </w:r>
    </w:p>
    <w:p w14:paraId="1B5BE671" w14:textId="660F3C13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2FA4438F" w14:textId="6BA1B8A3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4BC09BDE" w14:textId="363545B8" w:rsidR="0016575A" w:rsidRPr="00BD6F46" w:rsidRDefault="0016575A" w:rsidP="0016575A">
      <w:pPr>
        <w:pStyle w:val="PL"/>
      </w:pPr>
      <w:r w:rsidRPr="00BD6F46">
        <w:t xml:space="preserve">            $ref: '#/components/schemas/Trigger'</w:t>
      </w:r>
    </w:p>
    <w:p w14:paraId="37286219" w14:textId="34C06B1A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234839BE" w14:textId="54D99451" w:rsidR="0016575A" w:rsidRPr="00BD6F46" w:rsidRDefault="0016575A" w:rsidP="0016575A">
      <w:pPr>
        <w:pStyle w:val="PL"/>
      </w:pPr>
      <w:r w:rsidRPr="00BD6F46">
        <w:t xml:space="preserve">        triggerTimestamp:</w:t>
      </w:r>
    </w:p>
    <w:p w14:paraId="24DBEDA4" w14:textId="3A1BD964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24386839" w14:textId="596FB5BB" w:rsidR="0016575A" w:rsidRPr="00BD6F46" w:rsidRDefault="0016575A" w:rsidP="0016575A">
      <w:pPr>
        <w:pStyle w:val="PL"/>
      </w:pPr>
      <w:r w:rsidRPr="00BD6F46">
        <w:t xml:space="preserve">        localSequenceNumber:</w:t>
      </w:r>
    </w:p>
    <w:p w14:paraId="23031CAA" w14:textId="2D9BB00F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496F63F3" w14:textId="4DFDD99F" w:rsidR="0016575A" w:rsidRPr="00BD6F46" w:rsidRDefault="0016575A" w:rsidP="0016575A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515A31F9" w14:textId="356F0FB5" w:rsidR="0016575A" w:rsidRDefault="0016575A" w:rsidP="0016575A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0C3C0F5A" w14:textId="00BA5658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7725A6C4" w14:textId="078F1B4E" w:rsidR="0016575A" w:rsidRPr="00BD6F46" w:rsidRDefault="0016575A" w:rsidP="0016575A">
      <w:pPr>
        <w:pStyle w:val="PL"/>
      </w:pPr>
      <w:r w:rsidRPr="00BD6F46">
        <w:t xml:space="preserve">        - localSequenceNumber</w:t>
      </w:r>
    </w:p>
    <w:p w14:paraId="7A7B9A72" w14:textId="18172EB2" w:rsidR="0016575A" w:rsidRPr="00BD6F46" w:rsidRDefault="0016575A" w:rsidP="0016575A">
      <w:pPr>
        <w:pStyle w:val="PL"/>
      </w:pPr>
      <w:r w:rsidRPr="00BD6F46">
        <w:t xml:space="preserve">    GrantedUnit:</w:t>
      </w:r>
    </w:p>
    <w:p w14:paraId="72E10152" w14:textId="4C6719D9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CFC9502" w14:textId="2A577E5A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40ED4F0F" w14:textId="7996FCB0" w:rsidR="0016575A" w:rsidRPr="00BD6F46" w:rsidRDefault="0016575A" w:rsidP="0016575A">
      <w:pPr>
        <w:pStyle w:val="PL"/>
      </w:pPr>
      <w:r w:rsidRPr="00BD6F46">
        <w:t xml:space="preserve">        tariffTimeChange:</w:t>
      </w:r>
    </w:p>
    <w:p w14:paraId="6AFECA6A" w14:textId="41DC4DFC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4BA827CA" w14:textId="3BA88BF9" w:rsidR="0016575A" w:rsidRPr="00BD6F46" w:rsidRDefault="0016575A" w:rsidP="0016575A">
      <w:pPr>
        <w:pStyle w:val="PL"/>
      </w:pPr>
      <w:r w:rsidRPr="00BD6F46">
        <w:t xml:space="preserve">        time:</w:t>
      </w:r>
    </w:p>
    <w:p w14:paraId="0D0B3DCA" w14:textId="4C0E979D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034E13DA" w14:textId="66DB38CD" w:rsidR="0016575A" w:rsidRPr="00BD6F46" w:rsidRDefault="0016575A" w:rsidP="0016575A">
      <w:pPr>
        <w:pStyle w:val="PL"/>
      </w:pPr>
      <w:r w:rsidRPr="00BD6F46">
        <w:t xml:space="preserve">        totalVolume:</w:t>
      </w:r>
    </w:p>
    <w:p w14:paraId="655C3EC7" w14:textId="031EF75A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1EE1350F" w14:textId="5603FA3B" w:rsidR="0016575A" w:rsidRPr="00BD6F46" w:rsidRDefault="0016575A" w:rsidP="0016575A">
      <w:pPr>
        <w:pStyle w:val="PL"/>
      </w:pPr>
      <w:r w:rsidRPr="00BD6F46">
        <w:t xml:space="preserve">        uplinkVolume:</w:t>
      </w:r>
    </w:p>
    <w:p w14:paraId="40BD45FC" w14:textId="2AA4E973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38329D9A" w14:textId="139CA497" w:rsidR="0016575A" w:rsidRPr="00BD6F46" w:rsidRDefault="0016575A" w:rsidP="0016575A">
      <w:pPr>
        <w:pStyle w:val="PL"/>
      </w:pPr>
      <w:r w:rsidRPr="00BD6F46">
        <w:t xml:space="preserve">        downlinkVolume:</w:t>
      </w:r>
    </w:p>
    <w:p w14:paraId="08D4FA9C" w14:textId="7B62F717" w:rsidR="0016575A" w:rsidRPr="00BD6F46" w:rsidRDefault="0016575A" w:rsidP="0016575A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6D9EE818" w14:textId="1EAE1D13" w:rsidR="0016575A" w:rsidRPr="00BD6F46" w:rsidRDefault="0016575A" w:rsidP="0016575A">
      <w:pPr>
        <w:pStyle w:val="PL"/>
      </w:pPr>
      <w:r w:rsidRPr="00BD6F46">
        <w:t xml:space="preserve">        serviceSpecificUnits:</w:t>
      </w:r>
    </w:p>
    <w:p w14:paraId="043ACE1E" w14:textId="189E3527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5F020FDE" w14:textId="0869C514" w:rsidR="0016575A" w:rsidRPr="00BD6F46" w:rsidRDefault="0016575A" w:rsidP="0016575A">
      <w:pPr>
        <w:pStyle w:val="PL"/>
      </w:pPr>
      <w:r w:rsidRPr="00BD6F46">
        <w:t xml:space="preserve">    FinalUnitIndication:</w:t>
      </w:r>
    </w:p>
    <w:p w14:paraId="6D278F9D" w14:textId="734F4477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21BD5D51" w14:textId="43027E58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78B1B9D3" w14:textId="51B5CC36" w:rsidR="0016575A" w:rsidRPr="00BD6F46" w:rsidRDefault="0016575A" w:rsidP="0016575A">
      <w:pPr>
        <w:pStyle w:val="PL"/>
      </w:pPr>
      <w:r w:rsidRPr="00BD6F46">
        <w:t xml:space="preserve">        finalUnitAction:</w:t>
      </w:r>
    </w:p>
    <w:p w14:paraId="5532C5D8" w14:textId="46681014" w:rsidR="0016575A" w:rsidRPr="00BD6F46" w:rsidRDefault="0016575A" w:rsidP="0016575A">
      <w:pPr>
        <w:pStyle w:val="PL"/>
      </w:pPr>
      <w:r w:rsidRPr="00BD6F46">
        <w:t xml:space="preserve">          $ref: '#/components/schemas/FinalUnitAction'</w:t>
      </w:r>
    </w:p>
    <w:p w14:paraId="17DCC26B" w14:textId="213DAEA7" w:rsidR="0016575A" w:rsidRPr="00BD6F46" w:rsidRDefault="0016575A" w:rsidP="0016575A">
      <w:pPr>
        <w:pStyle w:val="PL"/>
      </w:pPr>
      <w:r w:rsidRPr="00BD6F46">
        <w:t xml:space="preserve">        restrictionFilterRule:</w:t>
      </w:r>
    </w:p>
    <w:p w14:paraId="0B1B3946" w14:textId="5661F8E9" w:rsidR="0016575A" w:rsidRPr="00BD6F46" w:rsidRDefault="0016575A" w:rsidP="0016575A">
      <w:pPr>
        <w:pStyle w:val="PL"/>
      </w:pPr>
      <w:r w:rsidRPr="00BD6F46">
        <w:t xml:space="preserve">          $ref: '#/components/schemas/IPFilterRule'</w:t>
      </w:r>
    </w:p>
    <w:p w14:paraId="2E70E0F6" w14:textId="0796DDFC" w:rsidR="0016575A" w:rsidRDefault="0016575A" w:rsidP="0016575A">
      <w:pPr>
        <w:pStyle w:val="PL"/>
      </w:pPr>
      <w:r>
        <w:t xml:space="preserve">        restrictionFilterRuleList:</w:t>
      </w:r>
    </w:p>
    <w:p w14:paraId="3B730F7D" w14:textId="41CED022" w:rsidR="0016575A" w:rsidRDefault="0016575A" w:rsidP="0016575A">
      <w:pPr>
        <w:pStyle w:val="PL"/>
      </w:pPr>
      <w:r>
        <w:t xml:space="preserve">          type: array</w:t>
      </w:r>
    </w:p>
    <w:p w14:paraId="48260B3F" w14:textId="36137C0C" w:rsidR="0016575A" w:rsidRDefault="0016575A" w:rsidP="0016575A">
      <w:pPr>
        <w:pStyle w:val="PL"/>
      </w:pPr>
      <w:r>
        <w:t xml:space="preserve">          items:</w:t>
      </w:r>
    </w:p>
    <w:p w14:paraId="768A4BBF" w14:textId="248AAE14" w:rsidR="0016575A" w:rsidRDefault="0016575A" w:rsidP="0016575A">
      <w:pPr>
        <w:pStyle w:val="PL"/>
      </w:pPr>
      <w:r>
        <w:t xml:space="preserve">            $ref: '#/components/schemas/IPFilterRule'</w:t>
      </w:r>
    </w:p>
    <w:p w14:paraId="3288D2C0" w14:textId="7745074F" w:rsidR="0016575A" w:rsidRDefault="0016575A" w:rsidP="0016575A">
      <w:pPr>
        <w:pStyle w:val="PL"/>
      </w:pPr>
      <w:r>
        <w:t xml:space="preserve">          minItems: 1</w:t>
      </w:r>
    </w:p>
    <w:p w14:paraId="4609ED09" w14:textId="2E365DEF" w:rsidR="0016575A" w:rsidRPr="00BD6F46" w:rsidRDefault="0016575A" w:rsidP="0016575A">
      <w:pPr>
        <w:pStyle w:val="PL"/>
      </w:pPr>
      <w:r w:rsidRPr="00BD6F46">
        <w:t xml:space="preserve">        filterId:</w:t>
      </w:r>
    </w:p>
    <w:p w14:paraId="05D75195" w14:textId="76BE5397" w:rsidR="0016575A" w:rsidRPr="00BD6F46" w:rsidRDefault="0016575A" w:rsidP="0016575A">
      <w:pPr>
        <w:pStyle w:val="PL"/>
      </w:pPr>
      <w:r w:rsidRPr="00BD6F46">
        <w:t xml:space="preserve">          type: string</w:t>
      </w:r>
    </w:p>
    <w:p w14:paraId="30617667" w14:textId="7E99C9C7" w:rsidR="0016575A" w:rsidRDefault="0016575A" w:rsidP="0016575A">
      <w:pPr>
        <w:pStyle w:val="PL"/>
      </w:pPr>
      <w:r>
        <w:t xml:space="preserve">        filterIdList:</w:t>
      </w:r>
    </w:p>
    <w:p w14:paraId="26082CE1" w14:textId="6CDED64B" w:rsidR="0016575A" w:rsidRDefault="0016575A" w:rsidP="0016575A">
      <w:pPr>
        <w:pStyle w:val="PL"/>
      </w:pPr>
      <w:r>
        <w:t xml:space="preserve">          type: array</w:t>
      </w:r>
    </w:p>
    <w:p w14:paraId="22AE76F3" w14:textId="3BCFF6F4" w:rsidR="0016575A" w:rsidRDefault="0016575A" w:rsidP="0016575A">
      <w:pPr>
        <w:pStyle w:val="PL"/>
      </w:pPr>
      <w:r>
        <w:t xml:space="preserve">          items:</w:t>
      </w:r>
    </w:p>
    <w:p w14:paraId="1A161F7F" w14:textId="3441C449" w:rsidR="0016575A" w:rsidRDefault="0016575A" w:rsidP="0016575A">
      <w:pPr>
        <w:pStyle w:val="PL"/>
      </w:pPr>
      <w:r>
        <w:t xml:space="preserve">            type: string</w:t>
      </w:r>
    </w:p>
    <w:p w14:paraId="5DC30F18" w14:textId="5A13EF99" w:rsidR="0016575A" w:rsidRDefault="0016575A" w:rsidP="0016575A">
      <w:pPr>
        <w:pStyle w:val="PL"/>
      </w:pPr>
      <w:r>
        <w:t xml:space="preserve">          minItems: 1</w:t>
      </w:r>
    </w:p>
    <w:p w14:paraId="1F270242" w14:textId="49DB9A92" w:rsidR="0016575A" w:rsidRPr="00BD6F46" w:rsidRDefault="0016575A" w:rsidP="0016575A">
      <w:pPr>
        <w:pStyle w:val="PL"/>
      </w:pPr>
      <w:r w:rsidRPr="00BD6F46">
        <w:t xml:space="preserve">        redirectServer:</w:t>
      </w:r>
    </w:p>
    <w:p w14:paraId="368E5F17" w14:textId="23635B74" w:rsidR="0016575A" w:rsidRPr="00BD6F46" w:rsidRDefault="0016575A" w:rsidP="0016575A">
      <w:pPr>
        <w:pStyle w:val="PL"/>
      </w:pPr>
      <w:r w:rsidRPr="00BD6F46">
        <w:t xml:space="preserve">          $ref: '#/components/schemas/RedirectServer'</w:t>
      </w:r>
    </w:p>
    <w:p w14:paraId="0EE2C947" w14:textId="35B8401E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2D506D0E" w14:textId="7880839B" w:rsidR="0016575A" w:rsidRPr="00BD6F46" w:rsidRDefault="0016575A" w:rsidP="0016575A">
      <w:pPr>
        <w:pStyle w:val="PL"/>
      </w:pPr>
      <w:r w:rsidRPr="00BD6F46">
        <w:t xml:space="preserve">        - finalUnitAction</w:t>
      </w:r>
    </w:p>
    <w:p w14:paraId="017477C6" w14:textId="7545C0CD" w:rsidR="0016575A" w:rsidRPr="00BD6F46" w:rsidRDefault="0016575A" w:rsidP="0016575A">
      <w:pPr>
        <w:pStyle w:val="PL"/>
      </w:pPr>
      <w:r w:rsidRPr="00BD6F46">
        <w:t xml:space="preserve">    RedirectServer:</w:t>
      </w:r>
    </w:p>
    <w:p w14:paraId="6C23978E" w14:textId="10025D1B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2C7A1E5F" w14:textId="45BA8630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63EBE439" w14:textId="1FBAADD1" w:rsidR="0016575A" w:rsidRPr="00BD6F46" w:rsidRDefault="0016575A" w:rsidP="0016575A">
      <w:pPr>
        <w:pStyle w:val="PL"/>
      </w:pPr>
      <w:r w:rsidRPr="00BD6F46">
        <w:t xml:space="preserve">        redirectAddressType:</w:t>
      </w:r>
    </w:p>
    <w:p w14:paraId="6B9F4402" w14:textId="57AADE40" w:rsidR="0016575A" w:rsidRPr="00BD6F46" w:rsidRDefault="0016575A" w:rsidP="0016575A">
      <w:pPr>
        <w:pStyle w:val="PL"/>
      </w:pPr>
      <w:r w:rsidRPr="00BD6F46">
        <w:t xml:space="preserve">          $ref: '#/components/schemas/RedirectAddressType'</w:t>
      </w:r>
    </w:p>
    <w:p w14:paraId="5800F0BE" w14:textId="667B62F6" w:rsidR="0016575A" w:rsidRPr="00BD6F46" w:rsidRDefault="0016575A" w:rsidP="0016575A">
      <w:pPr>
        <w:pStyle w:val="PL"/>
      </w:pPr>
      <w:r w:rsidRPr="00BD6F46">
        <w:t xml:space="preserve">        redirectServerAddress:</w:t>
      </w:r>
    </w:p>
    <w:p w14:paraId="37209825" w14:textId="26906B35" w:rsidR="0016575A" w:rsidRPr="00BD6F46" w:rsidRDefault="0016575A" w:rsidP="0016575A">
      <w:pPr>
        <w:pStyle w:val="PL"/>
      </w:pPr>
      <w:r w:rsidRPr="00BD6F46">
        <w:t xml:space="preserve">          type: string</w:t>
      </w:r>
    </w:p>
    <w:p w14:paraId="7879853A" w14:textId="0D6DA30E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68F8EE57" w14:textId="4214F88C" w:rsidR="0016575A" w:rsidRPr="00BD6F46" w:rsidRDefault="0016575A" w:rsidP="0016575A">
      <w:pPr>
        <w:pStyle w:val="PL"/>
      </w:pPr>
      <w:r w:rsidRPr="00BD6F46">
        <w:t xml:space="preserve">        - redirectAddressType</w:t>
      </w:r>
    </w:p>
    <w:p w14:paraId="30DC6B94" w14:textId="398FEFFF" w:rsidR="0016575A" w:rsidRPr="00BD6F46" w:rsidRDefault="0016575A" w:rsidP="0016575A">
      <w:pPr>
        <w:pStyle w:val="PL"/>
      </w:pPr>
      <w:r w:rsidRPr="00BD6F46">
        <w:t xml:space="preserve">        - redirectServerAddress</w:t>
      </w:r>
    </w:p>
    <w:p w14:paraId="1317DCCB" w14:textId="61F6DB02" w:rsidR="0016575A" w:rsidRPr="00BD6F46" w:rsidRDefault="0016575A" w:rsidP="0016575A">
      <w:pPr>
        <w:pStyle w:val="PL"/>
      </w:pPr>
      <w:r w:rsidRPr="00BD6F46">
        <w:t xml:space="preserve">    ReauthorizationDetails:</w:t>
      </w:r>
    </w:p>
    <w:p w14:paraId="157E0AED" w14:textId="563CBF9B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1F75DBE6" w14:textId="738F7C04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781CA12" w14:textId="62959612" w:rsidR="0016575A" w:rsidRPr="00BD6F46" w:rsidRDefault="0016575A" w:rsidP="0016575A">
      <w:pPr>
        <w:pStyle w:val="PL"/>
      </w:pPr>
      <w:r w:rsidRPr="00BD6F46">
        <w:t xml:space="preserve">        serviceId:</w:t>
      </w:r>
    </w:p>
    <w:p w14:paraId="1931BAE8" w14:textId="3BC47862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3DC09C2" w14:textId="7B4B0C3C" w:rsidR="0016575A" w:rsidRPr="00BD6F46" w:rsidRDefault="0016575A" w:rsidP="0016575A">
      <w:pPr>
        <w:pStyle w:val="PL"/>
      </w:pPr>
      <w:r w:rsidRPr="00BD6F46">
        <w:t xml:space="preserve">        ratingGroup:</w:t>
      </w:r>
    </w:p>
    <w:p w14:paraId="4B6F2926" w14:textId="278E614C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28A7033" w14:textId="1487404D" w:rsidR="0016575A" w:rsidRPr="00A02BFE" w:rsidRDefault="0016575A" w:rsidP="0016575A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3FEFC64" w14:textId="23BA87F1" w:rsidR="0016575A" w:rsidRPr="00A02BFE" w:rsidRDefault="0016575A" w:rsidP="0016575A">
      <w:pPr>
        <w:pStyle w:val="PL"/>
      </w:pPr>
      <w:r w:rsidRPr="00A02BFE">
        <w:t xml:space="preserve">          $ref: '#/components/schemas/QuotaManagementIndicator'</w:t>
      </w:r>
    </w:p>
    <w:p w14:paraId="38255415" w14:textId="382DDBDC" w:rsidR="0016575A" w:rsidRPr="00BD6F46" w:rsidRDefault="0016575A" w:rsidP="0016575A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0B178C9D" w14:textId="23E3C63F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217A147D" w14:textId="7439235E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6370D4C0" w14:textId="06058627" w:rsidR="0016575A" w:rsidRPr="00BD6F46" w:rsidRDefault="0016575A" w:rsidP="0016575A">
      <w:pPr>
        <w:pStyle w:val="PL"/>
      </w:pPr>
      <w:r w:rsidRPr="00BD6F46">
        <w:t xml:space="preserve">        chargingId:</w:t>
      </w:r>
    </w:p>
    <w:p w14:paraId="7A9EC5AE" w14:textId="34A99DE9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8128EAF" w14:textId="6A1BBA3A" w:rsidR="0016575A" w:rsidRDefault="0016575A" w:rsidP="0016575A">
      <w:pPr>
        <w:pStyle w:val="PL"/>
      </w:pPr>
      <w:r>
        <w:t xml:space="preserve">        sMFchargingId:</w:t>
      </w:r>
    </w:p>
    <w:p w14:paraId="3AF8ADC2" w14:textId="56BBBF19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12ED1AD" w14:textId="772D868F" w:rsidR="0016575A" w:rsidRDefault="0016575A" w:rsidP="0016575A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C2ED0C3" w14:textId="1560C634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B0B8682" w14:textId="3CA06C5E" w:rsidR="0016575A" w:rsidRDefault="0016575A" w:rsidP="0016575A">
      <w:pPr>
        <w:pStyle w:val="PL"/>
      </w:pPr>
      <w:r>
        <w:t xml:space="preserve">        sMFHomeProvidedChargingId:</w:t>
      </w:r>
    </w:p>
    <w:p w14:paraId="2433EF83" w14:textId="35A97950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7783699" w14:textId="419FB9EB" w:rsidR="0016575A" w:rsidRPr="00BD6F46" w:rsidRDefault="0016575A" w:rsidP="0016575A">
      <w:pPr>
        <w:pStyle w:val="PL"/>
      </w:pPr>
      <w:r w:rsidRPr="00BD6F46">
        <w:t xml:space="preserve">        userInformation:</w:t>
      </w:r>
    </w:p>
    <w:p w14:paraId="59D38CC2" w14:textId="27AC4DA1" w:rsidR="0016575A" w:rsidRPr="00BD6F46" w:rsidRDefault="0016575A" w:rsidP="0016575A">
      <w:pPr>
        <w:pStyle w:val="PL"/>
      </w:pPr>
      <w:r w:rsidRPr="00BD6F46">
        <w:t xml:space="preserve">          $ref: '#/components/schemas/UserInformation'</w:t>
      </w:r>
    </w:p>
    <w:p w14:paraId="23CBCE03" w14:textId="41727E73" w:rsidR="0016575A" w:rsidRPr="00BD6F46" w:rsidRDefault="0016575A" w:rsidP="0016575A">
      <w:pPr>
        <w:pStyle w:val="PL"/>
      </w:pPr>
      <w:r w:rsidRPr="00BD6F46">
        <w:t xml:space="preserve">        userLocationinfo:</w:t>
      </w:r>
    </w:p>
    <w:p w14:paraId="5CAB1344" w14:textId="562CA450" w:rsidR="0016575A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2A0F112A" w14:textId="1FC612D0" w:rsidR="0016575A" w:rsidRDefault="0016575A" w:rsidP="0016575A">
      <w:pPr>
        <w:pStyle w:val="PL"/>
      </w:pPr>
      <w:r w:rsidRPr="00BD6F46">
        <w:t xml:space="preserve">        </w:t>
      </w:r>
      <w:r>
        <w:t>iMSSessionInformation:</w:t>
      </w:r>
    </w:p>
    <w:p w14:paraId="1F123C98" w14:textId="6F5E885B" w:rsidR="0016575A" w:rsidRDefault="0016575A" w:rsidP="0016575A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19AB5FE0" w14:textId="6EE67796" w:rsidR="0016575A" w:rsidRPr="00BD6F46" w:rsidRDefault="0016575A" w:rsidP="0016575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E89C0E2" w14:textId="51AF40C4" w:rsidR="0016575A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65B973E4" w14:textId="4B548E06" w:rsidR="0016575A" w:rsidRDefault="0016575A" w:rsidP="0016575A">
      <w:pPr>
        <w:pStyle w:val="PL"/>
      </w:pPr>
      <w:r>
        <w:t xml:space="preserve">        non3GPPUserLocationTime:</w:t>
      </w:r>
    </w:p>
    <w:p w14:paraId="169FF136" w14:textId="05D94876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10F55001" w14:textId="7BBD86E5" w:rsidR="0016575A" w:rsidRDefault="0016575A" w:rsidP="0016575A">
      <w:pPr>
        <w:pStyle w:val="PL"/>
      </w:pPr>
      <w:r>
        <w:t xml:space="preserve">        mAPDUNon3GPPUserLocationTime:</w:t>
      </w:r>
    </w:p>
    <w:p w14:paraId="2E0AF05C" w14:textId="63C745FD" w:rsidR="0016575A" w:rsidRPr="00BD6F46" w:rsidRDefault="0016575A" w:rsidP="0016575A">
      <w:pPr>
        <w:pStyle w:val="PL"/>
      </w:pPr>
      <w:r>
        <w:t xml:space="preserve">          $ref: 'TS29571_CommonData.yaml#/components/schemas/DateTime'</w:t>
      </w:r>
    </w:p>
    <w:p w14:paraId="74B3C386" w14:textId="6ED4F591" w:rsidR="0016575A" w:rsidRPr="00BD6F46" w:rsidRDefault="0016575A" w:rsidP="0016575A">
      <w:pPr>
        <w:pStyle w:val="PL"/>
      </w:pPr>
      <w:r w:rsidRPr="00BD6F46">
        <w:t xml:space="preserve">        presenceReportingAreaInformation:</w:t>
      </w:r>
    </w:p>
    <w:p w14:paraId="2F60DE2C" w14:textId="7ADDA2C6" w:rsidR="0016575A" w:rsidRPr="00BD6F46" w:rsidRDefault="0016575A" w:rsidP="0016575A">
      <w:pPr>
        <w:pStyle w:val="PL"/>
      </w:pPr>
      <w:r w:rsidRPr="00BD6F46">
        <w:t xml:space="preserve">          type: object</w:t>
      </w:r>
    </w:p>
    <w:p w14:paraId="32380671" w14:textId="23BA83BD" w:rsidR="0016575A" w:rsidRPr="00BD6F46" w:rsidRDefault="0016575A" w:rsidP="0016575A">
      <w:pPr>
        <w:pStyle w:val="PL"/>
      </w:pPr>
      <w:r w:rsidRPr="00BD6F46">
        <w:t xml:space="preserve">          additionalProperties:</w:t>
      </w:r>
    </w:p>
    <w:p w14:paraId="2A5BE954" w14:textId="6C5ECDAA" w:rsidR="0016575A" w:rsidRPr="00BD6F46" w:rsidRDefault="0016575A" w:rsidP="0016575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1311E9" w14:textId="0C04E2DB" w:rsidR="0016575A" w:rsidRPr="00BD6F46" w:rsidRDefault="0016575A" w:rsidP="0016575A">
      <w:pPr>
        <w:pStyle w:val="PL"/>
      </w:pPr>
      <w:r w:rsidRPr="00BD6F46">
        <w:t xml:space="preserve">          minProperties: 0</w:t>
      </w:r>
    </w:p>
    <w:p w14:paraId="2DA2DBAE" w14:textId="327F94D8" w:rsidR="0016575A" w:rsidRPr="00BD6F46" w:rsidRDefault="0016575A" w:rsidP="0016575A">
      <w:pPr>
        <w:pStyle w:val="PL"/>
      </w:pPr>
      <w:r w:rsidRPr="00BD6F46">
        <w:t xml:space="preserve">        uetimeZone:</w:t>
      </w:r>
    </w:p>
    <w:p w14:paraId="5BD2795A" w14:textId="73C0CECF" w:rsidR="0016575A" w:rsidRPr="00BD6F46" w:rsidRDefault="0016575A" w:rsidP="0016575A">
      <w:pPr>
        <w:pStyle w:val="PL"/>
      </w:pPr>
      <w:r w:rsidRPr="00BD6F46">
        <w:t xml:space="preserve">          $ref: 'TS29571_CommonData.yaml#/components/schemas/TimeZone'</w:t>
      </w:r>
    </w:p>
    <w:p w14:paraId="3486550D" w14:textId="46CAC333" w:rsidR="0016575A" w:rsidRPr="00BD6F46" w:rsidRDefault="0016575A" w:rsidP="0016575A">
      <w:pPr>
        <w:pStyle w:val="PL"/>
      </w:pPr>
      <w:r w:rsidRPr="00BD6F46">
        <w:t xml:space="preserve">        pduSessionInformation:</w:t>
      </w:r>
    </w:p>
    <w:p w14:paraId="2079A805" w14:textId="6BAF59DC" w:rsidR="0016575A" w:rsidRPr="00BD6F46" w:rsidRDefault="0016575A" w:rsidP="0016575A">
      <w:pPr>
        <w:pStyle w:val="PL"/>
      </w:pPr>
      <w:r w:rsidRPr="00BD6F46">
        <w:t xml:space="preserve">          $ref: '#/components/schemas/PDUSessionInformation'</w:t>
      </w:r>
    </w:p>
    <w:p w14:paraId="762F888D" w14:textId="2AD1205D" w:rsidR="0016575A" w:rsidRPr="00BD6F46" w:rsidRDefault="0016575A" w:rsidP="0016575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968708" w14:textId="1BAC6336" w:rsidR="0016575A" w:rsidRDefault="0016575A" w:rsidP="0016575A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1C6F07B" w14:textId="31E9D730" w:rsidR="0016575A" w:rsidRPr="00BD6F46" w:rsidRDefault="0016575A" w:rsidP="0016575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8048FD4" w14:textId="72F11364" w:rsidR="0016575A" w:rsidRPr="00BD6F46" w:rsidRDefault="0016575A" w:rsidP="0016575A">
      <w:pPr>
        <w:pStyle w:val="PL"/>
      </w:pPr>
      <w:r w:rsidRPr="00BD6F46">
        <w:t xml:space="preserve">    UserInformation:</w:t>
      </w:r>
    </w:p>
    <w:p w14:paraId="520E7621" w14:textId="2581E40F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FD6C016" w14:textId="0316C954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3C93B547" w14:textId="1C363FA2" w:rsidR="0016575A" w:rsidRPr="00BD6F46" w:rsidRDefault="0016575A" w:rsidP="0016575A">
      <w:pPr>
        <w:pStyle w:val="PL"/>
      </w:pPr>
      <w:r w:rsidRPr="00BD6F46">
        <w:t xml:space="preserve">        servedGPSI:</w:t>
      </w:r>
    </w:p>
    <w:p w14:paraId="099E41DC" w14:textId="6833F275" w:rsidR="0016575A" w:rsidRPr="00BD6F46" w:rsidRDefault="0016575A" w:rsidP="0016575A">
      <w:pPr>
        <w:pStyle w:val="PL"/>
      </w:pPr>
      <w:r w:rsidRPr="00BD6F46">
        <w:t xml:space="preserve">          $ref: 'TS29571_CommonData.yaml#/components/schemas/Gpsi'</w:t>
      </w:r>
    </w:p>
    <w:p w14:paraId="175138F7" w14:textId="33A3754B" w:rsidR="0016575A" w:rsidRPr="00BD6F46" w:rsidRDefault="0016575A" w:rsidP="0016575A">
      <w:pPr>
        <w:pStyle w:val="PL"/>
      </w:pPr>
      <w:r w:rsidRPr="00BD6F46">
        <w:t xml:space="preserve">        servedPEI:</w:t>
      </w:r>
    </w:p>
    <w:p w14:paraId="22031D5F" w14:textId="20D783DB" w:rsidR="0016575A" w:rsidRPr="00BD6F46" w:rsidRDefault="0016575A" w:rsidP="0016575A">
      <w:pPr>
        <w:pStyle w:val="PL"/>
      </w:pPr>
      <w:r w:rsidRPr="00BD6F46">
        <w:t xml:space="preserve">          $ref: 'TS29571_CommonData.yaml#/components/schemas/Pei'</w:t>
      </w:r>
    </w:p>
    <w:p w14:paraId="6C8A7D7B" w14:textId="06EA3896" w:rsidR="0016575A" w:rsidRPr="00BD6F46" w:rsidRDefault="0016575A" w:rsidP="0016575A">
      <w:pPr>
        <w:pStyle w:val="PL"/>
      </w:pPr>
      <w:r w:rsidRPr="00BD6F46">
        <w:t xml:space="preserve">        unauthenticatedFlag:</w:t>
      </w:r>
    </w:p>
    <w:p w14:paraId="17FCCBD3" w14:textId="628985AB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5824261B" w14:textId="50D9CD48" w:rsidR="0016575A" w:rsidRPr="00BD6F46" w:rsidRDefault="0016575A" w:rsidP="0016575A">
      <w:pPr>
        <w:pStyle w:val="PL"/>
      </w:pPr>
      <w:r w:rsidRPr="00BD6F46">
        <w:t xml:space="preserve">        roamerInOut:</w:t>
      </w:r>
    </w:p>
    <w:p w14:paraId="7DD6CC72" w14:textId="4EA52D08" w:rsidR="0016575A" w:rsidRPr="00BD6F46" w:rsidRDefault="0016575A" w:rsidP="0016575A">
      <w:pPr>
        <w:pStyle w:val="PL"/>
      </w:pPr>
      <w:r w:rsidRPr="00BD6F46">
        <w:t xml:space="preserve">          $ref: '#/components/schemas/RoamerInOut'</w:t>
      </w:r>
    </w:p>
    <w:p w14:paraId="346E2E2C" w14:textId="31BD58A2" w:rsidR="0016575A" w:rsidRPr="00BD6F46" w:rsidRDefault="0016575A" w:rsidP="0016575A">
      <w:pPr>
        <w:pStyle w:val="PL"/>
      </w:pPr>
      <w:r w:rsidRPr="00BD6F46">
        <w:t xml:space="preserve">    PDUSessionInformation:</w:t>
      </w:r>
    </w:p>
    <w:p w14:paraId="01EE1219" w14:textId="47FE18B1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253900D5" w14:textId="559F9CD8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16E1A441" w14:textId="6750FF21" w:rsidR="0016575A" w:rsidRPr="00BD6F46" w:rsidRDefault="0016575A" w:rsidP="0016575A">
      <w:pPr>
        <w:pStyle w:val="PL"/>
      </w:pPr>
      <w:r w:rsidRPr="00BD6F46">
        <w:t xml:space="preserve">        networkSlicingInfo:</w:t>
      </w:r>
    </w:p>
    <w:p w14:paraId="696716EB" w14:textId="29588E13" w:rsidR="0016575A" w:rsidRPr="00BD6F46" w:rsidRDefault="0016575A" w:rsidP="0016575A">
      <w:pPr>
        <w:pStyle w:val="PL"/>
      </w:pPr>
      <w:r w:rsidRPr="00BD6F46">
        <w:t xml:space="preserve">          $ref: '#/components/schemas/NetworkSlicingInfo'</w:t>
      </w:r>
    </w:p>
    <w:p w14:paraId="32E73640" w14:textId="454F36C2" w:rsidR="0016575A" w:rsidRPr="00BD6F46" w:rsidRDefault="0016575A" w:rsidP="0016575A">
      <w:pPr>
        <w:pStyle w:val="PL"/>
      </w:pPr>
      <w:r w:rsidRPr="00BD6F46">
        <w:t xml:space="preserve">        pduSessionID:</w:t>
      </w:r>
    </w:p>
    <w:p w14:paraId="6B18F8E8" w14:textId="0AF491BD" w:rsidR="0016575A" w:rsidRPr="00BD6F46" w:rsidRDefault="0016575A" w:rsidP="0016575A">
      <w:pPr>
        <w:pStyle w:val="PL"/>
      </w:pPr>
      <w:r w:rsidRPr="00BD6F46">
        <w:t xml:space="preserve">          $ref: 'TS29571_CommonData.yaml#/components/schemas/PduSessionId'</w:t>
      </w:r>
    </w:p>
    <w:p w14:paraId="3811DD4F" w14:textId="6387AA4B" w:rsidR="0016575A" w:rsidRPr="00BD6F46" w:rsidRDefault="0016575A" w:rsidP="0016575A">
      <w:pPr>
        <w:pStyle w:val="PL"/>
      </w:pPr>
      <w:r w:rsidRPr="00BD6F46">
        <w:t xml:space="preserve">        pduType:</w:t>
      </w:r>
    </w:p>
    <w:p w14:paraId="2063F173" w14:textId="2C493B42" w:rsidR="0016575A" w:rsidRPr="00BD6F46" w:rsidRDefault="0016575A" w:rsidP="0016575A">
      <w:pPr>
        <w:pStyle w:val="PL"/>
      </w:pPr>
      <w:r w:rsidRPr="00BD6F46">
        <w:t xml:space="preserve">          $ref: 'TS29571_CommonData.yaml#/components/schemas/PduSessionType'</w:t>
      </w:r>
    </w:p>
    <w:p w14:paraId="353282C6" w14:textId="10731B5C" w:rsidR="0016575A" w:rsidRPr="00BD6F46" w:rsidRDefault="0016575A" w:rsidP="0016575A">
      <w:pPr>
        <w:pStyle w:val="PL"/>
      </w:pPr>
      <w:r w:rsidRPr="00BD6F46">
        <w:t xml:space="preserve">        sscMode:</w:t>
      </w:r>
    </w:p>
    <w:p w14:paraId="6DCFB008" w14:textId="2AED5DBB" w:rsidR="0016575A" w:rsidRPr="00BD6F46" w:rsidRDefault="0016575A" w:rsidP="0016575A">
      <w:pPr>
        <w:pStyle w:val="PL"/>
      </w:pPr>
      <w:r w:rsidRPr="00BD6F46">
        <w:t xml:space="preserve">          $ref: 'TS29571_CommonData.yaml#/components/schemas/SscMode'</w:t>
      </w:r>
    </w:p>
    <w:p w14:paraId="53A11565" w14:textId="6F31A972" w:rsidR="0016575A" w:rsidRPr="00BD6F46" w:rsidRDefault="0016575A" w:rsidP="0016575A">
      <w:pPr>
        <w:pStyle w:val="PL"/>
      </w:pPr>
      <w:r w:rsidRPr="00BD6F46">
        <w:t xml:space="preserve">        hPlmnId:</w:t>
      </w:r>
    </w:p>
    <w:p w14:paraId="65BEB282" w14:textId="5F3E6470" w:rsidR="0016575A" w:rsidRPr="00BD6F46" w:rsidRDefault="0016575A" w:rsidP="0016575A">
      <w:pPr>
        <w:pStyle w:val="PL"/>
      </w:pPr>
      <w:r w:rsidRPr="00BD6F46">
        <w:t xml:space="preserve">          $ref: 'TS29571_CommonData.yaml#/components/schemas/PlmnId'</w:t>
      </w:r>
    </w:p>
    <w:p w14:paraId="5FD317DD" w14:textId="779FF76C" w:rsidR="0016575A" w:rsidRPr="00BD6F46" w:rsidRDefault="0016575A" w:rsidP="0016575A">
      <w:pPr>
        <w:pStyle w:val="PL"/>
      </w:pPr>
      <w:r w:rsidRPr="00BD6F46">
        <w:t xml:space="preserve">        servingNetworkFunctionID:</w:t>
      </w:r>
    </w:p>
    <w:p w14:paraId="4047760B" w14:textId="51C50669" w:rsidR="0016575A" w:rsidRPr="00BD6F46" w:rsidRDefault="0016575A" w:rsidP="0016575A">
      <w:pPr>
        <w:pStyle w:val="PL"/>
      </w:pPr>
      <w:r w:rsidRPr="00BD6F46">
        <w:t xml:space="preserve">          $ref: '#/components/schemas/ServingNetworkFunctionID'</w:t>
      </w:r>
    </w:p>
    <w:p w14:paraId="10884809" w14:textId="0E93D020" w:rsidR="0016575A" w:rsidRPr="00BD6F46" w:rsidRDefault="0016575A" w:rsidP="0016575A">
      <w:pPr>
        <w:pStyle w:val="PL"/>
      </w:pPr>
      <w:r w:rsidRPr="00BD6F46">
        <w:t xml:space="preserve">        ratType:</w:t>
      </w:r>
    </w:p>
    <w:p w14:paraId="5740320C" w14:textId="4D1D7C05" w:rsidR="0016575A" w:rsidRDefault="0016575A" w:rsidP="0016575A">
      <w:pPr>
        <w:pStyle w:val="PL"/>
      </w:pPr>
      <w:r w:rsidRPr="00BD6F46">
        <w:t xml:space="preserve">          $ref: 'TS29571_CommonData.yaml#/components/schemas/RatType'</w:t>
      </w:r>
    </w:p>
    <w:p w14:paraId="54CCD9B7" w14:textId="6DBBDC82" w:rsidR="0016575A" w:rsidRPr="00BD6F46" w:rsidRDefault="0016575A" w:rsidP="0016575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1C915C6" w14:textId="452EE342" w:rsidR="0016575A" w:rsidRPr="00BD6F46" w:rsidRDefault="0016575A" w:rsidP="0016575A">
      <w:pPr>
        <w:pStyle w:val="PL"/>
      </w:pPr>
      <w:r w:rsidRPr="00BD6F46">
        <w:t xml:space="preserve">          $ref: 'TS29571_CommonData.yaml#/components/schemas/RatType'</w:t>
      </w:r>
    </w:p>
    <w:p w14:paraId="2A553408" w14:textId="32D136D7" w:rsidR="0016575A" w:rsidRPr="00BD6F46" w:rsidRDefault="0016575A" w:rsidP="0016575A">
      <w:pPr>
        <w:pStyle w:val="PL"/>
      </w:pPr>
      <w:r w:rsidRPr="00BD6F46">
        <w:t xml:space="preserve">        dnnId:</w:t>
      </w:r>
    </w:p>
    <w:p w14:paraId="21B9EE5A" w14:textId="25AA651E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4F9A532" w14:textId="14F60492" w:rsidR="0016575A" w:rsidRDefault="0016575A" w:rsidP="0016575A">
      <w:pPr>
        <w:pStyle w:val="PL"/>
      </w:pPr>
      <w:r>
        <w:t xml:space="preserve">        dnnSelectionMode:</w:t>
      </w:r>
    </w:p>
    <w:p w14:paraId="28435957" w14:textId="2C3B30D0" w:rsidR="0016575A" w:rsidRPr="00BD6F46" w:rsidRDefault="0016575A" w:rsidP="0016575A">
      <w:pPr>
        <w:pStyle w:val="PL"/>
      </w:pPr>
      <w:r>
        <w:t xml:space="preserve">          $ref: '#/components/schemas/dnnSelectionMode'</w:t>
      </w:r>
    </w:p>
    <w:p w14:paraId="3AC720EB" w14:textId="75CC764C" w:rsidR="0016575A" w:rsidRPr="00BD6F46" w:rsidRDefault="0016575A" w:rsidP="0016575A">
      <w:pPr>
        <w:pStyle w:val="PL"/>
      </w:pPr>
      <w:r w:rsidRPr="00BD6F46">
        <w:t xml:space="preserve">        chargingCharacteristics:</w:t>
      </w:r>
    </w:p>
    <w:p w14:paraId="0446A7B3" w14:textId="0C2FBC96" w:rsidR="0016575A" w:rsidRDefault="0016575A" w:rsidP="0016575A">
      <w:pPr>
        <w:pStyle w:val="PL"/>
      </w:pPr>
      <w:r w:rsidRPr="00BD6F46">
        <w:t xml:space="preserve">          type: string</w:t>
      </w:r>
    </w:p>
    <w:p w14:paraId="259C26B7" w14:textId="53092969" w:rsidR="0016575A" w:rsidRPr="00BD6F46" w:rsidRDefault="0016575A" w:rsidP="0016575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2860628" w14:textId="3FC4203C" w:rsidR="0016575A" w:rsidRPr="00BD6F46" w:rsidRDefault="0016575A" w:rsidP="0016575A">
      <w:pPr>
        <w:pStyle w:val="PL"/>
      </w:pPr>
      <w:r w:rsidRPr="00BD6F46">
        <w:t xml:space="preserve">        chargingCharacteristicsSelectionMode:</w:t>
      </w:r>
    </w:p>
    <w:p w14:paraId="1AA717E8" w14:textId="62157ED4" w:rsidR="0016575A" w:rsidRPr="00BD6F46" w:rsidRDefault="0016575A" w:rsidP="0016575A">
      <w:pPr>
        <w:pStyle w:val="PL"/>
      </w:pPr>
      <w:r w:rsidRPr="00BD6F46">
        <w:t xml:space="preserve">          $ref: '#/components/schemas/ChargingCharacteristicsSelectionMode'</w:t>
      </w:r>
    </w:p>
    <w:p w14:paraId="174CDE00" w14:textId="6DAF6D78" w:rsidR="0016575A" w:rsidRPr="00BD6F46" w:rsidRDefault="0016575A" w:rsidP="0016575A">
      <w:pPr>
        <w:pStyle w:val="PL"/>
      </w:pPr>
      <w:r w:rsidRPr="00BD6F46">
        <w:t xml:space="preserve">        startTime:</w:t>
      </w:r>
    </w:p>
    <w:p w14:paraId="7AED5ABF" w14:textId="7E07885B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7EBF4CCA" w14:textId="0206FD54" w:rsidR="0016575A" w:rsidRPr="00BD6F46" w:rsidRDefault="0016575A" w:rsidP="0016575A">
      <w:pPr>
        <w:pStyle w:val="PL"/>
      </w:pPr>
      <w:r w:rsidRPr="00BD6F46">
        <w:t xml:space="preserve">        stopTime:</w:t>
      </w:r>
    </w:p>
    <w:p w14:paraId="0BF1E7E2" w14:textId="3783CBB1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5A597E60" w14:textId="562A0716" w:rsidR="0016575A" w:rsidRPr="00BD6F46" w:rsidRDefault="0016575A" w:rsidP="0016575A">
      <w:pPr>
        <w:pStyle w:val="PL"/>
      </w:pPr>
      <w:r w:rsidRPr="00BD6F46">
        <w:t xml:space="preserve">        3gppPSDataOffStatus:</w:t>
      </w:r>
    </w:p>
    <w:p w14:paraId="36520856" w14:textId="255EC344" w:rsidR="0016575A" w:rsidRPr="00BD6F46" w:rsidRDefault="0016575A" w:rsidP="0016575A">
      <w:pPr>
        <w:pStyle w:val="PL"/>
      </w:pPr>
      <w:r w:rsidRPr="00BD6F46">
        <w:t xml:space="preserve">          $ref: '#/components/schemas/3GPPPSDataOffStatus'</w:t>
      </w:r>
    </w:p>
    <w:p w14:paraId="04168E75" w14:textId="3F75CD3D" w:rsidR="0016575A" w:rsidRPr="00BD6F46" w:rsidRDefault="0016575A" w:rsidP="0016575A">
      <w:pPr>
        <w:pStyle w:val="PL"/>
      </w:pPr>
      <w:r w:rsidRPr="00BD6F46">
        <w:t xml:space="preserve">        sessionStopIndicator:</w:t>
      </w:r>
    </w:p>
    <w:p w14:paraId="7063CF5B" w14:textId="254F6638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4016C062" w14:textId="721129A3" w:rsidR="0016575A" w:rsidRPr="00BD6F46" w:rsidRDefault="0016575A" w:rsidP="0016575A">
      <w:pPr>
        <w:pStyle w:val="PL"/>
      </w:pPr>
      <w:r w:rsidRPr="00BD6F46">
        <w:t xml:space="preserve">        pduAddress:</w:t>
      </w:r>
    </w:p>
    <w:p w14:paraId="43DF3FDA" w14:textId="1777545E" w:rsidR="0016575A" w:rsidRPr="00BD6F46" w:rsidRDefault="0016575A" w:rsidP="0016575A">
      <w:pPr>
        <w:pStyle w:val="PL"/>
      </w:pPr>
      <w:r w:rsidRPr="00BD6F46">
        <w:t xml:space="preserve">          $ref: '#/components/schemas/PDUAddress'</w:t>
      </w:r>
    </w:p>
    <w:p w14:paraId="66A15646" w14:textId="225BE2EA" w:rsidR="0016575A" w:rsidRPr="00BD6F46" w:rsidRDefault="0016575A" w:rsidP="0016575A">
      <w:pPr>
        <w:pStyle w:val="PL"/>
      </w:pPr>
      <w:r w:rsidRPr="00BD6F46">
        <w:t xml:space="preserve">        diagnostics:</w:t>
      </w:r>
    </w:p>
    <w:p w14:paraId="5677B197" w14:textId="3A1CFEDA" w:rsidR="0016575A" w:rsidRPr="00BD6F46" w:rsidRDefault="0016575A" w:rsidP="0016575A">
      <w:pPr>
        <w:pStyle w:val="PL"/>
      </w:pPr>
      <w:r w:rsidRPr="00BD6F46">
        <w:t xml:space="preserve">          $ref: '#/components/schemas/Diagnostics'</w:t>
      </w:r>
    </w:p>
    <w:p w14:paraId="48E4D8DA" w14:textId="4789CB9E" w:rsidR="0016575A" w:rsidRPr="00BD6F46" w:rsidRDefault="0016575A" w:rsidP="0016575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E600BB9" w14:textId="4CC9A337" w:rsidR="0016575A" w:rsidRPr="00BD6F46" w:rsidRDefault="0016575A" w:rsidP="0016575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5AE7A99" w14:textId="708044ED" w:rsidR="0016575A" w:rsidRPr="00BD6F46" w:rsidRDefault="0016575A" w:rsidP="0016575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1A1F082" w14:textId="1CA0D125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C949C85" w14:textId="46A1C78F" w:rsidR="0016575A" w:rsidRPr="00BD6F46" w:rsidRDefault="0016575A" w:rsidP="0016575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C45665F" w14:textId="29DB1562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750BFF" w14:textId="09BB92E4" w:rsidR="0016575A" w:rsidRPr="00BD6F46" w:rsidRDefault="0016575A" w:rsidP="0016575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E5A2C65" w14:textId="3330150B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661B13" w14:textId="70A0CE04" w:rsidR="0016575A" w:rsidRPr="00BD6F46" w:rsidRDefault="0016575A" w:rsidP="0016575A">
      <w:pPr>
        <w:pStyle w:val="PL"/>
      </w:pPr>
      <w:r w:rsidRPr="00BD6F46">
        <w:t xml:space="preserve">        servingCNPlmnId:</w:t>
      </w:r>
    </w:p>
    <w:p w14:paraId="2C296F76" w14:textId="4AF95F3A" w:rsidR="0016575A" w:rsidRDefault="0016575A" w:rsidP="0016575A">
      <w:pPr>
        <w:pStyle w:val="PL"/>
      </w:pPr>
      <w:r w:rsidRPr="00BD6F46">
        <w:t xml:space="preserve">          $ref: 'TS29571_CommonData.yaml#/components/schemas/PlmnId'</w:t>
      </w:r>
    </w:p>
    <w:p w14:paraId="4CA5C740" w14:textId="48245CA3" w:rsidR="0016575A" w:rsidRPr="00BD6F46" w:rsidRDefault="0016575A" w:rsidP="0016575A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ED9C3BC" w14:textId="471AB96D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336C2D6" w14:textId="67486CAD" w:rsidR="0016575A" w:rsidRDefault="0016575A" w:rsidP="0016575A">
      <w:pPr>
        <w:pStyle w:val="PL"/>
      </w:pPr>
      <w:r>
        <w:t xml:space="preserve">        enhancedDiagnostics:</w:t>
      </w:r>
    </w:p>
    <w:p w14:paraId="76DD66C7" w14:textId="6A2E0C7E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6BCD4BC" w14:textId="03A2258E" w:rsidR="0016575A" w:rsidRDefault="0016575A" w:rsidP="0016575A">
      <w:pPr>
        <w:pStyle w:val="PL"/>
      </w:pPr>
      <w:r>
        <w:t xml:space="preserve">        redundantTransmissionType:</w:t>
      </w:r>
    </w:p>
    <w:p w14:paraId="3539EE43" w14:textId="7E875BA6" w:rsidR="0016575A" w:rsidRDefault="0016575A" w:rsidP="0016575A">
      <w:pPr>
        <w:pStyle w:val="PL"/>
      </w:pPr>
      <w:r>
        <w:t xml:space="preserve">          $ref: '#/components/schemas/RedundantTransmissionType'</w:t>
      </w:r>
    </w:p>
    <w:p w14:paraId="0A766280" w14:textId="29D3EFCF" w:rsidR="0016575A" w:rsidRDefault="0016575A" w:rsidP="0016575A">
      <w:pPr>
        <w:pStyle w:val="PL"/>
      </w:pPr>
      <w:r>
        <w:t xml:space="preserve">        pDUSessionPairID:</w:t>
      </w:r>
    </w:p>
    <w:p w14:paraId="7AAD7A06" w14:textId="1A291B61" w:rsidR="0016575A" w:rsidRDefault="0016575A" w:rsidP="0016575A">
      <w:pPr>
        <w:pStyle w:val="PL"/>
      </w:pPr>
      <w:r>
        <w:t xml:space="preserve">          $ref: 'TS29571_CommonData.yaml#/components/schemas/Uint32'</w:t>
      </w:r>
    </w:p>
    <w:p w14:paraId="6C2F3ADA" w14:textId="360C23D8" w:rsidR="0016575A" w:rsidRDefault="0016575A" w:rsidP="0016575A">
      <w:pPr>
        <w:pStyle w:val="PL"/>
      </w:pPr>
      <w:r>
        <w:t xml:space="preserve">        cpCIoTOptimisationIndicator:</w:t>
      </w:r>
    </w:p>
    <w:p w14:paraId="6AF1B501" w14:textId="2F0A0B5A" w:rsidR="0016575A" w:rsidRDefault="0016575A" w:rsidP="0016575A">
      <w:pPr>
        <w:pStyle w:val="PL"/>
      </w:pPr>
      <w:r>
        <w:t xml:space="preserve">          type: boolean</w:t>
      </w:r>
    </w:p>
    <w:p w14:paraId="55B9D249" w14:textId="2F624F77" w:rsidR="0016575A" w:rsidRDefault="0016575A" w:rsidP="0016575A">
      <w:pPr>
        <w:pStyle w:val="PL"/>
      </w:pPr>
      <w:r>
        <w:t xml:space="preserve">        5GSControlPlaneOnlyIndicator:</w:t>
      </w:r>
    </w:p>
    <w:p w14:paraId="54C51C26" w14:textId="698F64EA" w:rsidR="0016575A" w:rsidRDefault="0016575A" w:rsidP="0016575A">
      <w:pPr>
        <w:pStyle w:val="PL"/>
      </w:pPr>
      <w:r>
        <w:t xml:space="preserve">          type: boolean</w:t>
      </w:r>
    </w:p>
    <w:p w14:paraId="28D5D1A5" w14:textId="3D1F594C" w:rsidR="0016575A" w:rsidRDefault="0016575A" w:rsidP="0016575A">
      <w:pPr>
        <w:pStyle w:val="PL"/>
      </w:pPr>
      <w:r>
        <w:t xml:space="preserve">        smallDataRateControlIndicator:</w:t>
      </w:r>
    </w:p>
    <w:p w14:paraId="2DD879BD" w14:textId="76B18ED9" w:rsidR="0016575A" w:rsidRDefault="0016575A" w:rsidP="0016575A">
      <w:pPr>
        <w:pStyle w:val="PL"/>
      </w:pPr>
      <w:r>
        <w:t xml:space="preserve">          type: boolean</w:t>
      </w:r>
    </w:p>
    <w:p w14:paraId="64C3167C" w14:textId="75F89590" w:rsidR="0016575A" w:rsidRDefault="0016575A" w:rsidP="0016575A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5GLANTypeService:</w:t>
      </w:r>
    </w:p>
    <w:p w14:paraId="2B42702F" w14:textId="19D14096" w:rsidR="0016575A" w:rsidRDefault="0016575A" w:rsidP="0016575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ED68C73" w14:textId="3BADA7AB" w:rsidR="0016575A" w:rsidRDefault="0016575A" w:rsidP="0016575A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77D6D54A" w14:textId="4F9182DC" w:rsidR="0016575A" w:rsidRDefault="0016575A" w:rsidP="0016575A">
      <w:pPr>
        <w:pStyle w:val="PL"/>
      </w:pPr>
      <w:r>
        <w:t xml:space="preserve">            $ref: '#/components/schemas/</w:t>
      </w:r>
      <w:bookmarkStart w:id="78" w:name="_Hlk143698612"/>
      <w:r w:rsidRPr="007B757B">
        <w:rPr>
          <w:lang w:eastAsia="zh-CN"/>
        </w:rPr>
        <w:t>SNPNInformation</w:t>
      </w:r>
      <w:bookmarkEnd w:id="78"/>
      <w:r>
        <w:t>'</w:t>
      </w:r>
    </w:p>
    <w:p w14:paraId="07C17CF6" w14:textId="2EAEAB40" w:rsidR="0016575A" w:rsidRDefault="0016575A" w:rsidP="0016575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24E38D43" w14:textId="12343A65" w:rsidR="0016575A" w:rsidRDefault="0016575A" w:rsidP="0016575A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8AEF70A" w14:textId="68536BDA" w:rsidR="0016575A" w:rsidRDefault="0016575A" w:rsidP="0016575A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B482135" w14:textId="23F7F5E1" w:rsidR="0016575A" w:rsidRDefault="0016575A" w:rsidP="0016575A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92EE1A5" w14:textId="6266514D" w:rsidR="0016575A" w:rsidRDefault="0016575A" w:rsidP="0016575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3693464B" w14:textId="4E329DD8" w:rsidR="0016575A" w:rsidRDefault="0016575A" w:rsidP="0016575A">
      <w:pPr>
        <w:pStyle w:val="PL"/>
      </w:pPr>
      <w:r>
        <w:t xml:space="preserve">          type: boolean</w:t>
      </w:r>
    </w:p>
    <w:p w14:paraId="4AFC6C6F" w14:textId="15B7E052" w:rsidR="0016575A" w:rsidRDefault="0016575A" w:rsidP="0016575A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0D8B936" w14:textId="122CCB16" w:rsidR="0016575A" w:rsidRDefault="0016575A" w:rsidP="0016575A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2546331F" w14:textId="5B77BC85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1123F253" w14:textId="1B8816A1" w:rsidR="0016575A" w:rsidRPr="00BD6F46" w:rsidRDefault="0016575A" w:rsidP="0016575A">
      <w:pPr>
        <w:pStyle w:val="PL"/>
      </w:pPr>
      <w:r w:rsidRPr="00BD6F46">
        <w:t xml:space="preserve">        - pduSessionID</w:t>
      </w:r>
    </w:p>
    <w:p w14:paraId="2B140743" w14:textId="4ED8EFEF" w:rsidR="0016575A" w:rsidRPr="00BD6F46" w:rsidRDefault="0016575A" w:rsidP="0016575A">
      <w:pPr>
        <w:pStyle w:val="PL"/>
      </w:pPr>
      <w:r w:rsidRPr="00BD6F46">
        <w:t xml:space="preserve">        - dnnId</w:t>
      </w:r>
    </w:p>
    <w:p w14:paraId="3A675627" w14:textId="73798EAB" w:rsidR="0016575A" w:rsidRPr="00BD6F46" w:rsidRDefault="0016575A" w:rsidP="0016575A">
      <w:pPr>
        <w:pStyle w:val="PL"/>
      </w:pPr>
      <w:r w:rsidRPr="00BD6F46">
        <w:t xml:space="preserve">    PDUContainerInformation:</w:t>
      </w:r>
    </w:p>
    <w:p w14:paraId="2960F494" w14:textId="19633713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793A683" w14:textId="0E449E9C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4667B3C6" w14:textId="1138AF25" w:rsidR="0016575A" w:rsidRPr="00BD6F46" w:rsidRDefault="0016575A" w:rsidP="0016575A">
      <w:pPr>
        <w:pStyle w:val="PL"/>
      </w:pPr>
      <w:r w:rsidRPr="00BD6F46">
        <w:t xml:space="preserve">        timeofFirstUsage:</w:t>
      </w:r>
    </w:p>
    <w:p w14:paraId="13689803" w14:textId="46A3C76D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2E9C5FD7" w14:textId="14268827" w:rsidR="0016575A" w:rsidRPr="00BD6F46" w:rsidRDefault="0016575A" w:rsidP="0016575A">
      <w:pPr>
        <w:pStyle w:val="PL"/>
      </w:pPr>
      <w:r w:rsidRPr="00BD6F46">
        <w:t xml:space="preserve">        timeofLastUsage:</w:t>
      </w:r>
    </w:p>
    <w:p w14:paraId="40159026" w14:textId="2541F4B2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1647E1DE" w14:textId="6E5510CD" w:rsidR="0016575A" w:rsidRPr="00BD6F46" w:rsidRDefault="0016575A" w:rsidP="0016575A">
      <w:pPr>
        <w:pStyle w:val="PL"/>
      </w:pPr>
      <w:r w:rsidRPr="00BD6F46">
        <w:t xml:space="preserve">        qoSInformation:</w:t>
      </w:r>
    </w:p>
    <w:p w14:paraId="5EB0AFE1" w14:textId="7B12D16F" w:rsidR="0016575A" w:rsidRDefault="0016575A" w:rsidP="0016575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B58275A" w14:textId="2F58B2B0" w:rsidR="0016575A" w:rsidRDefault="0016575A" w:rsidP="0016575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FEA6EA7" w14:textId="248516DB" w:rsidR="0016575A" w:rsidRPr="00BD6F46" w:rsidRDefault="0016575A" w:rsidP="0016575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FA3D709" w14:textId="20CA959E" w:rsidR="0016575A" w:rsidRPr="00F701ED" w:rsidRDefault="0016575A" w:rsidP="0016575A">
      <w:pPr>
        <w:pStyle w:val="PL"/>
      </w:pPr>
      <w:r w:rsidRPr="00F701ED">
        <w:t xml:space="preserve">        afChargingIdentifier:</w:t>
      </w:r>
    </w:p>
    <w:p w14:paraId="6B7D29FE" w14:textId="5C80A8D3" w:rsidR="0016575A" w:rsidRDefault="0016575A" w:rsidP="0016575A">
      <w:pPr>
        <w:pStyle w:val="PL"/>
      </w:pPr>
      <w:r w:rsidRPr="00F701ED">
        <w:t xml:space="preserve">          $ref: 'TS29571_CommonData.yaml#/components/schemas/ChargingId'</w:t>
      </w:r>
    </w:p>
    <w:p w14:paraId="3BC0D82E" w14:textId="35AC3926" w:rsidR="0016575A" w:rsidRPr="00F701ED" w:rsidRDefault="0016575A" w:rsidP="0016575A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0322D8E" w14:textId="184CF51D" w:rsidR="0016575A" w:rsidRPr="00F701ED" w:rsidRDefault="0016575A" w:rsidP="0016575A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00AA06A" w14:textId="5B640657" w:rsidR="0016575A" w:rsidRPr="00BD6F46" w:rsidRDefault="0016575A" w:rsidP="0016575A">
      <w:pPr>
        <w:pStyle w:val="PL"/>
      </w:pPr>
      <w:r w:rsidRPr="00BD6F46">
        <w:t xml:space="preserve">        userLocationInformation:</w:t>
      </w:r>
    </w:p>
    <w:p w14:paraId="42B8D7DA" w14:textId="27542946" w:rsidR="0016575A" w:rsidRPr="00BD6F46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483D9BC3" w14:textId="62C02AF5" w:rsidR="0016575A" w:rsidRPr="00BD6F46" w:rsidRDefault="0016575A" w:rsidP="0016575A">
      <w:pPr>
        <w:pStyle w:val="PL"/>
      </w:pPr>
      <w:r w:rsidRPr="00BD6F46">
        <w:t xml:space="preserve">        uetimeZone:</w:t>
      </w:r>
    </w:p>
    <w:p w14:paraId="7E8D724F" w14:textId="1A34434F" w:rsidR="0016575A" w:rsidRPr="00BD6F46" w:rsidRDefault="0016575A" w:rsidP="0016575A">
      <w:pPr>
        <w:pStyle w:val="PL"/>
      </w:pPr>
      <w:r w:rsidRPr="00BD6F46">
        <w:t xml:space="preserve">          $ref: 'TS29571_CommonData.yaml#/components/schemas/TimeZone'</w:t>
      </w:r>
    </w:p>
    <w:p w14:paraId="1367452D" w14:textId="6206F21C" w:rsidR="0016575A" w:rsidRPr="00BD6F46" w:rsidRDefault="0016575A" w:rsidP="0016575A">
      <w:pPr>
        <w:pStyle w:val="PL"/>
      </w:pPr>
      <w:r w:rsidRPr="00BD6F46">
        <w:t xml:space="preserve">        rATType:</w:t>
      </w:r>
    </w:p>
    <w:p w14:paraId="7BD58837" w14:textId="3F82FB4B" w:rsidR="0016575A" w:rsidRPr="00BD6F46" w:rsidRDefault="0016575A" w:rsidP="0016575A">
      <w:pPr>
        <w:pStyle w:val="PL"/>
      </w:pPr>
      <w:r w:rsidRPr="00BD6F46">
        <w:t xml:space="preserve">          $ref: 'TS29571_CommonData.yaml#/components/schemas/RatType'</w:t>
      </w:r>
    </w:p>
    <w:p w14:paraId="49D7A103" w14:textId="1EEF499C" w:rsidR="0016575A" w:rsidRPr="00BD6F46" w:rsidRDefault="0016575A" w:rsidP="0016575A">
      <w:pPr>
        <w:pStyle w:val="PL"/>
      </w:pPr>
      <w:r w:rsidRPr="00BD6F46">
        <w:t xml:space="preserve">        servingNodeID:</w:t>
      </w:r>
    </w:p>
    <w:p w14:paraId="7048D3D1" w14:textId="5CE7A596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4F2F010" w14:textId="3DC84302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66F06875" w14:textId="246007A8" w:rsidR="0016575A" w:rsidRPr="00BD6F46" w:rsidRDefault="0016575A" w:rsidP="0016575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E437C2" w14:textId="13127699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613BCC7D" w14:textId="465C98C2" w:rsidR="0016575A" w:rsidRPr="00BD6F46" w:rsidRDefault="0016575A" w:rsidP="0016575A">
      <w:pPr>
        <w:pStyle w:val="PL"/>
      </w:pPr>
      <w:r w:rsidRPr="00BD6F46">
        <w:t xml:space="preserve">        presenceReportingAreaInformation:</w:t>
      </w:r>
    </w:p>
    <w:p w14:paraId="4E20CE65" w14:textId="695D27C3" w:rsidR="0016575A" w:rsidRPr="00BD6F46" w:rsidRDefault="0016575A" w:rsidP="0016575A">
      <w:pPr>
        <w:pStyle w:val="PL"/>
      </w:pPr>
      <w:r w:rsidRPr="00BD6F46">
        <w:t xml:space="preserve">          type: object</w:t>
      </w:r>
    </w:p>
    <w:p w14:paraId="5B9AE39D" w14:textId="35CB4326" w:rsidR="0016575A" w:rsidRPr="00BD6F46" w:rsidRDefault="0016575A" w:rsidP="0016575A">
      <w:pPr>
        <w:pStyle w:val="PL"/>
      </w:pPr>
      <w:r w:rsidRPr="00BD6F46">
        <w:t xml:space="preserve">          additionalProperties:</w:t>
      </w:r>
    </w:p>
    <w:p w14:paraId="601ADF97" w14:textId="1A823ECE" w:rsidR="0016575A" w:rsidRPr="00BD6F46" w:rsidRDefault="0016575A" w:rsidP="0016575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0090BB" w14:textId="11B015C4" w:rsidR="0016575A" w:rsidRPr="00BD6F46" w:rsidRDefault="0016575A" w:rsidP="0016575A">
      <w:pPr>
        <w:pStyle w:val="PL"/>
      </w:pPr>
      <w:r w:rsidRPr="00BD6F46">
        <w:t xml:space="preserve">          minProperties: 0</w:t>
      </w:r>
    </w:p>
    <w:p w14:paraId="6ABD067C" w14:textId="4960A367" w:rsidR="0016575A" w:rsidRPr="00BD6F46" w:rsidRDefault="0016575A" w:rsidP="0016575A">
      <w:pPr>
        <w:pStyle w:val="PL"/>
      </w:pPr>
      <w:r w:rsidRPr="00BD6F46">
        <w:t xml:space="preserve">        3gppPSDataOffStatus:</w:t>
      </w:r>
    </w:p>
    <w:p w14:paraId="70AEB7DC" w14:textId="1B698E45" w:rsidR="0016575A" w:rsidRPr="00BD6F46" w:rsidRDefault="0016575A" w:rsidP="0016575A">
      <w:pPr>
        <w:pStyle w:val="PL"/>
      </w:pPr>
      <w:r w:rsidRPr="00BD6F46">
        <w:t xml:space="preserve">          $ref: '#/components/schemas/3GPPPSDataOffStatus'</w:t>
      </w:r>
    </w:p>
    <w:p w14:paraId="79D06A94" w14:textId="3B83BD77" w:rsidR="0016575A" w:rsidRPr="00BD6F46" w:rsidRDefault="0016575A" w:rsidP="0016575A">
      <w:pPr>
        <w:pStyle w:val="PL"/>
      </w:pPr>
      <w:r w:rsidRPr="00BD6F46">
        <w:t xml:space="preserve">        sponsorIdentity:</w:t>
      </w:r>
    </w:p>
    <w:p w14:paraId="4B95B31D" w14:textId="4808543F" w:rsidR="0016575A" w:rsidRPr="00BD6F46" w:rsidRDefault="0016575A" w:rsidP="0016575A">
      <w:pPr>
        <w:pStyle w:val="PL"/>
      </w:pPr>
      <w:r w:rsidRPr="00BD6F46">
        <w:t xml:space="preserve">          type: string</w:t>
      </w:r>
    </w:p>
    <w:p w14:paraId="49054969" w14:textId="0294E2D0" w:rsidR="0016575A" w:rsidRPr="00BD6F46" w:rsidRDefault="0016575A" w:rsidP="0016575A">
      <w:pPr>
        <w:pStyle w:val="PL"/>
      </w:pPr>
      <w:r w:rsidRPr="00BD6F46">
        <w:t xml:space="preserve">        applicationserviceProviderIdentity:</w:t>
      </w:r>
    </w:p>
    <w:p w14:paraId="6ADE0DDE" w14:textId="24CDE496" w:rsidR="0016575A" w:rsidRPr="00BD6F46" w:rsidRDefault="0016575A" w:rsidP="0016575A">
      <w:pPr>
        <w:pStyle w:val="PL"/>
      </w:pPr>
      <w:r w:rsidRPr="00BD6F46">
        <w:t xml:space="preserve">          type: string</w:t>
      </w:r>
    </w:p>
    <w:p w14:paraId="63C6FDD9" w14:textId="09C7099E" w:rsidR="0016575A" w:rsidRPr="00BD6F46" w:rsidRDefault="0016575A" w:rsidP="0016575A">
      <w:pPr>
        <w:pStyle w:val="PL"/>
      </w:pPr>
      <w:r w:rsidRPr="00BD6F46">
        <w:t xml:space="preserve">        chargingRuleBaseName:</w:t>
      </w:r>
    </w:p>
    <w:p w14:paraId="640565F1" w14:textId="3311D9BD" w:rsidR="0016575A" w:rsidRDefault="0016575A" w:rsidP="0016575A">
      <w:pPr>
        <w:pStyle w:val="PL"/>
      </w:pPr>
      <w:r w:rsidRPr="00BD6F46">
        <w:t xml:space="preserve">          type: string</w:t>
      </w:r>
    </w:p>
    <w:p w14:paraId="3E24AEE9" w14:textId="549A857F" w:rsidR="0016575A" w:rsidRDefault="0016575A" w:rsidP="0016575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056EAC0" w14:textId="66189731" w:rsidR="0016575A" w:rsidRDefault="0016575A" w:rsidP="0016575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17893E1" w14:textId="635DDCA8" w:rsidR="0016575A" w:rsidRDefault="0016575A" w:rsidP="0016575A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9CDE732" w14:textId="116D61C6" w:rsidR="0016575A" w:rsidRDefault="0016575A" w:rsidP="0016575A">
      <w:pPr>
        <w:pStyle w:val="PL"/>
      </w:pPr>
      <w:r>
        <w:t xml:space="preserve">          $ref: 'TS29512_Npcf_SMPolicyControl.yaml#/components/schemas/SteeringMode'</w:t>
      </w:r>
    </w:p>
    <w:p w14:paraId="7B2B3570" w14:textId="39D847C7" w:rsidR="0016575A" w:rsidRDefault="0016575A" w:rsidP="0016575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3AE0671" w14:textId="698CADA0" w:rsidR="0016575A" w:rsidRDefault="0016575A" w:rsidP="0016575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63A0787" w14:textId="54EDCB89" w:rsidR="0016575A" w:rsidRDefault="0016575A" w:rsidP="0016575A">
      <w:pPr>
        <w:pStyle w:val="PL"/>
      </w:pPr>
      <w:r>
        <w:t xml:space="preserve">        qosMonitoringReport:</w:t>
      </w:r>
    </w:p>
    <w:p w14:paraId="7B3F7DC9" w14:textId="41A61CA3" w:rsidR="0016575A" w:rsidRDefault="0016575A" w:rsidP="0016575A">
      <w:pPr>
        <w:pStyle w:val="PL"/>
      </w:pPr>
      <w:r>
        <w:t xml:space="preserve">          type: array</w:t>
      </w:r>
    </w:p>
    <w:p w14:paraId="4DC98D9E" w14:textId="1CA57933" w:rsidR="0016575A" w:rsidRDefault="0016575A" w:rsidP="0016575A">
      <w:pPr>
        <w:pStyle w:val="PL"/>
      </w:pPr>
      <w:r>
        <w:t xml:space="preserve">          items:</w:t>
      </w:r>
    </w:p>
    <w:p w14:paraId="484ABB24" w14:textId="13276728" w:rsidR="0016575A" w:rsidRDefault="0016575A" w:rsidP="0016575A">
      <w:pPr>
        <w:pStyle w:val="PL"/>
      </w:pPr>
      <w:r>
        <w:t xml:space="preserve">            $ref: '#/components/schemas/QosMonitoringReport'</w:t>
      </w:r>
    </w:p>
    <w:p w14:paraId="75FA3EA0" w14:textId="32471B80" w:rsidR="0016575A" w:rsidRDefault="0016575A" w:rsidP="0016575A">
      <w:pPr>
        <w:pStyle w:val="PL"/>
      </w:pPr>
      <w:r>
        <w:t xml:space="preserve">          minItems: 0</w:t>
      </w:r>
    </w:p>
    <w:p w14:paraId="1C416535" w14:textId="40623147" w:rsidR="0016575A" w:rsidRDefault="0016575A" w:rsidP="0016575A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13D45715" w14:textId="09784816" w:rsidR="0016575A" w:rsidRDefault="0016575A" w:rsidP="0016575A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41D7647" w14:textId="23DB43D5" w:rsidR="0016575A" w:rsidRDefault="0016575A" w:rsidP="0016575A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94F5DBC" w14:textId="4E8BA8FD" w:rsidR="0016575A" w:rsidRDefault="0016575A" w:rsidP="0016575A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4CBA3E7" w14:textId="75EF00CF" w:rsidR="0016575A" w:rsidRDefault="0016575A" w:rsidP="0016575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35BAE02" w14:textId="63C25BB3" w:rsidR="0016575A" w:rsidRPr="00BD6F46" w:rsidRDefault="0016575A" w:rsidP="0016575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F2F5B70" w14:textId="3244CAC7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56D3DA49" w14:textId="33CF6B5F" w:rsidR="0016575A" w:rsidRPr="00BD6F46" w:rsidRDefault="0016575A" w:rsidP="0016575A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186A1370" w14:textId="05BC8451" w:rsidR="0016575A" w:rsidRDefault="0016575A" w:rsidP="0016575A">
      <w:pPr>
        <w:pStyle w:val="PL"/>
      </w:pPr>
      <w:r w:rsidRPr="00BD6F46">
        <w:t xml:space="preserve">          type: </w:t>
      </w:r>
      <w:r>
        <w:t>integer</w:t>
      </w:r>
    </w:p>
    <w:p w14:paraId="38787F43" w14:textId="501FD2AE" w:rsidR="0016575A" w:rsidRDefault="0016575A" w:rsidP="0016575A">
      <w:pPr>
        <w:pStyle w:val="PL"/>
      </w:pPr>
      <w:r>
        <w:t xml:space="preserve">        downlinkLatency:</w:t>
      </w:r>
    </w:p>
    <w:p w14:paraId="01B70370" w14:textId="56358A92" w:rsidR="0016575A" w:rsidRDefault="0016575A" w:rsidP="0016575A">
      <w:pPr>
        <w:pStyle w:val="PL"/>
      </w:pPr>
      <w:r>
        <w:t xml:space="preserve">          type: integer</w:t>
      </w:r>
    </w:p>
    <w:p w14:paraId="650B87D9" w14:textId="55A8DC2E" w:rsidR="0016575A" w:rsidRPr="00BD6F46" w:rsidRDefault="0016575A" w:rsidP="0016575A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6677777" w14:textId="04DD3391" w:rsidR="0016575A" w:rsidRDefault="0016575A" w:rsidP="0016575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A5EBC5D" w14:textId="350FF5D4" w:rsidR="0016575A" w:rsidRDefault="0016575A" w:rsidP="0016575A">
      <w:pPr>
        <w:pStyle w:val="PL"/>
      </w:pPr>
      <w:r>
        <w:lastRenderedPageBreak/>
        <w:t xml:space="preserve">        downlinkThroughput:</w:t>
      </w:r>
    </w:p>
    <w:p w14:paraId="2F6D151A" w14:textId="405689AD" w:rsidR="0016575A" w:rsidRDefault="0016575A" w:rsidP="0016575A">
      <w:pPr>
        <w:pStyle w:val="PL"/>
      </w:pPr>
      <w:r>
        <w:t xml:space="preserve">          $ref: '#/components/schemas/Throughput'</w:t>
      </w:r>
    </w:p>
    <w:p w14:paraId="06CF4DB5" w14:textId="4844E845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59E4C243" w14:textId="01065807" w:rsidR="0016575A" w:rsidRDefault="0016575A" w:rsidP="0016575A">
      <w:pPr>
        <w:pStyle w:val="PL"/>
      </w:pPr>
      <w:r w:rsidRPr="00BD6F46">
        <w:t xml:space="preserve">          type: </w:t>
      </w:r>
      <w:r w:rsidRPr="007015A8">
        <w:t>integer</w:t>
      </w:r>
    </w:p>
    <w:p w14:paraId="37FD764E" w14:textId="1D79D543" w:rsidR="0016575A" w:rsidRDefault="0016575A" w:rsidP="0016575A">
      <w:pPr>
        <w:pStyle w:val="PL"/>
      </w:pPr>
      <w:r>
        <w:t xml:space="preserve">        maximumPacketLossRateDL:</w:t>
      </w:r>
    </w:p>
    <w:p w14:paraId="11B072BE" w14:textId="54C7C533" w:rsidR="0016575A" w:rsidRDefault="0016575A" w:rsidP="0016575A">
      <w:pPr>
        <w:pStyle w:val="PL"/>
      </w:pPr>
      <w:r>
        <w:t xml:space="preserve">          type: integer</w:t>
      </w:r>
    </w:p>
    <w:p w14:paraId="392EA5C9" w14:textId="087728E0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4D9AE3CA" w14:textId="4C443266" w:rsidR="0016575A" w:rsidRDefault="0016575A" w:rsidP="0016575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A219912" w14:textId="72E6CE12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5FA1578" w14:textId="11496D5C" w:rsidR="0016575A" w:rsidRDefault="0016575A" w:rsidP="0016575A">
      <w:pPr>
        <w:pStyle w:val="PL"/>
      </w:pPr>
      <w:r w:rsidRPr="00BD6F46">
        <w:t xml:space="preserve">          type: </w:t>
      </w:r>
      <w:r>
        <w:t>integer</w:t>
      </w:r>
    </w:p>
    <w:p w14:paraId="66164C79" w14:textId="2D33775A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0809A6C" w14:textId="1D72D7B8" w:rsidR="0016575A" w:rsidRDefault="0016575A" w:rsidP="0016575A">
      <w:pPr>
        <w:pStyle w:val="PL"/>
      </w:pPr>
      <w:r w:rsidRPr="00BD6F46">
        <w:t xml:space="preserve">          type: </w:t>
      </w:r>
      <w:r>
        <w:t>integer</w:t>
      </w:r>
    </w:p>
    <w:p w14:paraId="60B0DA41" w14:textId="6FEEB6F5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BB1D237" w14:textId="685BF5DA" w:rsidR="0016575A" w:rsidRDefault="0016575A" w:rsidP="0016575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FDA9525" w14:textId="394E9810" w:rsidR="0016575A" w:rsidRDefault="0016575A" w:rsidP="0016575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F988E60" w14:textId="172C6F7D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A9ABBF0" w14:textId="1EBDC170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6D28AF77" w14:textId="605FC1AD" w:rsidR="0016575A" w:rsidRPr="00BD6F46" w:rsidRDefault="0016575A" w:rsidP="0016575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CE05ACC" w14:textId="19A236B1" w:rsidR="0016575A" w:rsidRDefault="0016575A" w:rsidP="0016575A">
      <w:pPr>
        <w:pStyle w:val="PL"/>
      </w:pPr>
      <w:r w:rsidRPr="00BD6F46">
        <w:t xml:space="preserve">          $ref: 'TS29571_CommonData.yaml#/components/schemas/Snssai'</w:t>
      </w:r>
    </w:p>
    <w:p w14:paraId="5608139B" w14:textId="7F18EBDB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0EE516CD" w14:textId="3600F175" w:rsidR="0016575A" w:rsidRPr="00BD6F46" w:rsidRDefault="0016575A" w:rsidP="0016575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5A862C2" w14:textId="5D3BF303" w:rsidR="0016575A" w:rsidRPr="00BD6F46" w:rsidRDefault="0016575A" w:rsidP="0016575A">
      <w:pPr>
        <w:pStyle w:val="PL"/>
      </w:pPr>
      <w:r w:rsidRPr="00BD6F46">
        <w:t xml:space="preserve">    NetworkSlicingInfo:</w:t>
      </w:r>
    </w:p>
    <w:p w14:paraId="27E16D5E" w14:textId="5FE6AE4D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E2D6E2B" w14:textId="2FB9B59D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7FE811E1" w14:textId="02790242" w:rsidR="0016575A" w:rsidRPr="00BD6F46" w:rsidRDefault="0016575A" w:rsidP="0016575A">
      <w:pPr>
        <w:pStyle w:val="PL"/>
      </w:pPr>
      <w:r w:rsidRPr="00BD6F46">
        <w:t xml:space="preserve">        sNSSAI:</w:t>
      </w:r>
    </w:p>
    <w:p w14:paraId="0502CFAA" w14:textId="7758569F" w:rsidR="0016575A" w:rsidRPr="00BD6F46" w:rsidRDefault="0016575A" w:rsidP="0016575A">
      <w:pPr>
        <w:pStyle w:val="PL"/>
      </w:pPr>
      <w:r w:rsidRPr="00BD6F46">
        <w:t xml:space="preserve">          $ref: 'TS29571_CommonData.yaml#/components/schemas/Snssai'</w:t>
      </w:r>
    </w:p>
    <w:p w14:paraId="57E56806" w14:textId="00D5C66A" w:rsidR="0016575A" w:rsidRDefault="0016575A" w:rsidP="0016575A">
      <w:pPr>
        <w:pStyle w:val="PL"/>
      </w:pPr>
      <w:r>
        <w:t xml:space="preserve">        hPlmnSNSSAI:</w:t>
      </w:r>
    </w:p>
    <w:p w14:paraId="16D4A206" w14:textId="24298928" w:rsidR="0016575A" w:rsidRDefault="0016575A" w:rsidP="0016575A">
      <w:pPr>
        <w:pStyle w:val="PL"/>
      </w:pPr>
      <w:r>
        <w:t xml:space="preserve">          $ref: 'TS29571_CommonData.yaml#/components/schemas/Snssai'</w:t>
      </w:r>
    </w:p>
    <w:p w14:paraId="76586C9C" w14:textId="687F834B" w:rsidR="0016575A" w:rsidRDefault="0016575A" w:rsidP="0016575A">
      <w:pPr>
        <w:pStyle w:val="PL"/>
      </w:pPr>
      <w:r>
        <w:t xml:space="preserve">        alternativeSNSSAI:</w:t>
      </w:r>
    </w:p>
    <w:p w14:paraId="394B91DC" w14:textId="7EDCCFB0" w:rsidR="0016575A" w:rsidRDefault="0016575A" w:rsidP="0016575A">
      <w:pPr>
        <w:pStyle w:val="PL"/>
      </w:pPr>
      <w:r>
        <w:t xml:space="preserve">          $ref: 'TS29571_CommonData.yaml#/components/schemas/Snssai'</w:t>
      </w:r>
    </w:p>
    <w:p w14:paraId="2327820F" w14:textId="7818899F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3DB54AD2" w14:textId="60648E2C" w:rsidR="0016575A" w:rsidRPr="00BD6F46" w:rsidRDefault="0016575A" w:rsidP="0016575A">
      <w:pPr>
        <w:pStyle w:val="PL"/>
      </w:pPr>
      <w:r w:rsidRPr="00BD6F46">
        <w:t xml:space="preserve">        - sNSSAI</w:t>
      </w:r>
    </w:p>
    <w:p w14:paraId="6F043E2A" w14:textId="0CAF201B" w:rsidR="0016575A" w:rsidRPr="00BD6F46" w:rsidRDefault="0016575A" w:rsidP="0016575A">
      <w:pPr>
        <w:pStyle w:val="PL"/>
      </w:pPr>
      <w:r w:rsidRPr="00BD6F46">
        <w:t xml:space="preserve">    PDUAddress:</w:t>
      </w:r>
    </w:p>
    <w:p w14:paraId="10D1D655" w14:textId="356F516C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5D184522" w14:textId="5733BC6B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721036B" w14:textId="76D02A83" w:rsidR="0016575A" w:rsidRPr="00BD6F46" w:rsidRDefault="0016575A" w:rsidP="0016575A">
      <w:pPr>
        <w:pStyle w:val="PL"/>
      </w:pPr>
      <w:r w:rsidRPr="00BD6F46">
        <w:t xml:space="preserve">        pduIPv4Address:</w:t>
      </w:r>
    </w:p>
    <w:p w14:paraId="188CE016" w14:textId="1C12898B" w:rsidR="0016575A" w:rsidRPr="00BD6F46" w:rsidRDefault="0016575A" w:rsidP="0016575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F7D7904" w14:textId="59611E1B" w:rsidR="0016575A" w:rsidRPr="00BD6F46" w:rsidRDefault="0016575A" w:rsidP="0016575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B98842B" w14:textId="7DCCDE73" w:rsidR="0016575A" w:rsidRPr="00BD6F46" w:rsidRDefault="0016575A" w:rsidP="0016575A">
      <w:pPr>
        <w:pStyle w:val="PL"/>
      </w:pPr>
      <w:r w:rsidRPr="00BD6F46">
        <w:t xml:space="preserve">          $ref: 'TS29571_CommonData.yaml#/components/schemas/Ipv6Addr'</w:t>
      </w:r>
    </w:p>
    <w:p w14:paraId="651326E2" w14:textId="377EF084" w:rsidR="0016575A" w:rsidRPr="00BD6F46" w:rsidRDefault="0016575A" w:rsidP="0016575A">
      <w:pPr>
        <w:pStyle w:val="PL"/>
      </w:pPr>
      <w:r w:rsidRPr="00BD6F46">
        <w:t xml:space="preserve">        pduAddressprefixlength:</w:t>
      </w:r>
    </w:p>
    <w:p w14:paraId="2AC78DF6" w14:textId="27EE689C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449DD263" w14:textId="23810999" w:rsidR="0016575A" w:rsidRPr="00BD6F46" w:rsidRDefault="0016575A" w:rsidP="0016575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59CE665" w14:textId="2859F904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1F3FA701" w14:textId="77CB1438" w:rsidR="0016575A" w:rsidRPr="00BD6F46" w:rsidRDefault="0016575A" w:rsidP="0016575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F6A402" w14:textId="044F7322" w:rsidR="0016575A" w:rsidRDefault="0016575A" w:rsidP="0016575A">
      <w:pPr>
        <w:pStyle w:val="PL"/>
      </w:pPr>
      <w:r w:rsidRPr="00BD6F46">
        <w:t xml:space="preserve">          type: boolean</w:t>
      </w:r>
    </w:p>
    <w:p w14:paraId="7BFEC7F9" w14:textId="77008078" w:rsidR="0016575A" w:rsidRDefault="0016575A" w:rsidP="0016575A">
      <w:pPr>
        <w:pStyle w:val="PL"/>
      </w:pPr>
      <w:r>
        <w:t xml:space="preserve">        addIpv6AddrPrefixes:</w:t>
      </w:r>
    </w:p>
    <w:p w14:paraId="784AA732" w14:textId="58770230" w:rsidR="0016575A" w:rsidRDefault="0016575A" w:rsidP="0016575A">
      <w:pPr>
        <w:pStyle w:val="PL"/>
      </w:pPr>
      <w:r>
        <w:t xml:space="preserve">          $ref: 'TS29571_CommonData.yaml#/components/schemas/Ipv6Prefix'</w:t>
      </w:r>
    </w:p>
    <w:p w14:paraId="62FD2039" w14:textId="3DB7C643" w:rsidR="0016575A" w:rsidRDefault="0016575A" w:rsidP="0016575A">
      <w:pPr>
        <w:pStyle w:val="PL"/>
      </w:pPr>
      <w:r>
        <w:t xml:space="preserve">        addIpv6AddrPrefixList:</w:t>
      </w:r>
    </w:p>
    <w:p w14:paraId="23CA1CAD" w14:textId="4E3DDB65" w:rsidR="0016575A" w:rsidRDefault="0016575A" w:rsidP="0016575A">
      <w:pPr>
        <w:pStyle w:val="PL"/>
      </w:pPr>
      <w:r>
        <w:t xml:space="preserve">          type: array</w:t>
      </w:r>
    </w:p>
    <w:p w14:paraId="1BBAD6E4" w14:textId="3616907A" w:rsidR="0016575A" w:rsidRDefault="0016575A" w:rsidP="0016575A">
      <w:pPr>
        <w:pStyle w:val="PL"/>
      </w:pPr>
      <w:r>
        <w:t xml:space="preserve">          items:</w:t>
      </w:r>
    </w:p>
    <w:p w14:paraId="69D2AB96" w14:textId="232ACF71" w:rsidR="0016575A" w:rsidRPr="00BD6F46" w:rsidRDefault="0016575A" w:rsidP="0016575A">
      <w:pPr>
        <w:pStyle w:val="PL"/>
      </w:pPr>
      <w:r>
        <w:t xml:space="preserve">            $ref: 'TS29571_CommonData.yaml#/components/schemas/Ipv6Prefix'</w:t>
      </w:r>
    </w:p>
    <w:p w14:paraId="520D93A0" w14:textId="3C64E2A4" w:rsidR="0016575A" w:rsidRPr="00BD6F46" w:rsidRDefault="0016575A" w:rsidP="0016575A">
      <w:pPr>
        <w:pStyle w:val="PL"/>
      </w:pPr>
      <w:r w:rsidRPr="00BD6F46">
        <w:t xml:space="preserve">    ServingNetworkFunctionID:</w:t>
      </w:r>
    </w:p>
    <w:p w14:paraId="6DE53DCF" w14:textId="05577716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E81227E" w14:textId="078041BD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B14EBA8" w14:textId="3A2E839D" w:rsidR="0016575A" w:rsidRPr="00BD6F46" w:rsidRDefault="0016575A" w:rsidP="0016575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CA14221" w14:textId="25E29B63" w:rsidR="0016575A" w:rsidRDefault="0016575A" w:rsidP="0016575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172CB60" w14:textId="1ADC4C4C" w:rsidR="0016575A" w:rsidRPr="00BD6F46" w:rsidRDefault="0016575A" w:rsidP="0016575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BF0DE1D" w14:textId="14093152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286003C" w14:textId="3FB5C0D3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49C3E7D2" w14:textId="613BD561" w:rsidR="0016575A" w:rsidRPr="00BD6F46" w:rsidRDefault="0016575A" w:rsidP="0016575A">
      <w:pPr>
        <w:pStyle w:val="PL"/>
      </w:pPr>
      <w:r w:rsidRPr="00BD6F46">
        <w:t xml:space="preserve">        - servingNetworkFunction</w:t>
      </w:r>
      <w:r>
        <w:t>Information</w:t>
      </w:r>
    </w:p>
    <w:p w14:paraId="7BA13DF3" w14:textId="4F75CBB8" w:rsidR="0016575A" w:rsidRPr="00BD6F46" w:rsidRDefault="0016575A" w:rsidP="0016575A">
      <w:pPr>
        <w:pStyle w:val="PL"/>
      </w:pPr>
      <w:r w:rsidRPr="00BD6F46">
        <w:t xml:space="preserve">    RoamingQBCInformation:</w:t>
      </w:r>
    </w:p>
    <w:p w14:paraId="73D28B3C" w14:textId="751537BE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6F3475A7" w14:textId="4A08756D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4A92876C" w14:textId="71F61E88" w:rsidR="0016575A" w:rsidRPr="00BD6F46" w:rsidRDefault="0016575A" w:rsidP="0016575A">
      <w:pPr>
        <w:pStyle w:val="PL"/>
      </w:pPr>
      <w:r w:rsidRPr="00BD6F46">
        <w:t xml:space="preserve">        multipleQFIcontainer:</w:t>
      </w:r>
    </w:p>
    <w:p w14:paraId="72620888" w14:textId="09FE3DDF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5EE427E" w14:textId="79984E3A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1079A3A2" w14:textId="62FE0C71" w:rsidR="0016575A" w:rsidRPr="00BD6F46" w:rsidRDefault="0016575A" w:rsidP="0016575A">
      <w:pPr>
        <w:pStyle w:val="PL"/>
      </w:pPr>
      <w:r w:rsidRPr="00BD6F46">
        <w:t xml:space="preserve">            $ref: '#/components/schemas/MultipleQFIcontainer'</w:t>
      </w:r>
    </w:p>
    <w:p w14:paraId="258738BF" w14:textId="4730312E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4F98C862" w14:textId="6515ADF5" w:rsidR="0016575A" w:rsidRDefault="0016575A" w:rsidP="0016575A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334C3F01" w14:textId="4B04215A" w:rsidR="0016575A" w:rsidRPr="00BD6F46" w:rsidRDefault="0016575A" w:rsidP="0016575A">
      <w:pPr>
        <w:pStyle w:val="PL"/>
      </w:pPr>
      <w:r>
        <w:t xml:space="preserve">               # can be included based on operators requirement</w:t>
      </w:r>
    </w:p>
    <w:p w14:paraId="0F19D651" w14:textId="713EFBD7" w:rsidR="0016575A" w:rsidRPr="00BD6F46" w:rsidRDefault="0016575A" w:rsidP="0016575A">
      <w:pPr>
        <w:pStyle w:val="PL"/>
      </w:pPr>
      <w:r w:rsidRPr="00BD6F46">
        <w:t xml:space="preserve">          $ref: 'TS29571_CommonData.yaml#/components/schemas/NfInstanceId'</w:t>
      </w:r>
    </w:p>
    <w:p w14:paraId="6D3FA9CE" w14:textId="18505793" w:rsidR="0016575A" w:rsidRPr="00BD6F46" w:rsidRDefault="0016575A" w:rsidP="0016575A">
      <w:pPr>
        <w:pStyle w:val="PL"/>
      </w:pPr>
      <w:r w:rsidRPr="00BD6F46">
        <w:t xml:space="preserve">        roamingChargingProfile:</w:t>
      </w:r>
    </w:p>
    <w:p w14:paraId="3E622F82" w14:textId="5D3C6E9A" w:rsidR="0016575A" w:rsidRPr="00BD6F46" w:rsidRDefault="0016575A" w:rsidP="0016575A">
      <w:pPr>
        <w:pStyle w:val="PL"/>
      </w:pPr>
      <w:r w:rsidRPr="00BD6F46">
        <w:t xml:space="preserve">          $ref: '#/components/schemas/RoamingChargingProfile'</w:t>
      </w:r>
    </w:p>
    <w:p w14:paraId="57C568D0" w14:textId="726BFFBB" w:rsidR="0016575A" w:rsidRPr="00BD6F46" w:rsidRDefault="0016575A" w:rsidP="0016575A">
      <w:pPr>
        <w:pStyle w:val="PL"/>
      </w:pPr>
      <w:r w:rsidRPr="00BD6F46">
        <w:t xml:space="preserve">    MultipleQFIcontainer:</w:t>
      </w:r>
    </w:p>
    <w:p w14:paraId="4B52E48E" w14:textId="343E9774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4616F221" w14:textId="604513FB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7953ADF5" w14:textId="551C7207" w:rsidR="0016575A" w:rsidRPr="00BD6F46" w:rsidRDefault="0016575A" w:rsidP="0016575A">
      <w:pPr>
        <w:pStyle w:val="PL"/>
      </w:pPr>
      <w:r w:rsidRPr="00BD6F46">
        <w:t xml:space="preserve">        triggers:</w:t>
      </w:r>
    </w:p>
    <w:p w14:paraId="1A458545" w14:textId="626F3E64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81665E1" w14:textId="60B967DB" w:rsidR="0016575A" w:rsidRPr="00BD6F46" w:rsidRDefault="0016575A" w:rsidP="0016575A">
      <w:pPr>
        <w:pStyle w:val="PL"/>
      </w:pPr>
      <w:r w:rsidRPr="00BD6F46">
        <w:lastRenderedPageBreak/>
        <w:t xml:space="preserve">          items:</w:t>
      </w:r>
    </w:p>
    <w:p w14:paraId="0E4F6353" w14:textId="43D21B1E" w:rsidR="0016575A" w:rsidRPr="00BD6F46" w:rsidRDefault="0016575A" w:rsidP="0016575A">
      <w:pPr>
        <w:pStyle w:val="PL"/>
      </w:pPr>
      <w:r w:rsidRPr="00BD6F46">
        <w:t xml:space="preserve">            $ref: '#/components/schemas/Trigger'</w:t>
      </w:r>
    </w:p>
    <w:p w14:paraId="16A220ED" w14:textId="6E673094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64D5D94B" w14:textId="07BF8013" w:rsidR="0016575A" w:rsidRPr="00BD6F46" w:rsidRDefault="0016575A" w:rsidP="0016575A">
      <w:pPr>
        <w:pStyle w:val="PL"/>
      </w:pPr>
      <w:r w:rsidRPr="00BD6F46">
        <w:t xml:space="preserve">        triggerTimestamp:</w:t>
      </w:r>
    </w:p>
    <w:p w14:paraId="7AFE1119" w14:textId="58A1185E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7FE2D9C6" w14:textId="3730A238" w:rsidR="0016575A" w:rsidRPr="00BD6F46" w:rsidRDefault="0016575A" w:rsidP="0016575A">
      <w:pPr>
        <w:pStyle w:val="PL"/>
      </w:pPr>
      <w:r w:rsidRPr="00BD6F46">
        <w:t xml:space="preserve">        time:</w:t>
      </w:r>
    </w:p>
    <w:p w14:paraId="3CC97E23" w14:textId="32A361F0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'TS29571_CommonData.yaml#/components/schemas/Uint32'</w:t>
      </w:r>
    </w:p>
    <w:p w14:paraId="18F8CC46" w14:textId="40F10BEE" w:rsidR="0016575A" w:rsidRPr="00BD6F46" w:rsidRDefault="0016575A" w:rsidP="0016575A">
      <w:pPr>
        <w:pStyle w:val="PL"/>
      </w:pPr>
      <w:r w:rsidRPr="00BD6F46">
        <w:t xml:space="preserve">        totalVolume:</w:t>
      </w:r>
    </w:p>
    <w:p w14:paraId="1BC15ED1" w14:textId="7A6377D5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645F330B" w14:textId="54F9266E" w:rsidR="0016575A" w:rsidRPr="00BD6F46" w:rsidRDefault="0016575A" w:rsidP="0016575A">
      <w:pPr>
        <w:pStyle w:val="PL"/>
      </w:pPr>
      <w:r w:rsidRPr="00BD6F46">
        <w:t xml:space="preserve">        uplinkVolume:</w:t>
      </w:r>
    </w:p>
    <w:p w14:paraId="333612E6" w14:textId="75443422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3C7FDC98" w14:textId="5490E4F3" w:rsidR="0016575A" w:rsidRPr="00BD6F46" w:rsidRDefault="0016575A" w:rsidP="0016575A">
      <w:pPr>
        <w:pStyle w:val="PL"/>
      </w:pPr>
      <w:r w:rsidRPr="00BD6F46">
        <w:t xml:space="preserve">        downlinkVolume:</w:t>
      </w:r>
    </w:p>
    <w:p w14:paraId="103E814C" w14:textId="496D62CF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48F2FE6D" w14:textId="04746A82" w:rsidR="0016575A" w:rsidRPr="00BD6F46" w:rsidRDefault="0016575A" w:rsidP="0016575A">
      <w:pPr>
        <w:pStyle w:val="PL"/>
      </w:pPr>
      <w:r w:rsidRPr="00BD6F46">
        <w:t xml:space="preserve">        localSequenceNumber:</w:t>
      </w:r>
    </w:p>
    <w:p w14:paraId="2D176FD2" w14:textId="01269F66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7729850E" w14:textId="41BDB8F0" w:rsidR="0016575A" w:rsidRPr="00BD6F46" w:rsidRDefault="0016575A" w:rsidP="0016575A">
      <w:pPr>
        <w:pStyle w:val="PL"/>
      </w:pPr>
      <w:r w:rsidRPr="00BD6F46">
        <w:t xml:space="preserve">        qFIContainerInformation:</w:t>
      </w:r>
    </w:p>
    <w:p w14:paraId="0EE26C04" w14:textId="266CA176" w:rsidR="0016575A" w:rsidRPr="00BD6F46" w:rsidRDefault="0016575A" w:rsidP="0016575A">
      <w:pPr>
        <w:pStyle w:val="PL"/>
      </w:pPr>
      <w:r w:rsidRPr="00BD6F46">
        <w:t xml:space="preserve">          $ref: '#/components/schemas/QFIContainerInformation'</w:t>
      </w:r>
    </w:p>
    <w:p w14:paraId="1F5687BB" w14:textId="307AFBBE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55A1E633" w14:textId="7918739F" w:rsidR="0016575A" w:rsidRPr="00BD6F46" w:rsidRDefault="0016575A" w:rsidP="0016575A">
      <w:pPr>
        <w:pStyle w:val="PL"/>
      </w:pPr>
      <w:r w:rsidRPr="00BD6F46">
        <w:t xml:space="preserve">        - localSequenceNumber</w:t>
      </w:r>
    </w:p>
    <w:p w14:paraId="3F09277E" w14:textId="4B9FE664" w:rsidR="0016575A" w:rsidRPr="00AA3D43" w:rsidRDefault="0016575A" w:rsidP="0016575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D3CD501" w14:textId="50566704" w:rsidR="0016575A" w:rsidRPr="00AA3D43" w:rsidRDefault="0016575A" w:rsidP="0016575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1C4651A" w14:textId="1DBAD262" w:rsidR="0016575A" w:rsidRPr="00AA3D43" w:rsidRDefault="0016575A" w:rsidP="0016575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66752D6" w14:textId="2325A97C" w:rsidR="0016575A" w:rsidRPr="00AA3D43" w:rsidRDefault="0016575A" w:rsidP="0016575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4E1C505" w14:textId="17E95AD4" w:rsidR="0016575A" w:rsidRPr="00BD6F46" w:rsidRDefault="0016575A" w:rsidP="0016575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450232B" w14:textId="6E4E3355" w:rsidR="0016575A" w:rsidRDefault="0016575A" w:rsidP="0016575A">
      <w:pPr>
        <w:pStyle w:val="PL"/>
      </w:pPr>
      <w:r>
        <w:t xml:space="preserve">        reportTime:</w:t>
      </w:r>
    </w:p>
    <w:p w14:paraId="1161CDA4" w14:textId="4914262F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701AB5B6" w14:textId="2509BEE7" w:rsidR="0016575A" w:rsidRPr="00BD6F46" w:rsidRDefault="0016575A" w:rsidP="0016575A">
      <w:pPr>
        <w:pStyle w:val="PL"/>
      </w:pPr>
      <w:r w:rsidRPr="00BD6F46">
        <w:t xml:space="preserve">        timeofFirstUsage:</w:t>
      </w:r>
    </w:p>
    <w:p w14:paraId="4BB9FC9B" w14:textId="0E20F71C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391C98F5" w14:textId="21B4AA9E" w:rsidR="0016575A" w:rsidRPr="00BD6F46" w:rsidRDefault="0016575A" w:rsidP="0016575A">
      <w:pPr>
        <w:pStyle w:val="PL"/>
      </w:pPr>
      <w:r w:rsidRPr="00BD6F46">
        <w:t xml:space="preserve">        timeofLastUsage:</w:t>
      </w:r>
    </w:p>
    <w:p w14:paraId="1924AFE5" w14:textId="2B0237C8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2F7CA335" w14:textId="0F22B8F8" w:rsidR="0016575A" w:rsidRPr="00BD6F46" w:rsidRDefault="0016575A" w:rsidP="0016575A">
      <w:pPr>
        <w:pStyle w:val="PL"/>
      </w:pPr>
      <w:r w:rsidRPr="00BD6F46">
        <w:t xml:space="preserve">        qoSInformation:</w:t>
      </w:r>
    </w:p>
    <w:p w14:paraId="5B8DF8E0" w14:textId="2F137AC7" w:rsidR="0016575A" w:rsidRDefault="0016575A" w:rsidP="0016575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091944C" w14:textId="55A0F718" w:rsidR="0016575A" w:rsidRDefault="0016575A" w:rsidP="0016575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BF3092B" w14:textId="64B2B7C7" w:rsidR="0016575A" w:rsidRPr="00BD6F46" w:rsidRDefault="0016575A" w:rsidP="0016575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5B37D47" w14:textId="37414208" w:rsidR="0016575A" w:rsidRPr="00BD6F46" w:rsidRDefault="0016575A" w:rsidP="0016575A">
      <w:pPr>
        <w:pStyle w:val="PL"/>
      </w:pPr>
      <w:r w:rsidRPr="00BD6F46">
        <w:t xml:space="preserve">        userLocationInformation:</w:t>
      </w:r>
    </w:p>
    <w:p w14:paraId="61D9F1A5" w14:textId="5D8F0698" w:rsidR="0016575A" w:rsidRPr="00BD6F46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01183384" w14:textId="52FCDF51" w:rsidR="0016575A" w:rsidRPr="00BD6F46" w:rsidRDefault="0016575A" w:rsidP="0016575A">
      <w:pPr>
        <w:pStyle w:val="PL"/>
      </w:pPr>
      <w:r w:rsidRPr="00BD6F46">
        <w:t xml:space="preserve">        uetimeZone:</w:t>
      </w:r>
    </w:p>
    <w:p w14:paraId="187D0A00" w14:textId="6411F4EC" w:rsidR="0016575A" w:rsidRPr="00BD6F46" w:rsidRDefault="0016575A" w:rsidP="0016575A">
      <w:pPr>
        <w:pStyle w:val="PL"/>
      </w:pPr>
      <w:r w:rsidRPr="00BD6F46">
        <w:t xml:space="preserve">          $ref: 'TS29571_CommonData.yaml#/components/schemas/TimeZone'</w:t>
      </w:r>
    </w:p>
    <w:p w14:paraId="0FF55A93" w14:textId="1FEDFAE5" w:rsidR="0016575A" w:rsidRPr="00BD6F46" w:rsidRDefault="0016575A" w:rsidP="0016575A">
      <w:pPr>
        <w:pStyle w:val="PL"/>
      </w:pPr>
      <w:r w:rsidRPr="00BD6F46">
        <w:t xml:space="preserve">        presenceReportingAreaInformation:</w:t>
      </w:r>
    </w:p>
    <w:p w14:paraId="52A07DB3" w14:textId="07BEF205" w:rsidR="0016575A" w:rsidRPr="00BD6F46" w:rsidRDefault="0016575A" w:rsidP="0016575A">
      <w:pPr>
        <w:pStyle w:val="PL"/>
      </w:pPr>
      <w:r w:rsidRPr="00BD6F46">
        <w:t xml:space="preserve">          type: object</w:t>
      </w:r>
    </w:p>
    <w:p w14:paraId="72031860" w14:textId="43576097" w:rsidR="0016575A" w:rsidRPr="00BD6F46" w:rsidRDefault="0016575A" w:rsidP="0016575A">
      <w:pPr>
        <w:pStyle w:val="PL"/>
      </w:pPr>
      <w:r w:rsidRPr="00BD6F46">
        <w:t xml:space="preserve">          additionalProperties:</w:t>
      </w:r>
    </w:p>
    <w:p w14:paraId="7BCB0306" w14:textId="61B36EFC" w:rsidR="0016575A" w:rsidRPr="00BD6F46" w:rsidRDefault="0016575A" w:rsidP="0016575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63FE99A" w14:textId="434DE752" w:rsidR="0016575A" w:rsidRPr="00BD6F46" w:rsidRDefault="0016575A" w:rsidP="0016575A">
      <w:pPr>
        <w:pStyle w:val="PL"/>
      </w:pPr>
      <w:r w:rsidRPr="00BD6F46">
        <w:t xml:space="preserve">          minProperties: 0</w:t>
      </w:r>
    </w:p>
    <w:p w14:paraId="4CF18C7D" w14:textId="1EB01B5E" w:rsidR="0016575A" w:rsidRPr="00BD6F46" w:rsidRDefault="0016575A" w:rsidP="0016575A">
      <w:pPr>
        <w:pStyle w:val="PL"/>
      </w:pPr>
      <w:r w:rsidRPr="00BD6F46">
        <w:t xml:space="preserve">        rATType:</w:t>
      </w:r>
    </w:p>
    <w:p w14:paraId="69A7858D" w14:textId="6516B22C" w:rsidR="0016575A" w:rsidRPr="00BD6F46" w:rsidRDefault="0016575A" w:rsidP="0016575A">
      <w:pPr>
        <w:pStyle w:val="PL"/>
      </w:pPr>
      <w:r w:rsidRPr="00BD6F46">
        <w:t xml:space="preserve">          $ref: 'TS29571_CommonData.yaml#/components/schemas/RatType'</w:t>
      </w:r>
    </w:p>
    <w:p w14:paraId="5ABB72E0" w14:textId="32BE37B3" w:rsidR="0016575A" w:rsidRPr="00BD6F46" w:rsidRDefault="0016575A" w:rsidP="0016575A">
      <w:pPr>
        <w:pStyle w:val="PL"/>
      </w:pPr>
      <w:r w:rsidRPr="00BD6F46">
        <w:t xml:space="preserve">        servingNetworkFunctionID:</w:t>
      </w:r>
    </w:p>
    <w:p w14:paraId="6432D07E" w14:textId="466B8F37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0C7558CE" w14:textId="27620BDF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0CDC80F3" w14:textId="24CDE49E" w:rsidR="0016575A" w:rsidRPr="00BD6F46" w:rsidRDefault="0016575A" w:rsidP="0016575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24BA0E7" w14:textId="63AC43FF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2A68815B" w14:textId="62B9891E" w:rsidR="0016575A" w:rsidRPr="00BD6F46" w:rsidRDefault="0016575A" w:rsidP="0016575A">
      <w:pPr>
        <w:pStyle w:val="PL"/>
      </w:pPr>
      <w:r w:rsidRPr="00BD6F46">
        <w:t xml:space="preserve">        3gppPSDataOffStatus:</w:t>
      </w:r>
    </w:p>
    <w:p w14:paraId="063745D3" w14:textId="670A3C06" w:rsidR="0016575A" w:rsidRDefault="0016575A" w:rsidP="0016575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17E57E4" w14:textId="0EADB2FC" w:rsidR="0016575A" w:rsidRDefault="0016575A" w:rsidP="0016575A">
      <w:pPr>
        <w:pStyle w:val="PL"/>
      </w:pPr>
      <w:r>
        <w:t xml:space="preserve">        3gppChargingId:</w:t>
      </w:r>
    </w:p>
    <w:p w14:paraId="36FE8E0F" w14:textId="38B82A3D" w:rsidR="0016575A" w:rsidRDefault="0016575A" w:rsidP="0016575A">
      <w:pPr>
        <w:pStyle w:val="PL"/>
      </w:pPr>
      <w:r>
        <w:t xml:space="preserve">          $ref: 'TS29571_CommonData.yaml#/components/schemas/ChargingId'</w:t>
      </w:r>
    </w:p>
    <w:p w14:paraId="5E9CB32F" w14:textId="0C3944F3" w:rsidR="0016575A" w:rsidRDefault="0016575A" w:rsidP="0016575A">
      <w:pPr>
        <w:pStyle w:val="PL"/>
      </w:pPr>
      <w:r>
        <w:t xml:space="preserve">        diagnostics:</w:t>
      </w:r>
    </w:p>
    <w:p w14:paraId="3C92F4D5" w14:textId="612F19A8" w:rsidR="0016575A" w:rsidRDefault="0016575A" w:rsidP="0016575A">
      <w:pPr>
        <w:pStyle w:val="PL"/>
      </w:pPr>
      <w:r>
        <w:t xml:space="preserve">          $ref: '#/components/schemas/Diagnostics'</w:t>
      </w:r>
    </w:p>
    <w:p w14:paraId="6CC7524A" w14:textId="66F828FB" w:rsidR="0016575A" w:rsidRDefault="0016575A" w:rsidP="0016575A">
      <w:pPr>
        <w:pStyle w:val="PL"/>
      </w:pPr>
      <w:r>
        <w:t xml:space="preserve">        enhancedDiagnostics:</w:t>
      </w:r>
    </w:p>
    <w:p w14:paraId="35ACC297" w14:textId="5949150D" w:rsidR="0016575A" w:rsidRDefault="0016575A" w:rsidP="0016575A">
      <w:pPr>
        <w:pStyle w:val="PL"/>
      </w:pPr>
      <w:r>
        <w:t xml:space="preserve">          type: array</w:t>
      </w:r>
    </w:p>
    <w:p w14:paraId="3FB1EF4D" w14:textId="63B974D4" w:rsidR="0016575A" w:rsidRDefault="0016575A" w:rsidP="0016575A">
      <w:pPr>
        <w:pStyle w:val="PL"/>
      </w:pPr>
      <w:r>
        <w:t xml:space="preserve">          items:</w:t>
      </w:r>
    </w:p>
    <w:p w14:paraId="28362BA6" w14:textId="5F6D0254" w:rsidR="0016575A" w:rsidRPr="008E7798" w:rsidRDefault="0016575A" w:rsidP="0016575A">
      <w:pPr>
        <w:pStyle w:val="PL"/>
      </w:pPr>
      <w:r>
        <w:t xml:space="preserve">            type: string</w:t>
      </w:r>
    </w:p>
    <w:p w14:paraId="41354E81" w14:textId="73FF4314" w:rsidR="0016575A" w:rsidRPr="008E7798" w:rsidRDefault="0016575A" w:rsidP="0016575A">
      <w:pPr>
        <w:pStyle w:val="PL"/>
      </w:pPr>
      <w:r w:rsidRPr="008E7798">
        <w:t xml:space="preserve">      required:</w:t>
      </w:r>
    </w:p>
    <w:p w14:paraId="3511847A" w14:textId="531B7D3E" w:rsidR="0016575A" w:rsidRPr="00BD6F46" w:rsidRDefault="0016575A" w:rsidP="0016575A">
      <w:pPr>
        <w:pStyle w:val="PL"/>
      </w:pPr>
      <w:r w:rsidRPr="008E7798">
        <w:t xml:space="preserve">        - reportTime</w:t>
      </w:r>
    </w:p>
    <w:p w14:paraId="7C141F72" w14:textId="60A08A4A" w:rsidR="0016575A" w:rsidRPr="00BD6F46" w:rsidRDefault="0016575A" w:rsidP="0016575A">
      <w:pPr>
        <w:pStyle w:val="PL"/>
      </w:pPr>
      <w:r w:rsidRPr="00BD6F46">
        <w:t xml:space="preserve">    RoamingChargingProfile:</w:t>
      </w:r>
    </w:p>
    <w:p w14:paraId="2B076488" w14:textId="09E61FC3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55A882A8" w14:textId="5C5D3E60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3CA94B49" w14:textId="002ECE1B" w:rsidR="0016575A" w:rsidRPr="00BD6F46" w:rsidRDefault="0016575A" w:rsidP="0016575A">
      <w:pPr>
        <w:pStyle w:val="PL"/>
      </w:pPr>
      <w:r w:rsidRPr="00BD6F46">
        <w:t xml:space="preserve">        triggers:</w:t>
      </w:r>
    </w:p>
    <w:p w14:paraId="45BA0AB5" w14:textId="1EA5A47F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0D399DC5" w14:textId="53A468F0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76664423" w14:textId="62E0AE5B" w:rsidR="0016575A" w:rsidRPr="00BD6F46" w:rsidRDefault="0016575A" w:rsidP="0016575A">
      <w:pPr>
        <w:pStyle w:val="PL"/>
      </w:pPr>
      <w:r w:rsidRPr="00BD6F46">
        <w:t xml:space="preserve">            $ref: '#/components/schemas/Trigger'</w:t>
      </w:r>
    </w:p>
    <w:p w14:paraId="4C50EE0C" w14:textId="608DC135" w:rsidR="0016575A" w:rsidRPr="00BD6F46" w:rsidRDefault="0016575A" w:rsidP="0016575A">
      <w:pPr>
        <w:pStyle w:val="PL"/>
      </w:pPr>
      <w:r w:rsidRPr="00BD6F46">
        <w:t xml:space="preserve">          minItems: 0</w:t>
      </w:r>
    </w:p>
    <w:p w14:paraId="57C91B99" w14:textId="3939FA87" w:rsidR="0016575A" w:rsidRPr="00BD6F46" w:rsidRDefault="0016575A" w:rsidP="0016575A">
      <w:pPr>
        <w:pStyle w:val="PL"/>
      </w:pPr>
      <w:r w:rsidRPr="00BD6F46">
        <w:t xml:space="preserve">        partialRecordMethod:</w:t>
      </w:r>
    </w:p>
    <w:p w14:paraId="5934A33C" w14:textId="1E3740D3" w:rsidR="0016575A" w:rsidRDefault="0016575A" w:rsidP="0016575A">
      <w:pPr>
        <w:pStyle w:val="PL"/>
      </w:pPr>
      <w:r w:rsidRPr="00BD6F46">
        <w:t xml:space="preserve">          $ref: '#/components/schemas/PartialRecordMethod'</w:t>
      </w:r>
    </w:p>
    <w:p w14:paraId="536708CA" w14:textId="4B25A560" w:rsidR="0016575A" w:rsidRPr="00BD6F46" w:rsidRDefault="0016575A" w:rsidP="0016575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2C91EFA" w14:textId="7E464397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68B61E61" w14:textId="689BF163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2DB86CF8" w14:textId="72859C82" w:rsidR="0016575A" w:rsidRPr="00BD6F46" w:rsidRDefault="0016575A" w:rsidP="0016575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3937FE" w14:textId="2510617D" w:rsidR="0016575A" w:rsidRDefault="0016575A" w:rsidP="0016575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925D335" w14:textId="7C286CCD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B245A1F" w14:textId="35E2FDDB" w:rsidR="0016575A" w:rsidRPr="00BD6F46" w:rsidRDefault="0016575A" w:rsidP="0016575A">
      <w:pPr>
        <w:pStyle w:val="PL"/>
      </w:pPr>
      <w:r w:rsidRPr="00BD6F46">
        <w:lastRenderedPageBreak/>
        <w:t xml:space="preserve">          type: array</w:t>
      </w:r>
    </w:p>
    <w:p w14:paraId="0CA1FDC7" w14:textId="603182B7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3D917CB5" w14:textId="431A4D38" w:rsidR="0016575A" w:rsidRDefault="0016575A" w:rsidP="0016575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169F530" w14:textId="63113622" w:rsidR="0016575A" w:rsidRDefault="0016575A" w:rsidP="0016575A">
      <w:pPr>
        <w:pStyle w:val="PL"/>
      </w:pPr>
      <w:r>
        <w:t xml:space="preserve">          minItems: 0</w:t>
      </w:r>
    </w:p>
    <w:p w14:paraId="28EFE637" w14:textId="3A30A4AE" w:rsidR="0016575A" w:rsidRPr="00BD6F46" w:rsidRDefault="0016575A" w:rsidP="0016575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65F932A" w14:textId="4E05C056" w:rsidR="0016575A" w:rsidRPr="00BD6F46" w:rsidRDefault="0016575A" w:rsidP="0016575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B9D7B29" w14:textId="4DB08FD0" w:rsidR="0016575A" w:rsidRPr="00BD6F46" w:rsidRDefault="0016575A" w:rsidP="0016575A">
      <w:pPr>
        <w:pStyle w:val="PL"/>
      </w:pPr>
      <w:r w:rsidRPr="00BD6F46">
        <w:t xml:space="preserve">        roamerInOut:</w:t>
      </w:r>
    </w:p>
    <w:p w14:paraId="138AC9FC" w14:textId="0989FFF9" w:rsidR="0016575A" w:rsidRPr="00BD6F46" w:rsidRDefault="0016575A" w:rsidP="0016575A">
      <w:pPr>
        <w:pStyle w:val="PL"/>
      </w:pPr>
      <w:r w:rsidRPr="00BD6F46">
        <w:t xml:space="preserve">          $ref: '#/components/schemas/RoamerInOut'</w:t>
      </w:r>
    </w:p>
    <w:p w14:paraId="4E738636" w14:textId="0E2DAC08" w:rsidR="0016575A" w:rsidRPr="00BD6F46" w:rsidRDefault="0016575A" w:rsidP="0016575A">
      <w:pPr>
        <w:pStyle w:val="PL"/>
      </w:pPr>
      <w:r w:rsidRPr="00BD6F46">
        <w:t xml:space="preserve">        userLocationinfo:</w:t>
      </w:r>
    </w:p>
    <w:p w14:paraId="40F0B243" w14:textId="092D67B5" w:rsidR="0016575A" w:rsidRPr="00BD6F46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6CF39CB6" w14:textId="2DF03218" w:rsidR="0016575A" w:rsidRPr="00BD6F46" w:rsidRDefault="0016575A" w:rsidP="0016575A">
      <w:pPr>
        <w:pStyle w:val="PL"/>
      </w:pPr>
      <w:r w:rsidRPr="00BD6F46">
        <w:t xml:space="preserve">        uetimeZone:</w:t>
      </w:r>
    </w:p>
    <w:p w14:paraId="58CFF34B" w14:textId="64D2C9FA" w:rsidR="0016575A" w:rsidRDefault="0016575A" w:rsidP="0016575A">
      <w:pPr>
        <w:pStyle w:val="PL"/>
      </w:pPr>
      <w:r w:rsidRPr="00BD6F46">
        <w:t xml:space="preserve">          $ref: 'TS29571_CommonData.yaml#/components/schemas/TimeZone'</w:t>
      </w:r>
    </w:p>
    <w:p w14:paraId="3CB563C8" w14:textId="059B6FF7" w:rsidR="0016575A" w:rsidRPr="00BD6F46" w:rsidRDefault="0016575A" w:rsidP="0016575A">
      <w:pPr>
        <w:pStyle w:val="PL"/>
      </w:pPr>
      <w:r w:rsidRPr="00BD6F46">
        <w:t xml:space="preserve">        rATType:</w:t>
      </w:r>
    </w:p>
    <w:p w14:paraId="15C1B9D7" w14:textId="53AAC330" w:rsidR="0016575A" w:rsidRDefault="0016575A" w:rsidP="0016575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0319D6" w14:textId="07261AA0" w:rsidR="0016575A" w:rsidRPr="00BD6F46" w:rsidRDefault="0016575A" w:rsidP="0016575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6031171" w14:textId="0F1B7348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7EC0E8B3" w14:textId="0667E150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9AC1443" w14:textId="620AB0EA" w:rsidR="0016575A" w:rsidRDefault="0016575A" w:rsidP="0016575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9922448" w14:textId="7DF8DBF4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686C51C" w14:textId="706A69E5" w:rsidR="0016575A" w:rsidRDefault="0016575A" w:rsidP="0016575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B448CAE" w14:textId="0648DD67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FD5A9F5" w14:textId="74A86796" w:rsidR="0016575A" w:rsidRDefault="0016575A" w:rsidP="0016575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2E5DF11" w14:textId="7C7D080A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7AB5875" w14:textId="196A24FF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436D4CB5" w14:textId="05F41C69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3248B2D" w14:textId="4462F37F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3BFC2BDE" w14:textId="3D618F33" w:rsidR="0016575A" w:rsidRDefault="0016575A" w:rsidP="0016575A">
      <w:pPr>
        <w:pStyle w:val="PL"/>
      </w:pPr>
      <w:r>
        <w:rPr>
          <w:lang w:eastAsia="zh-CN"/>
        </w:rPr>
        <w:t xml:space="preserve">          pattern: '^[0-7]?[0-9a-fA-F]$'</w:t>
      </w:r>
    </w:p>
    <w:p w14:paraId="542BBA6A" w14:textId="1BD81984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C9B5B63" w14:textId="5A297125" w:rsidR="0016575A" w:rsidRDefault="0016575A" w:rsidP="0016575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F0DA780" w14:textId="2BCEE171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9DFBEBB" w14:textId="5E34306B" w:rsidR="0016575A" w:rsidRDefault="0016575A" w:rsidP="0016575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7A4CEA0" w14:textId="1A183436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8977690" w14:textId="604CC1B2" w:rsidR="0016575A" w:rsidRDefault="0016575A" w:rsidP="0016575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5AC531F" w14:textId="2E3FA0D2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EFD99CF" w14:textId="36C85508" w:rsidR="0016575A" w:rsidRDefault="0016575A" w:rsidP="0016575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029A53" w14:textId="61C5CE9B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E7535F" w14:textId="530034AA" w:rsidR="0016575A" w:rsidRDefault="0016575A" w:rsidP="0016575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D762898" w14:textId="1DB91FB1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003B31" w14:textId="72CB5A08" w:rsidR="0016575A" w:rsidRDefault="0016575A" w:rsidP="0016575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8EB96E6" w14:textId="51C34CF2" w:rsidR="0016575A" w:rsidRPr="00BD6F46" w:rsidRDefault="0016575A" w:rsidP="0016575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108D610" w14:textId="0416B5EE" w:rsidR="0016575A" w:rsidRDefault="0016575A" w:rsidP="0016575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B08FBDB" w14:textId="079EDB19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2B2C472" w14:textId="07CFCF61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6F27129E" w14:textId="164A8AD5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90222FF" w14:textId="1B4D400E" w:rsidR="0016575A" w:rsidRDefault="0016575A" w:rsidP="0016575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205642E" w14:textId="3A3C6A4E" w:rsidR="0016575A" w:rsidRPr="00BD6F46" w:rsidRDefault="0016575A" w:rsidP="0016575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3E126DB" w14:textId="6EB7B733" w:rsidR="0016575A" w:rsidRDefault="0016575A" w:rsidP="0016575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F9C79FE" w14:textId="1462B269" w:rsidR="0016575A" w:rsidRPr="00BD6F46" w:rsidRDefault="0016575A" w:rsidP="0016575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1010EB1" w14:textId="589036BE" w:rsidR="0016575A" w:rsidRDefault="0016575A" w:rsidP="0016575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09D7B3D" w14:textId="012B1112" w:rsidR="0016575A" w:rsidRPr="00BD6F46" w:rsidRDefault="0016575A" w:rsidP="0016575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48D8BF6" w14:textId="6C3A8886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453F03B4" w14:textId="03D611DD" w:rsidR="0016575A" w:rsidRDefault="0016575A" w:rsidP="0016575A">
      <w:pPr>
        <w:pStyle w:val="PL"/>
      </w:pPr>
      <w:r w:rsidRPr="00BD6F46">
        <w:t xml:space="preserve">      properties:</w:t>
      </w:r>
    </w:p>
    <w:p w14:paraId="1D7DF818" w14:textId="6840A808" w:rsidR="0016575A" w:rsidRPr="00BD6F46" w:rsidRDefault="0016575A" w:rsidP="0016575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4A3732F" w14:textId="3AFE8608" w:rsidR="0016575A" w:rsidRDefault="0016575A" w:rsidP="0016575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D8689F9" w14:textId="5BC7119D" w:rsidR="0016575A" w:rsidRPr="00BD6F46" w:rsidRDefault="0016575A" w:rsidP="0016575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D67DC43" w14:textId="162D9D24" w:rsidR="0016575A" w:rsidRDefault="0016575A" w:rsidP="0016575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479E922" w14:textId="4C37BDA7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3F17B52" w14:textId="31132D99" w:rsidR="0016575A" w:rsidRDefault="0016575A" w:rsidP="0016575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14B496" w14:textId="709B2B12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F609004" w14:textId="1FC5B349" w:rsidR="0016575A" w:rsidRDefault="0016575A" w:rsidP="0016575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681EC21" w14:textId="31BC0F57" w:rsidR="0016575A" w:rsidRPr="00BD6F46" w:rsidRDefault="0016575A" w:rsidP="0016575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14C9684" w14:textId="5C714D6F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12370858" w14:textId="465144A5" w:rsidR="0016575A" w:rsidRPr="00BD6F46" w:rsidRDefault="0016575A" w:rsidP="0016575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447C8E5" w14:textId="4386733E" w:rsidR="0016575A" w:rsidRDefault="0016575A" w:rsidP="0016575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0F2EA7C" w14:textId="19BDB3F1" w:rsidR="0016575A" w:rsidRPr="00BD6F46" w:rsidRDefault="0016575A" w:rsidP="0016575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21A6319" w14:textId="0CD6BFF9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79589DEE" w14:textId="02CDEB80" w:rsidR="0016575A" w:rsidRPr="00BD6F46" w:rsidRDefault="0016575A" w:rsidP="0016575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7AFAA5F" w14:textId="30D03DC1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927E28B" w14:textId="400270DE" w:rsidR="0016575A" w:rsidRDefault="0016575A" w:rsidP="0016575A">
      <w:pPr>
        <w:pStyle w:val="PL"/>
      </w:pPr>
      <w:r w:rsidRPr="00BD6F46">
        <w:t xml:space="preserve">      properties:</w:t>
      </w:r>
    </w:p>
    <w:p w14:paraId="5A2AB4C7" w14:textId="653C8073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3661EAB" w14:textId="13981B6B" w:rsidR="0016575A" w:rsidRDefault="0016575A" w:rsidP="0016575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FB360EE" w14:textId="18C3E8EA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9A905B" w14:textId="3E548699" w:rsidR="0016575A" w:rsidRDefault="0016575A" w:rsidP="0016575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A0E3AC" w14:textId="48CDBC9C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24B3DE9" w14:textId="4060AF83" w:rsidR="0016575A" w:rsidRDefault="0016575A" w:rsidP="0016575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92FA5F" w14:textId="01A95E3B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09BE98C" w14:textId="1AAF8365" w:rsidR="0016575A" w:rsidRDefault="0016575A" w:rsidP="0016575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85B944C" w14:textId="5538A899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C550BCA" w14:textId="5CBCCD4F" w:rsidR="0016575A" w:rsidRDefault="0016575A" w:rsidP="0016575A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75B21899" w14:textId="4E0AF06B" w:rsidR="0016575A" w:rsidRPr="00BD6F46" w:rsidRDefault="0016575A" w:rsidP="0016575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C66AC14" w14:textId="47312594" w:rsidR="0016575A" w:rsidRDefault="0016575A" w:rsidP="0016575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9E456E8" w14:textId="7BC27881" w:rsidR="0016575A" w:rsidRPr="00BD6F46" w:rsidRDefault="0016575A" w:rsidP="0016575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7E6BB60" w14:textId="0A35A599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19AF3B74" w14:textId="6780261D" w:rsidR="0016575A" w:rsidRPr="00BD6F46" w:rsidRDefault="0016575A" w:rsidP="0016575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28881FE" w14:textId="3A4316DA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79EFD798" w14:textId="6DDACF72" w:rsidR="0016575A" w:rsidRDefault="0016575A" w:rsidP="0016575A">
      <w:pPr>
        <w:pStyle w:val="PL"/>
      </w:pPr>
      <w:r w:rsidRPr="00BD6F46">
        <w:t xml:space="preserve">      properties:</w:t>
      </w:r>
    </w:p>
    <w:p w14:paraId="012ED8D6" w14:textId="3AE01FD4" w:rsidR="0016575A" w:rsidRPr="00BD6F46" w:rsidRDefault="0016575A" w:rsidP="0016575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D412B88" w14:textId="73A4C370" w:rsidR="0016575A" w:rsidRDefault="0016575A" w:rsidP="0016575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82FFD8A" w14:textId="7228A589" w:rsidR="0016575A" w:rsidRPr="00BD6F46" w:rsidRDefault="0016575A" w:rsidP="0016575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41E632F" w14:textId="2F0DBB3D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4CCFE9ED" w14:textId="60854999" w:rsidR="0016575A" w:rsidRPr="00BD6F46" w:rsidRDefault="0016575A" w:rsidP="0016575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F4DF9A5" w14:textId="5AFB5915" w:rsidR="0016575A" w:rsidRDefault="0016575A" w:rsidP="0016575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D6F12E5" w14:textId="003FF75E" w:rsidR="0016575A" w:rsidRPr="00BD6F46" w:rsidRDefault="0016575A" w:rsidP="0016575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34C0DF" w14:textId="31018620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7D7F125" w14:textId="1FD022B3" w:rsidR="0016575A" w:rsidRDefault="0016575A" w:rsidP="0016575A">
      <w:pPr>
        <w:pStyle w:val="PL"/>
      </w:pPr>
      <w:r w:rsidRPr="00BD6F46">
        <w:t xml:space="preserve">      properties:</w:t>
      </w:r>
    </w:p>
    <w:p w14:paraId="724AF2E1" w14:textId="3F229E31" w:rsidR="0016575A" w:rsidRPr="00BD6F46" w:rsidRDefault="0016575A" w:rsidP="0016575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05484CB" w14:textId="6668C19E" w:rsidR="0016575A" w:rsidRDefault="0016575A" w:rsidP="0016575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5773EAF" w14:textId="6B642196" w:rsidR="0016575A" w:rsidRPr="00BD6F46" w:rsidRDefault="0016575A" w:rsidP="0016575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AC785F" w14:textId="74ADEC74" w:rsidR="0016575A" w:rsidRDefault="0016575A" w:rsidP="0016575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592A236" w14:textId="764AA14A" w:rsidR="0016575A" w:rsidRPr="00BD6F46" w:rsidRDefault="0016575A" w:rsidP="0016575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65D951" w14:textId="281A95BC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5F4EE140" w14:textId="5681099D" w:rsidR="0016575A" w:rsidRDefault="0016575A" w:rsidP="0016575A">
      <w:pPr>
        <w:pStyle w:val="PL"/>
      </w:pPr>
      <w:r w:rsidRPr="00BD6F46">
        <w:t xml:space="preserve">      properties:</w:t>
      </w:r>
    </w:p>
    <w:p w14:paraId="70243295" w14:textId="7F15CCAE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7B57245" w14:textId="36E2D4C5" w:rsidR="0016575A" w:rsidRDefault="0016575A" w:rsidP="0016575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ED8986" w14:textId="14187562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1C1A5F5" w14:textId="2577A2DF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1D087E66" w14:textId="22E8FA1A" w:rsidR="0016575A" w:rsidRPr="00BD6F46" w:rsidRDefault="0016575A" w:rsidP="0016575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9E5D316" w14:textId="571D47B5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0DFF080" w14:textId="63A2316A" w:rsidR="0016575A" w:rsidRDefault="0016575A" w:rsidP="0016575A">
      <w:pPr>
        <w:pStyle w:val="PL"/>
      </w:pPr>
      <w:r w:rsidRPr="00BD6F46">
        <w:t xml:space="preserve">      properties:</w:t>
      </w:r>
    </w:p>
    <w:p w14:paraId="1A1A1B7F" w14:textId="20A484E1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9D8511" w14:textId="73F775AE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1406C448" w14:textId="36BA7E34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2A4AF3C" w14:textId="2800E14F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62E369A9" w14:textId="57A26815" w:rsidR="0016575A" w:rsidRPr="00BD6F46" w:rsidRDefault="0016575A" w:rsidP="0016575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9596291" w14:textId="0C7FDBDA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5273D48" w14:textId="51C4445A" w:rsidR="0016575A" w:rsidRDefault="0016575A" w:rsidP="0016575A">
      <w:pPr>
        <w:pStyle w:val="PL"/>
      </w:pPr>
      <w:r w:rsidRPr="00BD6F46">
        <w:t xml:space="preserve">      properties:</w:t>
      </w:r>
    </w:p>
    <w:p w14:paraId="4D669626" w14:textId="3E5AD5BA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39B02F9" w14:textId="71E7B739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1CCDFC20" w14:textId="6D97D7A1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54E203C" w14:textId="0882109F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413751A6" w14:textId="4DED0FDD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2441B76" w14:textId="33A2C6F6" w:rsidR="0016575A" w:rsidRDefault="0016575A" w:rsidP="0016575A">
      <w:pPr>
        <w:pStyle w:val="PL"/>
      </w:pPr>
      <w:r w:rsidRPr="00BD6F46">
        <w:t xml:space="preserve">          typ</w:t>
      </w:r>
      <w:r>
        <w:t>e: string</w:t>
      </w:r>
    </w:p>
    <w:p w14:paraId="09DE1C4B" w14:textId="3C21C131" w:rsidR="0016575A" w:rsidRPr="00BD6F46" w:rsidRDefault="0016575A" w:rsidP="0016575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8F012FC" w14:textId="0284A888" w:rsidR="0016575A" w:rsidRDefault="0016575A" w:rsidP="0016575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D151EB0" w14:textId="0639170B" w:rsidR="0016575A" w:rsidRPr="00BD6F46" w:rsidRDefault="0016575A" w:rsidP="0016575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E4705AA" w14:textId="5735A556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15B1240A" w14:textId="4014B1C1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47C04430" w14:textId="4D2FD9AA" w:rsidR="0016575A" w:rsidRPr="00BD6F46" w:rsidRDefault="0016575A" w:rsidP="0016575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604B3E3" w14:textId="501CB819" w:rsidR="0016575A" w:rsidRDefault="0016575A" w:rsidP="0016575A">
      <w:pPr>
        <w:pStyle w:val="PL"/>
      </w:pPr>
      <w:r w:rsidRPr="00BD6F46">
        <w:t xml:space="preserve">          $ref: 'TS29571_CommonData.yaml#/components/schemas/RatType'</w:t>
      </w:r>
    </w:p>
    <w:p w14:paraId="6D75EC1F" w14:textId="6390E778" w:rsidR="0016575A" w:rsidRDefault="0016575A" w:rsidP="0016575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FF0473D" w14:textId="490CDDF4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1FE9D13E" w14:textId="0DABC10C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680D0872" w14:textId="0606BFF2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709DDD8" w14:textId="4BFE5B37" w:rsidR="0016575A" w:rsidRPr="00BD6F46" w:rsidRDefault="0016575A" w:rsidP="0016575A">
      <w:pPr>
        <w:pStyle w:val="PL"/>
      </w:pPr>
      <w:r w:rsidRPr="00BD6F46">
        <w:t xml:space="preserve">    Diagnostics:</w:t>
      </w:r>
    </w:p>
    <w:p w14:paraId="30909EE8" w14:textId="77FE1E93" w:rsidR="0016575A" w:rsidRPr="00BD6F46" w:rsidRDefault="0016575A" w:rsidP="0016575A">
      <w:pPr>
        <w:pStyle w:val="PL"/>
      </w:pPr>
      <w:r w:rsidRPr="00BD6F46">
        <w:t xml:space="preserve">      type: integer</w:t>
      </w:r>
    </w:p>
    <w:p w14:paraId="372CF24A" w14:textId="6AE7E62F" w:rsidR="0016575A" w:rsidRPr="00BD6F46" w:rsidRDefault="0016575A" w:rsidP="0016575A">
      <w:pPr>
        <w:pStyle w:val="PL"/>
      </w:pPr>
      <w:r w:rsidRPr="00BD6F46">
        <w:t xml:space="preserve">    IPFilterRule:</w:t>
      </w:r>
    </w:p>
    <w:p w14:paraId="5257C9B6" w14:textId="28C39779" w:rsidR="0016575A" w:rsidRDefault="0016575A" w:rsidP="0016575A">
      <w:pPr>
        <w:pStyle w:val="PL"/>
      </w:pPr>
      <w:r w:rsidRPr="00BD6F46">
        <w:t xml:space="preserve">      type: string</w:t>
      </w:r>
    </w:p>
    <w:p w14:paraId="0CE23A3D" w14:textId="06AB320B" w:rsidR="0016575A" w:rsidRDefault="0016575A" w:rsidP="0016575A">
      <w:pPr>
        <w:pStyle w:val="PL"/>
      </w:pPr>
      <w:r w:rsidRPr="00BD6F46">
        <w:t xml:space="preserve">    </w:t>
      </w:r>
      <w:r>
        <w:t>QosFlowsUsageReport:</w:t>
      </w:r>
    </w:p>
    <w:p w14:paraId="5DE0F7F2" w14:textId="70AB9454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1A94EB30" w14:textId="01664D89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5E0F55F8" w14:textId="638412DC" w:rsidR="0016575A" w:rsidRPr="00BD6F46" w:rsidRDefault="0016575A" w:rsidP="0016575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D61FA84" w14:textId="5CD4728A" w:rsidR="0016575A" w:rsidRPr="00BD6F46" w:rsidRDefault="0016575A" w:rsidP="0016575A">
      <w:pPr>
        <w:pStyle w:val="PL"/>
      </w:pPr>
      <w:r w:rsidRPr="00BD6F46">
        <w:t xml:space="preserve">          $ref: 'TS29571_CommonData.yaml#/components/schemas/Qfi'</w:t>
      </w:r>
    </w:p>
    <w:p w14:paraId="02D45141" w14:textId="5B7E6E12" w:rsidR="0016575A" w:rsidRPr="00BD6F46" w:rsidRDefault="0016575A" w:rsidP="0016575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63DE00A" w14:textId="1C519018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2EC8A6AB" w14:textId="5BEEC90D" w:rsidR="0016575A" w:rsidRPr="00BD6F46" w:rsidRDefault="0016575A" w:rsidP="0016575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2AEC017" w14:textId="14013816" w:rsidR="0016575A" w:rsidRPr="00BD6F46" w:rsidRDefault="0016575A" w:rsidP="0016575A">
      <w:pPr>
        <w:pStyle w:val="PL"/>
      </w:pPr>
      <w:r w:rsidRPr="00BD6F46">
        <w:t xml:space="preserve">          $ref: 'TS29571_CommonData.yaml#/components/schemas/DateTime'</w:t>
      </w:r>
    </w:p>
    <w:p w14:paraId="650C279E" w14:textId="5A9F25CB" w:rsidR="0016575A" w:rsidRPr="00BD6F46" w:rsidRDefault="0016575A" w:rsidP="0016575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E58BC81" w14:textId="2679B444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4D446E1D" w14:textId="626EA4B8" w:rsidR="0016575A" w:rsidRPr="00BD6F46" w:rsidRDefault="0016575A" w:rsidP="0016575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54132CA" w14:textId="49B20BC6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'TS29571_CommonData.yaml#/components/schemas/Uint64'</w:t>
      </w:r>
    </w:p>
    <w:p w14:paraId="41464A92" w14:textId="1349C92F" w:rsidR="0016575A" w:rsidRPr="00277CA3" w:rsidRDefault="0016575A" w:rsidP="0016575A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0A79F0D" w14:textId="10B7C92C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98D91A8" w14:textId="75AD6031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719D55D" w14:textId="17503562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51B2A06" w14:textId="1747C87D" w:rsidR="0016575A" w:rsidRDefault="0016575A" w:rsidP="0016575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E280ED5" w14:textId="240037FD" w:rsidR="0016575A" w:rsidRPr="00277CA3" w:rsidRDefault="0016575A" w:rsidP="0016575A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21CDD560" w14:textId="3770AB58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  type: object</w:t>
      </w:r>
    </w:p>
    <w:p w14:paraId="707F8F1A" w14:textId="786A1EEA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8A1C05E" w14:textId="436B249F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205DD3F5" w14:textId="6D72CECF" w:rsidR="0016575A" w:rsidRDefault="0016575A" w:rsidP="0016575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4A991081" w14:textId="42F33F97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6D1B0F09" w14:textId="63EDF897" w:rsidR="0016575A" w:rsidRDefault="0016575A" w:rsidP="0016575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421CB4DF" w14:textId="50FE5315" w:rsidR="0016575A" w:rsidRPr="00277CA3" w:rsidRDefault="0016575A" w:rsidP="0016575A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6253985D" w14:textId="1A1A401C" w:rsidR="0016575A" w:rsidRDefault="0016575A" w:rsidP="0016575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3C092152" w14:textId="149B8687" w:rsidR="0016575A" w:rsidRPr="00BD6F46" w:rsidRDefault="0016575A" w:rsidP="0016575A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45501218" w14:textId="334C662D" w:rsidR="0016575A" w:rsidRDefault="0016575A" w:rsidP="0016575A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2BD2EB40" w14:textId="2BE08877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597C97F" w14:textId="5FDFF87F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B19DF69" w14:textId="5E04309D" w:rsidR="0016575A" w:rsidRDefault="0016575A" w:rsidP="0016575A">
      <w:pPr>
        <w:pStyle w:val="PL"/>
      </w:pPr>
      <w:r w:rsidRPr="00BD6F46">
        <w:t xml:space="preserve">      properties:</w:t>
      </w:r>
    </w:p>
    <w:p w14:paraId="6A9C838D" w14:textId="61C9EC39" w:rsidR="0016575A" w:rsidRDefault="0016575A" w:rsidP="0016575A">
      <w:pPr>
        <w:pStyle w:val="PL"/>
      </w:pPr>
      <w:r>
        <w:t xml:space="preserve">        externalIndividualIdentifier:</w:t>
      </w:r>
    </w:p>
    <w:p w14:paraId="116FB236" w14:textId="1A7823D8" w:rsidR="0016575A" w:rsidRDefault="0016575A" w:rsidP="0016575A">
      <w:pPr>
        <w:pStyle w:val="PL"/>
      </w:pPr>
      <w:r>
        <w:t xml:space="preserve">          $ref: 'TS29571_CommonData.yaml#/components/schemas/Gpsi'</w:t>
      </w:r>
    </w:p>
    <w:p w14:paraId="05146A02" w14:textId="0E03E6D8" w:rsidR="0016575A" w:rsidRDefault="0016575A" w:rsidP="0016575A">
      <w:pPr>
        <w:pStyle w:val="PL"/>
      </w:pPr>
      <w:r>
        <w:t xml:space="preserve">        externalIndividualIdList:</w:t>
      </w:r>
    </w:p>
    <w:p w14:paraId="7B337E87" w14:textId="46BBA9F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0189FCE7" w14:textId="2CA4393B" w:rsidR="0016575A" w:rsidRDefault="0016575A" w:rsidP="0016575A">
      <w:pPr>
        <w:pStyle w:val="PL"/>
      </w:pPr>
      <w:r w:rsidRPr="00BD6F46">
        <w:t xml:space="preserve">          items:</w:t>
      </w:r>
    </w:p>
    <w:p w14:paraId="25B7E723" w14:textId="7C4CFCB6" w:rsidR="0016575A" w:rsidRDefault="0016575A" w:rsidP="0016575A">
      <w:pPr>
        <w:pStyle w:val="PL"/>
      </w:pPr>
      <w:r>
        <w:t xml:space="preserve">            $ref: 'TS29571_CommonData.yaml#/components/schemas/Gpsi'</w:t>
      </w:r>
    </w:p>
    <w:p w14:paraId="1B2AEC8E" w14:textId="3087C582" w:rsidR="0016575A" w:rsidRDefault="0016575A" w:rsidP="0016575A">
      <w:pPr>
        <w:pStyle w:val="PL"/>
      </w:pPr>
      <w:r>
        <w:t xml:space="preserve">          minItems: 1</w:t>
      </w:r>
    </w:p>
    <w:p w14:paraId="58C1C376" w14:textId="63B0DB93" w:rsidR="0016575A" w:rsidRDefault="0016575A" w:rsidP="0016575A">
      <w:pPr>
        <w:pStyle w:val="PL"/>
      </w:pPr>
      <w:r>
        <w:t xml:space="preserve">        internalIndividualIdentifier:</w:t>
      </w:r>
    </w:p>
    <w:p w14:paraId="1C746D15" w14:textId="12E47DF5" w:rsidR="0016575A" w:rsidRDefault="0016575A" w:rsidP="0016575A">
      <w:pPr>
        <w:pStyle w:val="PL"/>
      </w:pPr>
      <w:r>
        <w:t xml:space="preserve">          $ref: 'TS29571_CommonData.yaml#/components/schemas/Supi'</w:t>
      </w:r>
    </w:p>
    <w:p w14:paraId="39898D4E" w14:textId="62C0D487" w:rsidR="0016575A" w:rsidRDefault="0016575A" w:rsidP="0016575A">
      <w:pPr>
        <w:pStyle w:val="PL"/>
      </w:pPr>
      <w:r>
        <w:t xml:space="preserve">        internalIndividualIdList:</w:t>
      </w:r>
    </w:p>
    <w:p w14:paraId="6CFEB888" w14:textId="1AA6258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02FA3963" w14:textId="66833A6E" w:rsidR="0016575A" w:rsidRDefault="0016575A" w:rsidP="0016575A">
      <w:pPr>
        <w:pStyle w:val="PL"/>
      </w:pPr>
      <w:r w:rsidRPr="00BD6F46">
        <w:t xml:space="preserve">          items:</w:t>
      </w:r>
    </w:p>
    <w:p w14:paraId="547847BB" w14:textId="53657A4E" w:rsidR="0016575A" w:rsidRDefault="0016575A" w:rsidP="0016575A">
      <w:pPr>
        <w:pStyle w:val="PL"/>
      </w:pPr>
      <w:r>
        <w:t xml:space="preserve">            $ref: 'TS29571_CommonData.yaml#/components/schemas/Supi'</w:t>
      </w:r>
    </w:p>
    <w:p w14:paraId="2564B6B1" w14:textId="7711F533" w:rsidR="0016575A" w:rsidRDefault="0016575A" w:rsidP="0016575A">
      <w:pPr>
        <w:pStyle w:val="PL"/>
      </w:pPr>
      <w:r>
        <w:t xml:space="preserve">          minItems: 1</w:t>
      </w:r>
    </w:p>
    <w:p w14:paraId="23C1620B" w14:textId="06F890D4" w:rsidR="0016575A" w:rsidRDefault="0016575A" w:rsidP="0016575A">
      <w:pPr>
        <w:pStyle w:val="PL"/>
      </w:pPr>
      <w:r>
        <w:t xml:space="preserve">        externalGroupIdentifier:</w:t>
      </w:r>
    </w:p>
    <w:p w14:paraId="4CDB0D3F" w14:textId="00315435" w:rsidR="0016575A" w:rsidRPr="00BD6F46" w:rsidRDefault="0016575A" w:rsidP="0016575A">
      <w:pPr>
        <w:pStyle w:val="PL"/>
      </w:pPr>
      <w:r>
        <w:t xml:space="preserve">          $ref: 'TS29571_CommonData.yaml#/components/schemas/ExternalGroupId'</w:t>
      </w:r>
    </w:p>
    <w:p w14:paraId="0A980E25" w14:textId="7F7827AD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6635645" w14:textId="5EB47035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BF14AB7" w14:textId="4B417C5E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CC2A6A" w14:textId="08FEC291" w:rsidR="0016575A" w:rsidRDefault="0016575A" w:rsidP="0016575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D841FD7" w14:textId="307AFBA2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0C65432" w14:textId="79145036" w:rsidR="0016575A" w:rsidRPr="00BD6F46" w:rsidRDefault="0016575A" w:rsidP="0016575A">
      <w:pPr>
        <w:pStyle w:val="PL"/>
      </w:pPr>
      <w:r w:rsidRPr="00BD6F46">
        <w:t xml:space="preserve">          $ref: '#/components/schemas/NFIdentification'</w:t>
      </w:r>
    </w:p>
    <w:p w14:paraId="3398DAE1" w14:textId="1B562A12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A11C5FB" w14:textId="7915DC6A" w:rsidR="0016575A" w:rsidRPr="00BD6F46" w:rsidRDefault="0016575A" w:rsidP="0016575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6E4D24C" w14:textId="56B5B8FB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3649C93" w14:textId="2B0E043F" w:rsidR="0016575A" w:rsidRPr="00BD6F46" w:rsidRDefault="0016575A" w:rsidP="0016575A">
      <w:pPr>
        <w:pStyle w:val="PL"/>
      </w:pPr>
      <w:r w:rsidRPr="00BD6F46">
        <w:t xml:space="preserve">          </w:t>
      </w:r>
      <w:r w:rsidRPr="00F267AF">
        <w:t>type: string</w:t>
      </w:r>
    </w:p>
    <w:p w14:paraId="75D7B3FA" w14:textId="53C5A27A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F207255" w14:textId="5FF71662" w:rsidR="0016575A" w:rsidRDefault="0016575A" w:rsidP="0016575A">
      <w:pPr>
        <w:pStyle w:val="PL"/>
      </w:pPr>
      <w:r>
        <w:t xml:space="preserve">          $ref: 'TS29571_CommonData.yaml#/components/schemas/Uri'</w:t>
      </w:r>
    </w:p>
    <w:p w14:paraId="4ACF121A" w14:textId="2522954E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4F64697" w14:textId="59F31E51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76FECBD8" w14:textId="2B818E2F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7DF1821" w14:textId="52153275" w:rsidR="0016575A" w:rsidRDefault="0016575A" w:rsidP="0016575A">
      <w:pPr>
        <w:pStyle w:val="PL"/>
      </w:pPr>
      <w:r w:rsidRPr="00BD6F46">
        <w:t xml:space="preserve">          </w:t>
      </w:r>
      <w:r w:rsidRPr="00F267AF">
        <w:t>type: string</w:t>
      </w:r>
    </w:p>
    <w:p w14:paraId="34AD6ACD" w14:textId="123D95B6" w:rsidR="0016575A" w:rsidRPr="00BD6F46" w:rsidRDefault="0016575A" w:rsidP="0016575A">
      <w:pPr>
        <w:pStyle w:val="PL"/>
      </w:pPr>
      <w:r w:rsidRPr="00BD6F46">
        <w:t xml:space="preserve">      required:</w:t>
      </w:r>
    </w:p>
    <w:p w14:paraId="7BE718E1" w14:textId="2FD0E2AA" w:rsidR="0016575A" w:rsidRDefault="0016575A" w:rsidP="0016575A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6BB26AD8" w14:textId="7B9473AA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36B9CB18" w14:textId="09262DC8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B11D7B" w14:textId="18B71039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5C4AF47" w14:textId="41F627E2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5852E75" w14:textId="1B64E664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153F521" w14:textId="08E74347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CEFB66C" w14:textId="20CB5BA3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1336395C" w14:textId="34873F6D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22433619" w14:textId="3D7320B1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077F0EFD" w14:textId="04B9FA39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06EB257" w14:textId="251A8FC7" w:rsidR="0016575A" w:rsidRDefault="0016575A" w:rsidP="0016575A">
      <w:pPr>
        <w:pStyle w:val="PL"/>
      </w:pPr>
      <w:r>
        <w:rPr>
          <w:lang w:eastAsia="zh-CN"/>
        </w:rPr>
        <w:t xml:space="preserve">        - sNPNID</w:t>
      </w:r>
    </w:p>
    <w:p w14:paraId="21BC7073" w14:textId="0FFF9FF8" w:rsidR="0016575A" w:rsidRPr="00BD6F46" w:rsidRDefault="0016575A" w:rsidP="0016575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532B222" w14:textId="5CA89E2C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14E8B1B3" w14:textId="4BC8D6D9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3DF5D05B" w14:textId="23D7772A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A4712F8" w14:textId="70B836B6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3AF7AC1" w14:textId="3C7C9CAC" w:rsidR="0016575A" w:rsidRPr="00BD6F46" w:rsidRDefault="0016575A" w:rsidP="0016575A">
      <w:pPr>
        <w:pStyle w:val="PL"/>
      </w:pPr>
      <w:r w:rsidRPr="007770FE">
        <w:t xml:space="preserve">        userInformation:</w:t>
      </w:r>
    </w:p>
    <w:p w14:paraId="6E04FC9A" w14:textId="1393540B" w:rsidR="0016575A" w:rsidRPr="00BD6F46" w:rsidRDefault="0016575A" w:rsidP="0016575A">
      <w:pPr>
        <w:pStyle w:val="PL"/>
      </w:pPr>
      <w:r w:rsidRPr="00BD6F46">
        <w:t xml:space="preserve">          $ref: '#/components/schemas/UserInformation'</w:t>
      </w:r>
    </w:p>
    <w:p w14:paraId="505B8C84" w14:textId="160BF082" w:rsidR="0016575A" w:rsidRPr="00BD6F46" w:rsidRDefault="0016575A" w:rsidP="0016575A">
      <w:pPr>
        <w:pStyle w:val="PL"/>
      </w:pPr>
      <w:r w:rsidRPr="00BD6F46">
        <w:t xml:space="preserve">        userLocationinfo:</w:t>
      </w:r>
    </w:p>
    <w:p w14:paraId="632A856F" w14:textId="05E1AA78" w:rsidR="0016575A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714DD939" w14:textId="3D557D5C" w:rsidR="0016575A" w:rsidRDefault="0016575A" w:rsidP="0016575A">
      <w:pPr>
        <w:pStyle w:val="PL"/>
      </w:pPr>
      <w:r>
        <w:t xml:space="preserve">        pSCellInformation:</w:t>
      </w:r>
    </w:p>
    <w:p w14:paraId="5293611B" w14:textId="6DEE7413" w:rsidR="0016575A" w:rsidRPr="00BD6F46" w:rsidRDefault="0016575A" w:rsidP="0016575A">
      <w:pPr>
        <w:pStyle w:val="PL"/>
      </w:pPr>
      <w:r>
        <w:t xml:space="preserve">          $ref: '#/components/schemas/PSCellInformation'</w:t>
      </w:r>
    </w:p>
    <w:p w14:paraId="7B013D52" w14:textId="6FE7E234" w:rsidR="0016575A" w:rsidRPr="00BD6F46" w:rsidRDefault="0016575A" w:rsidP="0016575A">
      <w:pPr>
        <w:pStyle w:val="PL"/>
      </w:pPr>
      <w:r w:rsidRPr="00BD6F46">
        <w:t xml:space="preserve">        uetimeZone:</w:t>
      </w:r>
    </w:p>
    <w:p w14:paraId="799A5DEF" w14:textId="323DB767" w:rsidR="0016575A" w:rsidRDefault="0016575A" w:rsidP="0016575A">
      <w:pPr>
        <w:pStyle w:val="PL"/>
      </w:pPr>
      <w:r w:rsidRPr="00BD6F46">
        <w:t xml:space="preserve">          $ref: 'TS29571_CommonData.yaml#/components/schemas/TimeZone'</w:t>
      </w:r>
    </w:p>
    <w:p w14:paraId="32129070" w14:textId="04B1AC35" w:rsidR="0016575A" w:rsidRPr="00BD6F46" w:rsidRDefault="0016575A" w:rsidP="0016575A">
      <w:pPr>
        <w:pStyle w:val="PL"/>
      </w:pPr>
      <w:r w:rsidRPr="00BD6F46">
        <w:t xml:space="preserve">        rATType:</w:t>
      </w:r>
    </w:p>
    <w:p w14:paraId="0D3BE0D9" w14:textId="04FE0923" w:rsidR="0016575A" w:rsidRPr="00BD6F46" w:rsidRDefault="0016575A" w:rsidP="0016575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D2D953C" w14:textId="612CF44B" w:rsidR="0016575A" w:rsidRPr="003B2883" w:rsidRDefault="0016575A" w:rsidP="0016575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8C305AC" w14:textId="4999636D" w:rsidR="0016575A" w:rsidRPr="003B2883" w:rsidRDefault="0016575A" w:rsidP="0016575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CBD8063" w14:textId="1A4F5AAF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CF314D5" w14:textId="550CDC0E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472F212" w14:textId="6D89D5B1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8BD42FA" w14:textId="410B251D" w:rsidR="0016575A" w:rsidRDefault="0016575A" w:rsidP="0016575A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FBF51A1" w14:textId="705F5ACF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9AB5B0B" w14:textId="152BAD4A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0DD06866" w14:textId="6D45C081" w:rsidR="0016575A" w:rsidRDefault="0016575A" w:rsidP="0016575A">
      <w:pPr>
        <w:pStyle w:val="PL"/>
      </w:pPr>
      <w:r w:rsidRPr="00BD6F46">
        <w:t xml:space="preserve">          items:</w:t>
      </w:r>
    </w:p>
    <w:p w14:paraId="0F41DBC3" w14:textId="24F3B658" w:rsidR="0016575A" w:rsidRPr="00BD6F46" w:rsidRDefault="0016575A" w:rsidP="0016575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C987EFC" w14:textId="34A72171" w:rsidR="0016575A" w:rsidRDefault="0016575A" w:rsidP="0016575A">
      <w:pPr>
        <w:pStyle w:val="PL"/>
      </w:pPr>
      <w:r>
        <w:t xml:space="preserve">          minItems: 0</w:t>
      </w:r>
    </w:p>
    <w:p w14:paraId="314C7DC3" w14:textId="5FD11968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E817130" w14:textId="73C89554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26E025FE" w14:textId="71159C97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001E35CD" w14:textId="5429728E" w:rsidR="0016575A" w:rsidRPr="00BD6F46" w:rsidRDefault="0016575A" w:rsidP="0016575A">
      <w:pPr>
        <w:pStyle w:val="PL"/>
      </w:pPr>
      <w:r w:rsidRPr="003B2883">
        <w:t xml:space="preserve">            $ref: 'TS29571_CommonData.yaml#/components/schemas/ServiceAreaRestriction'</w:t>
      </w:r>
    </w:p>
    <w:p w14:paraId="2202B99D" w14:textId="41C4B5CA" w:rsidR="0016575A" w:rsidRDefault="0016575A" w:rsidP="0016575A">
      <w:pPr>
        <w:pStyle w:val="PL"/>
      </w:pPr>
      <w:r w:rsidRPr="00BD6F46">
        <w:t xml:space="preserve">          minItems: 0</w:t>
      </w:r>
    </w:p>
    <w:p w14:paraId="5D978218" w14:textId="2053B825" w:rsidR="0016575A" w:rsidRPr="00BD6F46" w:rsidRDefault="0016575A" w:rsidP="0016575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866B494" w14:textId="46CC235B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72A4DC9" w14:textId="4AFBB43C" w:rsidR="0016575A" w:rsidRDefault="0016575A" w:rsidP="0016575A">
      <w:pPr>
        <w:pStyle w:val="PL"/>
      </w:pPr>
      <w:r w:rsidRPr="00BD6F46">
        <w:t xml:space="preserve">          items:</w:t>
      </w:r>
    </w:p>
    <w:p w14:paraId="6CF6DE73" w14:textId="63EBCED5" w:rsidR="0016575A" w:rsidRPr="00BD6F46" w:rsidRDefault="0016575A" w:rsidP="0016575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C0D817" w14:textId="686AB4FE" w:rsidR="0016575A" w:rsidRDefault="0016575A" w:rsidP="0016575A">
      <w:pPr>
        <w:pStyle w:val="PL"/>
      </w:pPr>
      <w:r>
        <w:t xml:space="preserve">          minItems: 0</w:t>
      </w:r>
    </w:p>
    <w:p w14:paraId="622EBD00" w14:textId="5384AFAA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159041" w14:textId="2453E600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44BCCA0" w14:textId="63E740E0" w:rsidR="0016575A" w:rsidRDefault="0016575A" w:rsidP="0016575A">
      <w:pPr>
        <w:pStyle w:val="PL"/>
      </w:pPr>
      <w:r w:rsidRPr="00BD6F46">
        <w:t xml:space="preserve">          items:</w:t>
      </w:r>
    </w:p>
    <w:p w14:paraId="1AF60D1D" w14:textId="4437DBF4" w:rsidR="0016575A" w:rsidRPr="00BD6F46" w:rsidRDefault="0016575A" w:rsidP="0016575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61D618" w14:textId="00AC9424" w:rsidR="0016575A" w:rsidRPr="00BD6F46" w:rsidRDefault="0016575A" w:rsidP="0016575A">
      <w:pPr>
        <w:pStyle w:val="PL"/>
      </w:pPr>
      <w:r>
        <w:t xml:space="preserve">          minItems: 0</w:t>
      </w:r>
    </w:p>
    <w:p w14:paraId="005F3848" w14:textId="73F4B84C" w:rsidR="0016575A" w:rsidRPr="00BD6F46" w:rsidRDefault="0016575A" w:rsidP="0016575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FFEC273" w14:textId="0E4F4388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B769AA2" w14:textId="1FBD6DAB" w:rsidR="0016575A" w:rsidRDefault="0016575A" w:rsidP="0016575A">
      <w:pPr>
        <w:pStyle w:val="PL"/>
      </w:pPr>
      <w:r w:rsidRPr="00BD6F46">
        <w:t xml:space="preserve">          items:</w:t>
      </w:r>
    </w:p>
    <w:p w14:paraId="20170D73" w14:textId="5B5D5901" w:rsidR="0016575A" w:rsidRPr="00BD6F46" w:rsidRDefault="0016575A" w:rsidP="0016575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6BAB07" w14:textId="6EF7ED94" w:rsidR="0016575A" w:rsidRDefault="0016575A" w:rsidP="0016575A">
      <w:pPr>
        <w:pStyle w:val="PL"/>
      </w:pPr>
      <w:r>
        <w:t xml:space="preserve">          minItems: 0</w:t>
      </w:r>
      <w:bookmarkStart w:id="79" w:name="_Hlk68183573"/>
    </w:p>
    <w:p w14:paraId="508CF280" w14:textId="177813A1" w:rsidR="0016575A" w:rsidRPr="00BD6F46" w:rsidRDefault="0016575A" w:rsidP="0016575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A3FF2DD" w14:textId="7495D124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1254E460" w14:textId="3D202398" w:rsidR="0016575A" w:rsidRDefault="0016575A" w:rsidP="0016575A">
      <w:pPr>
        <w:pStyle w:val="PL"/>
      </w:pPr>
      <w:r w:rsidRPr="00BD6F46">
        <w:t xml:space="preserve">          items:</w:t>
      </w:r>
    </w:p>
    <w:p w14:paraId="5DC9F36A" w14:textId="6646248F" w:rsidR="0016575A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78C20B8" w14:textId="2BF55CEA" w:rsidR="0016575A" w:rsidRDefault="0016575A" w:rsidP="0016575A">
      <w:pPr>
        <w:pStyle w:val="PL"/>
      </w:pPr>
      <w:r>
        <w:t xml:space="preserve">          minItems: 0</w:t>
      </w:r>
    </w:p>
    <w:p w14:paraId="45D00C4F" w14:textId="32A48997" w:rsidR="0016575A" w:rsidRPr="00BD6F46" w:rsidRDefault="0016575A" w:rsidP="0016575A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597507E4" w14:textId="6D3F2325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9BCA3D2" w14:textId="2F86615E" w:rsidR="0016575A" w:rsidRDefault="0016575A" w:rsidP="0016575A">
      <w:pPr>
        <w:pStyle w:val="PL"/>
      </w:pPr>
      <w:r w:rsidRPr="00BD6F46">
        <w:t xml:space="preserve">          items:</w:t>
      </w:r>
    </w:p>
    <w:p w14:paraId="54E5A201" w14:textId="3350DB73" w:rsidR="0016575A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884DDCD" w14:textId="4D07B6D2" w:rsidR="0016575A" w:rsidRPr="00BD6F46" w:rsidRDefault="0016575A" w:rsidP="0016575A">
      <w:pPr>
        <w:pStyle w:val="PL"/>
      </w:pPr>
      <w:r>
        <w:t xml:space="preserve">          minItems: 0</w:t>
      </w:r>
    </w:p>
    <w:p w14:paraId="6C3DC85A" w14:textId="2DCCDFFE" w:rsidR="0016575A" w:rsidRPr="003B2883" w:rsidRDefault="0016575A" w:rsidP="0016575A">
      <w:pPr>
        <w:pStyle w:val="PL"/>
      </w:pPr>
      <w:bookmarkStart w:id="80" w:name="_Hlk68183587"/>
      <w:bookmarkEnd w:id="79"/>
      <w:r w:rsidRPr="003B2883">
        <w:t xml:space="preserve">    </w:t>
      </w:r>
      <w:r>
        <w:t xml:space="preserve">    amfUeNgapId</w:t>
      </w:r>
      <w:r w:rsidRPr="003B2883">
        <w:t>:</w:t>
      </w:r>
    </w:p>
    <w:p w14:paraId="193C1E75" w14:textId="27B9CEFE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3269286D" w14:textId="7B1E93A7" w:rsidR="0016575A" w:rsidRPr="00BD6F46" w:rsidRDefault="0016575A" w:rsidP="0016575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740A0BD" w14:textId="5F135C09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55631C8B" w14:textId="3F857297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64AEEF0" w14:textId="7E74DE06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3BD635A" w14:textId="2FFD7F7E" w:rsidR="0016575A" w:rsidRDefault="0016575A" w:rsidP="0016575A">
      <w:pPr>
        <w:pStyle w:val="PL"/>
      </w:pPr>
      <w:r>
        <w:t xml:space="preserve">        sNPNID:</w:t>
      </w:r>
    </w:p>
    <w:p w14:paraId="63993854" w14:textId="3E843DE0" w:rsidR="0016575A" w:rsidRDefault="0016575A" w:rsidP="0016575A">
      <w:pPr>
        <w:pStyle w:val="PL"/>
      </w:pPr>
      <w:r>
        <w:t xml:space="preserve">          $ref: 'TS29571_CommonData.yaml#/components/schemas/PlmnIdNid'</w:t>
      </w:r>
    </w:p>
    <w:p w14:paraId="0812D70B" w14:textId="72468F7E" w:rsidR="0016575A" w:rsidRDefault="0016575A" w:rsidP="0016575A">
      <w:pPr>
        <w:pStyle w:val="PL"/>
      </w:pPr>
      <w:r>
        <w:t xml:space="preserve">        cAGIDList:</w:t>
      </w:r>
    </w:p>
    <w:p w14:paraId="55D08362" w14:textId="17FBBBCD" w:rsidR="0016575A" w:rsidRDefault="0016575A" w:rsidP="0016575A">
      <w:pPr>
        <w:pStyle w:val="PL"/>
      </w:pPr>
      <w:r>
        <w:t xml:space="preserve">          type: array</w:t>
      </w:r>
    </w:p>
    <w:p w14:paraId="3B4D1DE5" w14:textId="2F607806" w:rsidR="0016575A" w:rsidRDefault="0016575A" w:rsidP="0016575A">
      <w:pPr>
        <w:pStyle w:val="PL"/>
      </w:pPr>
      <w:r>
        <w:t xml:space="preserve">          items:</w:t>
      </w:r>
    </w:p>
    <w:p w14:paraId="1880A51F" w14:textId="22E93BC6" w:rsidR="0016575A" w:rsidRDefault="0016575A" w:rsidP="0016575A">
      <w:pPr>
        <w:pStyle w:val="PL"/>
      </w:pPr>
      <w:r>
        <w:t xml:space="preserve">            $ref: 'TS29571_CommonData.yaml#/components/schemas/CagId'</w:t>
      </w:r>
    </w:p>
    <w:p w14:paraId="1A4B6251" w14:textId="640F6905" w:rsidR="0016575A" w:rsidRDefault="0016575A" w:rsidP="0016575A">
      <w:pPr>
        <w:pStyle w:val="PL"/>
      </w:pPr>
      <w:r>
        <w:t xml:space="preserve">          minItems: 0</w:t>
      </w:r>
    </w:p>
    <w:p w14:paraId="59077EE9" w14:textId="212AB681" w:rsidR="0016575A" w:rsidRDefault="0016575A" w:rsidP="0016575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F9CA769" w14:textId="18FDEDCA" w:rsidR="0016575A" w:rsidRDefault="0016575A" w:rsidP="0016575A">
      <w:pPr>
        <w:pStyle w:val="PL"/>
      </w:pPr>
      <w:r>
        <w:t xml:space="preserve">          type: boolean</w:t>
      </w:r>
    </w:p>
    <w:bookmarkEnd w:id="80"/>
    <w:p w14:paraId="07CF16CD" w14:textId="5FAA30EA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2EAA7E08" w14:textId="2D0769FC" w:rsidR="0016575A" w:rsidRDefault="0016575A" w:rsidP="0016575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B1BE4A" w14:textId="3E9219D2" w:rsidR="0016575A" w:rsidRPr="00BD6F46" w:rsidRDefault="0016575A" w:rsidP="0016575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6DDFE5E" w14:textId="05F55BE5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D741BB1" w14:textId="30D30D86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3A5709FA" w14:textId="5D298550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82689E5" w14:textId="2BCD2BBE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984FA5F" w14:textId="7783FE66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D85E2BB" w14:textId="2C1E5D6A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4580011" w14:textId="6B4CB552" w:rsidR="0016575A" w:rsidRPr="00BD6F46" w:rsidRDefault="0016575A" w:rsidP="0016575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F0767BD" w14:textId="78D4FF4D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6A239626" w14:textId="1E531833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72441D7F" w14:textId="10EFCC11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A2C8E58" w14:textId="3B54B9B4" w:rsidR="0016575A" w:rsidRDefault="0016575A" w:rsidP="0016575A">
      <w:pPr>
        <w:pStyle w:val="PL"/>
      </w:pPr>
      <w:r w:rsidRPr="00BD6F46">
        <w:t xml:space="preserve">          $ref: 'TS29571_CommonData.yaml#/components/schemas/Snssai'</w:t>
      </w:r>
    </w:p>
    <w:p w14:paraId="5A5D8D86" w14:textId="77E8159E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20B396D" w14:textId="67E19173" w:rsidR="0016575A" w:rsidRDefault="0016575A" w:rsidP="0016575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3A6EC15" w14:textId="5395DC3E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05BBA12C" w14:textId="6C857BE2" w:rsidR="0016575A" w:rsidRDefault="0016575A" w:rsidP="0016575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A22C9AA" w14:textId="52BF1628" w:rsidR="0016575A" w:rsidRDefault="0016575A" w:rsidP="0016575A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39F2678" w14:textId="79A7003F" w:rsidR="0016575A" w:rsidRPr="00BD6F46" w:rsidRDefault="0016575A" w:rsidP="0016575A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B93ADC6" w14:textId="16C17570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2B7E593A" w14:textId="16C3099B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2931C6CF" w14:textId="1FEC8B3E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5A4CAA3" w14:textId="20D67AFD" w:rsidR="0016575A" w:rsidRDefault="0016575A" w:rsidP="0016575A">
      <w:pPr>
        <w:pStyle w:val="PL"/>
      </w:pPr>
      <w:r w:rsidRPr="00BD6F46">
        <w:t xml:space="preserve">          $ref: 'TS29571_CommonData.yaml#/components/schemas/Snssai'</w:t>
      </w:r>
    </w:p>
    <w:p w14:paraId="4DFECE71" w14:textId="0D81232A" w:rsidR="0016575A" w:rsidRPr="00BD6F46" w:rsidRDefault="0016575A" w:rsidP="0016575A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4342AF60" w14:textId="5465B7C8" w:rsidR="0016575A" w:rsidRDefault="0016575A" w:rsidP="0016575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04EC60C" w14:textId="5D485E5A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1910A1D7" w14:textId="0A46F669" w:rsidR="0016575A" w:rsidRDefault="0016575A" w:rsidP="0016575A">
      <w:pPr>
        <w:pStyle w:val="PL"/>
        <w:rPr>
          <w:lang w:eastAsia="zh-CN"/>
        </w:rPr>
      </w:pPr>
      <w:r w:rsidRPr="003B2883">
        <w:lastRenderedPageBreak/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2E1D62BD" w14:textId="55B3A1CE" w:rsidR="0016575A" w:rsidRDefault="0016575A" w:rsidP="0016575A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3861B7E4" w14:textId="51CB28C1" w:rsidR="0016575A" w:rsidRPr="00BD6F46" w:rsidRDefault="0016575A" w:rsidP="0016575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7D86765" w14:textId="79E756CA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64033EB1" w14:textId="3AF98C0D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6B89048F" w14:textId="5D2B6471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280D03F" w14:textId="22EE9706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2C1C2C0" w14:textId="320BE6A4" w:rsidR="0016575A" w:rsidRPr="00BD6F46" w:rsidRDefault="0016575A" w:rsidP="0016575A">
      <w:pPr>
        <w:pStyle w:val="PL"/>
      </w:pPr>
      <w:r w:rsidRPr="00805E6E">
        <w:t xml:space="preserve">        userInformation:</w:t>
      </w:r>
    </w:p>
    <w:p w14:paraId="7E590CA0" w14:textId="0D9BEF0F" w:rsidR="0016575A" w:rsidRPr="00BD6F46" w:rsidRDefault="0016575A" w:rsidP="0016575A">
      <w:pPr>
        <w:pStyle w:val="PL"/>
      </w:pPr>
      <w:r w:rsidRPr="00BD6F46">
        <w:t xml:space="preserve">          $ref: '#/components/schemas/UserInformation'</w:t>
      </w:r>
    </w:p>
    <w:p w14:paraId="394654E8" w14:textId="322EBEE2" w:rsidR="0016575A" w:rsidRPr="00BD6F46" w:rsidRDefault="0016575A" w:rsidP="0016575A">
      <w:pPr>
        <w:pStyle w:val="PL"/>
      </w:pPr>
      <w:r w:rsidRPr="00BD6F46">
        <w:t xml:space="preserve">        userLocationinfo:</w:t>
      </w:r>
    </w:p>
    <w:p w14:paraId="5A3408A5" w14:textId="13A60B3D" w:rsidR="0016575A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193C7CE8" w14:textId="67372B80" w:rsidR="0016575A" w:rsidRDefault="0016575A" w:rsidP="0016575A">
      <w:pPr>
        <w:pStyle w:val="PL"/>
      </w:pPr>
      <w:r>
        <w:t xml:space="preserve">        pSCellInformation:</w:t>
      </w:r>
    </w:p>
    <w:p w14:paraId="40909763" w14:textId="11B75DE0" w:rsidR="0016575A" w:rsidRPr="00BD6F46" w:rsidRDefault="0016575A" w:rsidP="0016575A">
      <w:pPr>
        <w:pStyle w:val="PL"/>
      </w:pPr>
      <w:r>
        <w:t xml:space="preserve">          $ref: '#/components/schemas/PSCellInformation'</w:t>
      </w:r>
    </w:p>
    <w:p w14:paraId="060C9945" w14:textId="42990E13" w:rsidR="0016575A" w:rsidRPr="00BD6F46" w:rsidRDefault="0016575A" w:rsidP="0016575A">
      <w:pPr>
        <w:pStyle w:val="PL"/>
      </w:pPr>
      <w:r w:rsidRPr="00BD6F46">
        <w:t xml:space="preserve">        uetimeZone:</w:t>
      </w:r>
    </w:p>
    <w:p w14:paraId="2C60998D" w14:textId="01B39CB7" w:rsidR="0016575A" w:rsidRDefault="0016575A" w:rsidP="0016575A">
      <w:pPr>
        <w:pStyle w:val="PL"/>
      </w:pPr>
      <w:r w:rsidRPr="00BD6F46">
        <w:t xml:space="preserve">          $ref: 'TS29571_CommonData.yaml#/components/schemas/TimeZone'</w:t>
      </w:r>
    </w:p>
    <w:p w14:paraId="10EF7384" w14:textId="628FC177" w:rsidR="0016575A" w:rsidRPr="00BD6F46" w:rsidRDefault="0016575A" w:rsidP="0016575A">
      <w:pPr>
        <w:pStyle w:val="PL"/>
      </w:pPr>
      <w:r w:rsidRPr="00BD6F46">
        <w:t xml:space="preserve">        rATType:</w:t>
      </w:r>
    </w:p>
    <w:p w14:paraId="4D2F58C2" w14:textId="66F93B4B" w:rsidR="0016575A" w:rsidRPr="00BD6F46" w:rsidRDefault="0016575A" w:rsidP="0016575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C6CE118" w14:textId="4D3C458D" w:rsidR="0016575A" w:rsidRPr="003B2883" w:rsidRDefault="0016575A" w:rsidP="0016575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8042EA8" w14:textId="1C44FDAE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037ED42D" w14:textId="0CE6D0FC" w:rsidR="0016575A" w:rsidRPr="00BD6F46" w:rsidRDefault="0016575A" w:rsidP="0016575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9E8077" w14:textId="0DEC10EB" w:rsidR="0016575A" w:rsidRPr="00BD6F46" w:rsidRDefault="0016575A" w:rsidP="0016575A">
      <w:pPr>
        <w:pStyle w:val="PL"/>
      </w:pPr>
      <w:r w:rsidRPr="00BD6F46">
        <w:t xml:space="preserve">          type: integer</w:t>
      </w:r>
    </w:p>
    <w:p w14:paraId="62B31EF5" w14:textId="4691697B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CB79305" w14:textId="3265AC39" w:rsidR="0016575A" w:rsidRPr="00BD6F46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98FDD83" w14:textId="03A0C15D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F31DB5C" w14:textId="4926CE9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56B91A22" w14:textId="1FDC2E82" w:rsidR="0016575A" w:rsidRDefault="0016575A" w:rsidP="0016575A">
      <w:pPr>
        <w:pStyle w:val="PL"/>
      </w:pPr>
      <w:r w:rsidRPr="00BD6F46">
        <w:t xml:space="preserve">          items:</w:t>
      </w:r>
    </w:p>
    <w:p w14:paraId="162C6FA8" w14:textId="22D00B84" w:rsidR="0016575A" w:rsidRPr="00BD6F46" w:rsidRDefault="0016575A" w:rsidP="0016575A">
      <w:pPr>
        <w:pStyle w:val="PL"/>
      </w:pPr>
      <w:r w:rsidRPr="003B2883">
        <w:t xml:space="preserve">            $ref: 'TS29571_CommonData.yaml#/components/schemas/RatType'</w:t>
      </w:r>
    </w:p>
    <w:p w14:paraId="41C449B0" w14:textId="225690AF" w:rsidR="0016575A" w:rsidRDefault="0016575A" w:rsidP="0016575A">
      <w:pPr>
        <w:pStyle w:val="PL"/>
      </w:pPr>
      <w:r>
        <w:t xml:space="preserve">          minItems: 0</w:t>
      </w:r>
    </w:p>
    <w:p w14:paraId="224BAD9F" w14:textId="75B69C1E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C506794" w14:textId="799020D5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3A28928" w14:textId="5E95AB15" w:rsidR="0016575A" w:rsidRDefault="0016575A" w:rsidP="0016575A">
      <w:pPr>
        <w:pStyle w:val="PL"/>
      </w:pPr>
      <w:r w:rsidRPr="00BD6F46">
        <w:t xml:space="preserve">          items:</w:t>
      </w:r>
    </w:p>
    <w:p w14:paraId="4D74AF0E" w14:textId="03C0E5CF" w:rsidR="0016575A" w:rsidRPr="00BD6F46" w:rsidRDefault="0016575A" w:rsidP="0016575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06C78AA" w14:textId="1A3CF55E" w:rsidR="0016575A" w:rsidRDefault="0016575A" w:rsidP="0016575A">
      <w:pPr>
        <w:pStyle w:val="PL"/>
      </w:pPr>
      <w:r>
        <w:t xml:space="preserve">          minItems: 0</w:t>
      </w:r>
    </w:p>
    <w:p w14:paraId="2C5DDDA9" w14:textId="5C36ED7F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80D764F" w14:textId="42421B92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27808D57" w14:textId="7D28823B" w:rsidR="0016575A" w:rsidRPr="00BD6F46" w:rsidRDefault="0016575A" w:rsidP="0016575A">
      <w:pPr>
        <w:pStyle w:val="PL"/>
      </w:pPr>
      <w:r w:rsidRPr="00BD6F46">
        <w:t xml:space="preserve">          items:</w:t>
      </w:r>
    </w:p>
    <w:p w14:paraId="09BB17E1" w14:textId="5C44BAAF" w:rsidR="0016575A" w:rsidRPr="00BD6F46" w:rsidRDefault="0016575A" w:rsidP="0016575A">
      <w:pPr>
        <w:pStyle w:val="PL"/>
      </w:pPr>
      <w:r w:rsidRPr="003B2883">
        <w:t xml:space="preserve">            $ref: 'TS29571_CommonData.yaml#/components/schemas/ServiceAreaRestriction'</w:t>
      </w:r>
    </w:p>
    <w:p w14:paraId="698FBAF9" w14:textId="3E7096C1" w:rsidR="0016575A" w:rsidRDefault="0016575A" w:rsidP="0016575A">
      <w:pPr>
        <w:pStyle w:val="PL"/>
      </w:pPr>
      <w:r w:rsidRPr="00BD6F46">
        <w:t xml:space="preserve">          minItems: 0</w:t>
      </w:r>
    </w:p>
    <w:p w14:paraId="4A04D10D" w14:textId="321105B5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5D4BD75" w14:textId="5214D1EF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D751443" w14:textId="78165F80" w:rsidR="0016575A" w:rsidRDefault="0016575A" w:rsidP="0016575A">
      <w:pPr>
        <w:pStyle w:val="PL"/>
      </w:pPr>
      <w:r w:rsidRPr="00BD6F46">
        <w:t xml:space="preserve">          items:</w:t>
      </w:r>
    </w:p>
    <w:p w14:paraId="4F971140" w14:textId="21DE804C" w:rsidR="0016575A" w:rsidRPr="00BD6F46" w:rsidRDefault="0016575A" w:rsidP="0016575A">
      <w:pPr>
        <w:pStyle w:val="PL"/>
      </w:pPr>
      <w:r w:rsidRPr="003B2883">
        <w:t xml:space="preserve">            $ref: 'TS29571_CommonData.yaml#/components/schemas/CoreNetworkType'</w:t>
      </w:r>
    </w:p>
    <w:p w14:paraId="717DA5F4" w14:textId="6FECB401" w:rsidR="0016575A" w:rsidRDefault="0016575A" w:rsidP="0016575A">
      <w:pPr>
        <w:pStyle w:val="PL"/>
      </w:pPr>
      <w:r>
        <w:t xml:space="preserve">          minItems: 0</w:t>
      </w:r>
    </w:p>
    <w:p w14:paraId="7C547C72" w14:textId="2D8A3E18" w:rsidR="0016575A" w:rsidRPr="00BD6F46" w:rsidRDefault="0016575A" w:rsidP="0016575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0371687" w14:textId="2B7CDE42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6C680F48" w14:textId="499B1887" w:rsidR="0016575A" w:rsidRDefault="0016575A" w:rsidP="0016575A">
      <w:pPr>
        <w:pStyle w:val="PL"/>
      </w:pPr>
      <w:r w:rsidRPr="00BD6F46">
        <w:t xml:space="preserve">          items:</w:t>
      </w:r>
    </w:p>
    <w:p w14:paraId="6F1F3FFA" w14:textId="506BA867" w:rsidR="0016575A" w:rsidRPr="00BD6F46" w:rsidRDefault="0016575A" w:rsidP="0016575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E65FB8" w14:textId="1D803123" w:rsidR="0016575A" w:rsidRDefault="0016575A" w:rsidP="0016575A">
      <w:pPr>
        <w:pStyle w:val="PL"/>
      </w:pPr>
      <w:r>
        <w:t xml:space="preserve">          minItems: 0</w:t>
      </w:r>
    </w:p>
    <w:p w14:paraId="4CF2E019" w14:textId="59E9BFF0" w:rsidR="0016575A" w:rsidRDefault="0016575A" w:rsidP="0016575A">
      <w:pPr>
        <w:pStyle w:val="PL"/>
      </w:pPr>
      <w:r>
        <w:t xml:space="preserve">        nSSAIMapList:</w:t>
      </w:r>
    </w:p>
    <w:p w14:paraId="1C8BF926" w14:textId="69D1FA40" w:rsidR="0016575A" w:rsidRDefault="0016575A" w:rsidP="0016575A">
      <w:pPr>
        <w:pStyle w:val="PL"/>
      </w:pPr>
      <w:r>
        <w:t xml:space="preserve">          type: array</w:t>
      </w:r>
    </w:p>
    <w:p w14:paraId="40E1E705" w14:textId="377A61A9" w:rsidR="0016575A" w:rsidRDefault="0016575A" w:rsidP="0016575A">
      <w:pPr>
        <w:pStyle w:val="PL"/>
      </w:pPr>
      <w:r>
        <w:t xml:space="preserve">          items:</w:t>
      </w:r>
    </w:p>
    <w:p w14:paraId="356877D8" w14:textId="6D016643" w:rsidR="0016575A" w:rsidRDefault="0016575A" w:rsidP="0016575A">
      <w:pPr>
        <w:pStyle w:val="PL"/>
      </w:pPr>
      <w:r>
        <w:t xml:space="preserve">            $ref: '#/components/schemas/NSSAIMap'</w:t>
      </w:r>
    </w:p>
    <w:p w14:paraId="03CA68D2" w14:textId="118F55DB" w:rsidR="0016575A" w:rsidRDefault="0016575A" w:rsidP="0016575A">
      <w:pPr>
        <w:pStyle w:val="PL"/>
      </w:pPr>
      <w:r>
        <w:t xml:space="preserve">          minItems: 0</w:t>
      </w:r>
    </w:p>
    <w:p w14:paraId="0724017B" w14:textId="42DD73E5" w:rsidR="0016575A" w:rsidRPr="003B2883" w:rsidRDefault="0016575A" w:rsidP="0016575A">
      <w:pPr>
        <w:pStyle w:val="PL"/>
      </w:pPr>
      <w:r w:rsidRPr="003B2883">
        <w:t xml:space="preserve">        rrcEstCause:</w:t>
      </w:r>
    </w:p>
    <w:p w14:paraId="0B598036" w14:textId="32FDDE50" w:rsidR="0016575A" w:rsidRPr="003B2883" w:rsidRDefault="0016575A" w:rsidP="0016575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39857C3" w14:textId="37052BB3" w:rsidR="0016575A" w:rsidRDefault="0016575A" w:rsidP="0016575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66B738A" w14:textId="49C001BD" w:rsidR="0016575A" w:rsidRDefault="0016575A" w:rsidP="0016575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33C223D" w14:textId="7E42D7D9" w:rsidR="0016575A" w:rsidRDefault="0016575A" w:rsidP="0016575A">
      <w:pPr>
        <w:pStyle w:val="PL"/>
        <w:rPr>
          <w:lang w:eastAsia="zh-CN"/>
        </w:rPr>
      </w:pPr>
      <w:r>
        <w:t xml:space="preserve">          type: boolean</w:t>
      </w:r>
    </w:p>
    <w:p w14:paraId="14FA6557" w14:textId="655F9D1C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650E72A6" w14:textId="37E8C5A8" w:rsidR="0016575A" w:rsidRDefault="0016575A" w:rsidP="0016575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6514569" w14:textId="3347BD4B" w:rsidR="0016575A" w:rsidRPr="00BD6F46" w:rsidRDefault="0016575A" w:rsidP="0016575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6E0B7B2" w14:textId="6235BFB5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15F3E688" w14:textId="43087E50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48DFB218" w14:textId="6B1AC5D0" w:rsidR="0016575A" w:rsidRPr="00BD6F46" w:rsidRDefault="0016575A" w:rsidP="0016575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8C00F85" w14:textId="1854388B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B204221" w14:textId="0223EB23" w:rsidR="0016575A" w:rsidRPr="00BD6F46" w:rsidRDefault="0016575A" w:rsidP="0016575A">
      <w:pPr>
        <w:pStyle w:val="PL"/>
      </w:pPr>
      <w:r w:rsidRPr="00805E6E">
        <w:t xml:space="preserve">        userInformation:</w:t>
      </w:r>
    </w:p>
    <w:p w14:paraId="6F95932C" w14:textId="2481FC18" w:rsidR="0016575A" w:rsidRPr="00BD6F46" w:rsidRDefault="0016575A" w:rsidP="0016575A">
      <w:pPr>
        <w:pStyle w:val="PL"/>
      </w:pPr>
      <w:r w:rsidRPr="00BD6F46">
        <w:t xml:space="preserve">          $ref: '#/components/schemas/UserInformation'</w:t>
      </w:r>
    </w:p>
    <w:p w14:paraId="583BFF1C" w14:textId="29B0F20C" w:rsidR="0016575A" w:rsidRPr="00BD6F46" w:rsidRDefault="0016575A" w:rsidP="0016575A">
      <w:pPr>
        <w:pStyle w:val="PL"/>
      </w:pPr>
      <w:r w:rsidRPr="00BD6F46">
        <w:t xml:space="preserve">        userLocationinfo:</w:t>
      </w:r>
    </w:p>
    <w:p w14:paraId="10B6C664" w14:textId="057DEA6A" w:rsidR="0016575A" w:rsidRDefault="0016575A" w:rsidP="0016575A">
      <w:pPr>
        <w:pStyle w:val="PL"/>
      </w:pPr>
      <w:r w:rsidRPr="00BD6F46">
        <w:t xml:space="preserve">          $ref: 'TS29571_CommonData.yaml#/components/schemas/UserLocation'</w:t>
      </w:r>
    </w:p>
    <w:p w14:paraId="4EE5AF69" w14:textId="4A969A88" w:rsidR="0016575A" w:rsidRDefault="0016575A" w:rsidP="0016575A">
      <w:pPr>
        <w:pStyle w:val="PL"/>
      </w:pPr>
      <w:r>
        <w:t xml:space="preserve">        pSCellInformation:</w:t>
      </w:r>
    </w:p>
    <w:p w14:paraId="5C873B1D" w14:textId="0AA4FE05" w:rsidR="0016575A" w:rsidRPr="00BD6F46" w:rsidRDefault="0016575A" w:rsidP="0016575A">
      <w:pPr>
        <w:pStyle w:val="PL"/>
      </w:pPr>
      <w:r>
        <w:t xml:space="preserve">          $ref: '#/components/schemas/PSCellInformation'</w:t>
      </w:r>
    </w:p>
    <w:p w14:paraId="4AF3BDEC" w14:textId="76B1BA6A" w:rsidR="0016575A" w:rsidRPr="00BD6F46" w:rsidRDefault="0016575A" w:rsidP="0016575A">
      <w:pPr>
        <w:pStyle w:val="PL"/>
      </w:pPr>
      <w:r w:rsidRPr="00BD6F46">
        <w:t xml:space="preserve">        uetimeZone:</w:t>
      </w:r>
    </w:p>
    <w:p w14:paraId="03C9E047" w14:textId="6EB504FA" w:rsidR="0016575A" w:rsidRDefault="0016575A" w:rsidP="0016575A">
      <w:pPr>
        <w:pStyle w:val="PL"/>
      </w:pPr>
      <w:r w:rsidRPr="00BD6F46">
        <w:t xml:space="preserve">          $ref: 'TS29571_CommonData.yaml#/components/schemas/TimeZone'</w:t>
      </w:r>
    </w:p>
    <w:p w14:paraId="72ADB997" w14:textId="318CCA5B" w:rsidR="0016575A" w:rsidRPr="00BD6F46" w:rsidRDefault="0016575A" w:rsidP="0016575A">
      <w:pPr>
        <w:pStyle w:val="PL"/>
      </w:pPr>
      <w:r w:rsidRPr="00BD6F46">
        <w:t xml:space="preserve">        rATType:</w:t>
      </w:r>
    </w:p>
    <w:p w14:paraId="0DB5BFBC" w14:textId="33CA5434" w:rsidR="0016575A" w:rsidRPr="00BD6F46" w:rsidRDefault="0016575A" w:rsidP="0016575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8935BD" w14:textId="5159F899" w:rsidR="0016575A" w:rsidRPr="00BD6F46" w:rsidRDefault="0016575A" w:rsidP="0016575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ADF4E1A" w14:textId="03A2DBC1" w:rsidR="0016575A" w:rsidRPr="00BD6F46" w:rsidRDefault="0016575A" w:rsidP="0016575A">
      <w:pPr>
        <w:pStyle w:val="PL"/>
      </w:pPr>
      <w:r w:rsidRPr="00BD6F46">
        <w:t xml:space="preserve">          type: object</w:t>
      </w:r>
    </w:p>
    <w:p w14:paraId="63C42F5C" w14:textId="19D52A3F" w:rsidR="0016575A" w:rsidRPr="00BD6F46" w:rsidRDefault="0016575A" w:rsidP="0016575A">
      <w:pPr>
        <w:pStyle w:val="PL"/>
      </w:pPr>
      <w:r w:rsidRPr="00BD6F46">
        <w:t xml:space="preserve">          additionalProperties:</w:t>
      </w:r>
    </w:p>
    <w:p w14:paraId="7859B642" w14:textId="430D4D93" w:rsidR="0016575A" w:rsidRPr="00BD6F46" w:rsidRDefault="0016575A" w:rsidP="0016575A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B1FA04" w14:textId="0D3EBC09" w:rsidR="0016575A" w:rsidRDefault="0016575A" w:rsidP="0016575A">
      <w:pPr>
        <w:pStyle w:val="PL"/>
      </w:pPr>
      <w:r w:rsidRPr="00BD6F46">
        <w:t xml:space="preserve">          minProperties: 0</w:t>
      </w:r>
    </w:p>
    <w:p w14:paraId="5AD11EA1" w14:textId="0C9EE19F" w:rsidR="0016575A" w:rsidRDefault="0016575A" w:rsidP="0016575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390E2A7" w14:textId="79EFAAEB" w:rsidR="0016575A" w:rsidRPr="00BD6F46" w:rsidRDefault="0016575A" w:rsidP="0016575A">
      <w:pPr>
        <w:pStyle w:val="PL"/>
      </w:pPr>
      <w:r>
        <w:t xml:space="preserve">          type: boolean</w:t>
      </w:r>
    </w:p>
    <w:p w14:paraId="0853E42F" w14:textId="7A7D05A2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15658571" w14:textId="08C343FE" w:rsidR="0016575A" w:rsidRDefault="0016575A" w:rsidP="0016575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2BCF386" w14:textId="48F706FE" w:rsidR="0016575A" w:rsidRPr="005D14F1" w:rsidRDefault="0016575A" w:rsidP="0016575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5D753B7" w14:textId="16738EA0" w:rsidR="0016575A" w:rsidRDefault="0016575A" w:rsidP="0016575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0B36D05" w14:textId="2A63014C" w:rsidR="0016575A" w:rsidRPr="005D14F1" w:rsidRDefault="0016575A" w:rsidP="0016575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6A34FB" w14:textId="05845A9F" w:rsidR="0016575A" w:rsidRDefault="0016575A" w:rsidP="0016575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B7F44B3" w14:textId="7E18AD21" w:rsidR="0016575A" w:rsidRPr="00BD6F46" w:rsidRDefault="0016575A" w:rsidP="0016575A">
      <w:pPr>
        <w:pStyle w:val="PL"/>
      </w:pPr>
      <w:bookmarkStart w:id="8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C7B2D64" w14:textId="13B6CECA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C892F2C" w14:textId="6727E256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5E3564C" w14:textId="1C659A9F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D7254A2" w14:textId="14F78EE6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625BF71" w14:textId="65EEE141" w:rsidR="0016575A" w:rsidRPr="00BD6F46" w:rsidRDefault="0016575A" w:rsidP="0016575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12E1DCE" w14:textId="10C4B3AD" w:rsidR="0016575A" w:rsidRPr="00BD6F46" w:rsidRDefault="0016575A" w:rsidP="0016575A">
      <w:pPr>
        <w:pStyle w:val="PL"/>
      </w:pPr>
      <w:r>
        <w:t xml:space="preserve">          type: string</w:t>
      </w:r>
    </w:p>
    <w:p w14:paraId="313A33D1" w14:textId="241F2A9D" w:rsidR="0016575A" w:rsidRPr="00BD6F46" w:rsidRDefault="0016575A" w:rsidP="0016575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E29372" w14:textId="5AB28E45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2F3F50EF" w14:textId="5DD20ED1" w:rsidR="0016575A" w:rsidRDefault="0016575A" w:rsidP="0016575A">
      <w:pPr>
        <w:pStyle w:val="PL"/>
      </w:pPr>
      <w:r w:rsidRPr="00BD6F46">
        <w:t xml:space="preserve">          items:</w:t>
      </w:r>
    </w:p>
    <w:p w14:paraId="2B10B678" w14:textId="0AB09C3C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B34E4AC" w14:textId="34666644" w:rsidR="0016575A" w:rsidRDefault="0016575A" w:rsidP="0016575A">
      <w:pPr>
        <w:pStyle w:val="PL"/>
      </w:pPr>
      <w:r>
        <w:t xml:space="preserve">          minItems: 0</w:t>
      </w:r>
    </w:p>
    <w:p w14:paraId="77357478" w14:textId="0983564E" w:rsidR="0016575A" w:rsidRPr="00BD6F46" w:rsidRDefault="0016575A" w:rsidP="0016575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8C22590" w14:textId="670548E7" w:rsidR="0016575A" w:rsidRDefault="0016575A" w:rsidP="0016575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B27FCD3" w14:textId="1AFA17DD" w:rsidR="0016575A" w:rsidRPr="00BD6F46" w:rsidRDefault="0016575A" w:rsidP="0016575A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81AF9A1" w14:textId="1B8E643B" w:rsidR="0016575A" w:rsidRPr="00BD6F46" w:rsidRDefault="0016575A" w:rsidP="0016575A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7DE75A32" w14:textId="1EA8C9F4" w:rsidR="0016575A" w:rsidRPr="00BD6F46" w:rsidRDefault="0016575A" w:rsidP="0016575A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F7C1FA9" w14:textId="49C845ED" w:rsidR="0016575A" w:rsidRDefault="0016575A" w:rsidP="0016575A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47D754A9" w14:textId="232F70F6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2AD7AF10" w14:textId="1177025D" w:rsidR="0016575A" w:rsidRDefault="0016575A" w:rsidP="0016575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63C038" w14:textId="68F0D5CF" w:rsidR="0016575A" w:rsidRPr="00BD6F46" w:rsidRDefault="0016575A" w:rsidP="0016575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D20228" w14:textId="7A474282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3A97BE5" w14:textId="1ACF6D0A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0802BEFC" w14:textId="4DA08661" w:rsidR="0016575A" w:rsidRPr="00BD6F46" w:rsidRDefault="0016575A" w:rsidP="0016575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C658543" w14:textId="72F71198" w:rsidR="0016575A" w:rsidRPr="00BD6F46" w:rsidRDefault="0016575A" w:rsidP="0016575A">
      <w:pPr>
        <w:pStyle w:val="PL"/>
      </w:pPr>
      <w:r>
        <w:t xml:space="preserve">            type: string</w:t>
      </w:r>
    </w:p>
    <w:p w14:paraId="0DB652A1" w14:textId="131BCAFA" w:rsidR="0016575A" w:rsidRPr="00BD6F46" w:rsidRDefault="0016575A" w:rsidP="0016575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68CA48F" w14:textId="2C469D88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C91D305" w14:textId="6AC3F365" w:rsidR="0016575A" w:rsidRDefault="0016575A" w:rsidP="0016575A">
      <w:pPr>
        <w:pStyle w:val="PL"/>
      </w:pPr>
      <w:r w:rsidRPr="00BD6F46">
        <w:t xml:space="preserve">          items:</w:t>
      </w:r>
    </w:p>
    <w:p w14:paraId="01595531" w14:textId="7163C9B6" w:rsidR="0016575A" w:rsidRPr="00BD6F46" w:rsidRDefault="0016575A" w:rsidP="0016575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25DB57" w14:textId="1C3E4FD1" w:rsidR="0016575A" w:rsidRDefault="0016575A" w:rsidP="0016575A">
      <w:pPr>
        <w:pStyle w:val="PL"/>
      </w:pPr>
      <w:r>
        <w:t xml:space="preserve">          minItems: 0</w:t>
      </w:r>
    </w:p>
    <w:p w14:paraId="565C8EB1" w14:textId="13BC94FD" w:rsidR="0016575A" w:rsidRPr="00BD6F46" w:rsidRDefault="0016575A" w:rsidP="0016575A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37DB0BCB" w14:textId="71289E09" w:rsidR="0016575A" w:rsidRDefault="0016575A" w:rsidP="0016575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69604F5F" w14:textId="50B23EA8" w:rsidR="0016575A" w:rsidRPr="00BD6F46" w:rsidRDefault="0016575A" w:rsidP="0016575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ED1ED8B" w14:textId="611A964F" w:rsidR="0016575A" w:rsidRDefault="0016575A" w:rsidP="0016575A">
      <w:pPr>
        <w:pStyle w:val="PL"/>
      </w:pPr>
      <w:r>
        <w:t xml:space="preserve">          type: integer</w:t>
      </w:r>
    </w:p>
    <w:p w14:paraId="4692B4E7" w14:textId="4C390A40" w:rsidR="0016575A" w:rsidRPr="00BD6F46" w:rsidRDefault="0016575A" w:rsidP="0016575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32DFBB" w14:textId="434B11AA" w:rsidR="0016575A" w:rsidRDefault="0016575A" w:rsidP="0016575A">
      <w:pPr>
        <w:pStyle w:val="PL"/>
      </w:pPr>
      <w:r>
        <w:t xml:space="preserve">          type: number</w:t>
      </w:r>
    </w:p>
    <w:p w14:paraId="0BBDCC4C" w14:textId="3CEC8E13" w:rsidR="0016575A" w:rsidRPr="00BD6F46" w:rsidRDefault="0016575A" w:rsidP="0016575A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B533E67" w14:textId="66FD43EB" w:rsidR="0016575A" w:rsidRDefault="0016575A" w:rsidP="0016575A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138DB124" w14:textId="0B9BED61" w:rsidR="0016575A" w:rsidRPr="00BD6F46" w:rsidRDefault="0016575A" w:rsidP="0016575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DD15CA3" w14:textId="77EE49A6" w:rsidR="0016575A" w:rsidRDefault="0016575A" w:rsidP="0016575A">
      <w:pPr>
        <w:pStyle w:val="PL"/>
      </w:pPr>
      <w:r>
        <w:t xml:space="preserve">          type: integer</w:t>
      </w:r>
    </w:p>
    <w:p w14:paraId="23DBB9A6" w14:textId="6BE3E195" w:rsidR="0016575A" w:rsidRPr="00BD6F46" w:rsidRDefault="0016575A" w:rsidP="0016575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6DE661" w14:textId="2051EFB1" w:rsidR="0016575A" w:rsidRDefault="0016575A" w:rsidP="0016575A">
      <w:pPr>
        <w:pStyle w:val="PL"/>
      </w:pPr>
      <w:r>
        <w:t xml:space="preserve">          type: string</w:t>
      </w:r>
    </w:p>
    <w:p w14:paraId="762BDF3E" w14:textId="6E152300" w:rsidR="0016575A" w:rsidRPr="00BD6F46" w:rsidRDefault="0016575A" w:rsidP="0016575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C203CB8" w14:textId="3BECA2D3" w:rsidR="0016575A" w:rsidRDefault="0016575A" w:rsidP="0016575A">
      <w:pPr>
        <w:pStyle w:val="PL"/>
      </w:pPr>
      <w:r>
        <w:t xml:space="preserve">          type: integer</w:t>
      </w:r>
    </w:p>
    <w:p w14:paraId="4BC62799" w14:textId="4DFAA25B" w:rsidR="0016575A" w:rsidRPr="00BD6F46" w:rsidRDefault="0016575A" w:rsidP="0016575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BEA00BC" w14:textId="03856823" w:rsidR="0016575A" w:rsidRDefault="0016575A" w:rsidP="0016575A">
      <w:pPr>
        <w:pStyle w:val="PL"/>
      </w:pPr>
      <w:r>
        <w:t xml:space="preserve">          type: string</w:t>
      </w:r>
    </w:p>
    <w:p w14:paraId="2B2AF235" w14:textId="368EE6E4" w:rsidR="0016575A" w:rsidRPr="00BD6F46" w:rsidRDefault="0016575A" w:rsidP="0016575A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99AA0CA" w14:textId="7856D220" w:rsidR="0016575A" w:rsidRPr="00D82186" w:rsidRDefault="0016575A" w:rsidP="0016575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2C172E70" w14:textId="35C81B86" w:rsidR="0016575A" w:rsidRPr="00D82186" w:rsidRDefault="0016575A" w:rsidP="0016575A">
      <w:pPr>
        <w:pStyle w:val="PL"/>
      </w:pPr>
      <w:r w:rsidRPr="00D82186">
        <w:t xml:space="preserve">        delayToleranceIndicator:</w:t>
      </w:r>
    </w:p>
    <w:p w14:paraId="105D5C5A" w14:textId="63441BAD" w:rsidR="0016575A" w:rsidRDefault="0016575A" w:rsidP="0016575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AC9E1E" w14:textId="3D439A61" w:rsidR="0016575A" w:rsidRPr="00BD6F46" w:rsidRDefault="0016575A" w:rsidP="0016575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13AD24B" w14:textId="0FBE60B4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A26895" w14:textId="4CAD0068" w:rsidR="0016575A" w:rsidRPr="00BD6F46" w:rsidRDefault="0016575A" w:rsidP="0016575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992CDBB" w14:textId="602FC6D9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FEB6236" w14:textId="387D478D" w:rsidR="0016575A" w:rsidRPr="00BD6F46" w:rsidRDefault="0016575A" w:rsidP="0016575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423A54F" w14:textId="5BFC1AD2" w:rsidR="0016575A" w:rsidRPr="00BD6F46" w:rsidRDefault="0016575A" w:rsidP="0016575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6898C8F" w14:textId="76BE073F" w:rsidR="0016575A" w:rsidRPr="00BD6F46" w:rsidRDefault="0016575A" w:rsidP="0016575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5E22103" w14:textId="55B8B92F" w:rsidR="0016575A" w:rsidRDefault="0016575A" w:rsidP="0016575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1972D6" w14:textId="54E6888B" w:rsidR="0016575A" w:rsidRPr="00BD6F46" w:rsidRDefault="0016575A" w:rsidP="0016575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E577A99" w14:textId="2B1127A5" w:rsidR="0016575A" w:rsidRDefault="0016575A" w:rsidP="0016575A">
      <w:pPr>
        <w:pStyle w:val="PL"/>
      </w:pPr>
      <w:r>
        <w:t xml:space="preserve">          type: integer</w:t>
      </w:r>
    </w:p>
    <w:p w14:paraId="4D0706FD" w14:textId="71B43A1E" w:rsidR="0016575A" w:rsidRPr="00BD6F46" w:rsidRDefault="0016575A" w:rsidP="0016575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1A3F5B9" w14:textId="2A267B26" w:rsidR="0016575A" w:rsidRDefault="0016575A" w:rsidP="0016575A">
      <w:pPr>
        <w:pStyle w:val="PL"/>
      </w:pPr>
      <w:r>
        <w:t xml:space="preserve">          type: string</w:t>
      </w:r>
    </w:p>
    <w:p w14:paraId="2A167D92" w14:textId="1F855D19" w:rsidR="0016575A" w:rsidRPr="00BD6F46" w:rsidRDefault="0016575A" w:rsidP="0016575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BDC08D4" w14:textId="5A51563B" w:rsidR="0016575A" w:rsidRDefault="0016575A" w:rsidP="0016575A">
      <w:pPr>
        <w:pStyle w:val="PL"/>
      </w:pPr>
      <w:r>
        <w:t xml:space="preserve">          type: integer</w:t>
      </w:r>
    </w:p>
    <w:p w14:paraId="034B8F1A" w14:textId="7D660094" w:rsidR="0016575A" w:rsidRPr="00D82186" w:rsidRDefault="0016575A" w:rsidP="0016575A">
      <w:pPr>
        <w:pStyle w:val="PL"/>
      </w:pPr>
      <w:r w:rsidRPr="00D82186">
        <w:t xml:space="preserve">        v2XCommunicationModeIndicator:</w:t>
      </w:r>
    </w:p>
    <w:p w14:paraId="04BD8302" w14:textId="67DCE8AC" w:rsidR="0016575A" w:rsidRDefault="0016575A" w:rsidP="0016575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5579DCC" w14:textId="71D2A80C" w:rsidR="0016575A" w:rsidRPr="00BD6F46" w:rsidRDefault="0016575A" w:rsidP="0016575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D4D832D" w14:textId="3985C43A" w:rsidR="0016575A" w:rsidRDefault="0016575A" w:rsidP="0016575A">
      <w:pPr>
        <w:pStyle w:val="PL"/>
      </w:pPr>
      <w:r>
        <w:t xml:space="preserve">          type: string</w:t>
      </w:r>
    </w:p>
    <w:bookmarkEnd w:id="81"/>
    <w:p w14:paraId="61AE2B70" w14:textId="2E246B8B" w:rsidR="0016575A" w:rsidRDefault="0016575A" w:rsidP="0016575A">
      <w:pPr>
        <w:pStyle w:val="PL"/>
      </w:pPr>
      <w:r>
        <w:lastRenderedPageBreak/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1C55C93" w14:textId="463E8C23" w:rsidR="0016575A" w:rsidRDefault="0016575A" w:rsidP="0016575A">
      <w:pPr>
        <w:pStyle w:val="PL"/>
      </w:pPr>
      <w:r>
        <w:t xml:space="preserve">      type: object</w:t>
      </w:r>
    </w:p>
    <w:p w14:paraId="3B7D5B07" w14:textId="6892EFFB" w:rsidR="0016575A" w:rsidRDefault="0016575A" w:rsidP="0016575A">
      <w:pPr>
        <w:pStyle w:val="PL"/>
      </w:pPr>
      <w:r>
        <w:t xml:space="preserve">      properties:</w:t>
      </w:r>
    </w:p>
    <w:p w14:paraId="5319FD79" w14:textId="680D6525" w:rsidR="0016575A" w:rsidRDefault="0016575A" w:rsidP="0016575A">
      <w:pPr>
        <w:pStyle w:val="PL"/>
      </w:pPr>
      <w:r>
        <w:t xml:space="preserve">        guaranteedThpt:</w:t>
      </w:r>
    </w:p>
    <w:p w14:paraId="271DF44F" w14:textId="1F26B32D" w:rsidR="0016575A" w:rsidRPr="00D82186" w:rsidRDefault="0016575A" w:rsidP="0016575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3323D03" w14:textId="2AB480B1" w:rsidR="0016575A" w:rsidRPr="00D82186" w:rsidRDefault="0016575A" w:rsidP="0016575A">
      <w:pPr>
        <w:pStyle w:val="PL"/>
      </w:pPr>
      <w:r w:rsidRPr="00D82186">
        <w:t xml:space="preserve">        maximumThpt:</w:t>
      </w:r>
    </w:p>
    <w:p w14:paraId="795B6C69" w14:textId="53863585" w:rsidR="0016575A" w:rsidRDefault="0016575A" w:rsidP="0016575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35AED8F" w14:textId="1BF209E6" w:rsidR="0016575A" w:rsidRPr="00BD6F46" w:rsidRDefault="0016575A" w:rsidP="0016575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25852B4" w14:textId="2F72799F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61698F5E" w14:textId="55B0A406" w:rsidR="0016575A" w:rsidRPr="00BD6F46" w:rsidRDefault="0016575A" w:rsidP="0016575A">
      <w:pPr>
        <w:pStyle w:val="PL"/>
      </w:pPr>
      <w:r w:rsidRPr="00BD6F46">
        <w:t xml:space="preserve">      properties:</w:t>
      </w:r>
    </w:p>
    <w:p w14:paraId="29ADEA08" w14:textId="7D40AC75" w:rsidR="0016575A" w:rsidRPr="00BD6F46" w:rsidRDefault="0016575A" w:rsidP="0016575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FF8096E" w14:textId="5E5AA5D7" w:rsidR="0016575A" w:rsidRPr="00BD6F46" w:rsidRDefault="0016575A" w:rsidP="0016575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8E703E" w14:textId="594D5D8D" w:rsidR="0016575A" w:rsidRPr="00BD6F46" w:rsidRDefault="0016575A" w:rsidP="0016575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874C59A" w14:textId="13633608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2CD7EF0" w14:textId="71D489A7" w:rsidR="0016575A" w:rsidRDefault="0016575A" w:rsidP="0016575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08B766F" w14:textId="2C646856" w:rsidR="0016575A" w:rsidRDefault="0016575A" w:rsidP="0016575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14B5179" w14:textId="209DDA67" w:rsidR="0016575A" w:rsidRDefault="0016575A" w:rsidP="0016575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1815DF0" w14:textId="62D05F28" w:rsidR="0016575A" w:rsidRDefault="0016575A" w:rsidP="0016575A">
      <w:pPr>
        <w:pStyle w:val="PL"/>
      </w:pPr>
      <w:r>
        <w:t xml:space="preserve">      type: array</w:t>
      </w:r>
    </w:p>
    <w:p w14:paraId="5AFD5E88" w14:textId="6EDF7525" w:rsidR="0016575A" w:rsidRDefault="0016575A" w:rsidP="0016575A">
      <w:pPr>
        <w:pStyle w:val="PL"/>
      </w:pPr>
      <w:r>
        <w:t xml:space="preserve">      items:</w:t>
      </w:r>
    </w:p>
    <w:p w14:paraId="452076E7" w14:textId="0A7E5878" w:rsidR="0016575A" w:rsidRDefault="0016575A" w:rsidP="0016575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97E45A7" w14:textId="2C14AA4B" w:rsidR="0016575A" w:rsidRDefault="0016575A" w:rsidP="0016575A">
      <w:pPr>
        <w:pStyle w:val="PL"/>
      </w:pPr>
      <w:r>
        <w:t xml:space="preserve">    QosMonitoringReport:</w:t>
      </w:r>
    </w:p>
    <w:p w14:paraId="4C42C0F4" w14:textId="2FD5C9A7" w:rsidR="0016575A" w:rsidRDefault="0016575A" w:rsidP="0016575A">
      <w:pPr>
        <w:pStyle w:val="PL"/>
      </w:pPr>
      <w:r>
        <w:t xml:space="preserve">      description: Contains reporting information on QoS monitoring.</w:t>
      </w:r>
    </w:p>
    <w:p w14:paraId="37F12DB4" w14:textId="37A5CD4E" w:rsidR="0016575A" w:rsidRDefault="0016575A" w:rsidP="0016575A">
      <w:pPr>
        <w:pStyle w:val="PL"/>
      </w:pPr>
      <w:r>
        <w:t xml:space="preserve">      type: object</w:t>
      </w:r>
    </w:p>
    <w:p w14:paraId="3A731CCC" w14:textId="6EC207AB" w:rsidR="0016575A" w:rsidRDefault="0016575A" w:rsidP="0016575A">
      <w:pPr>
        <w:pStyle w:val="PL"/>
      </w:pPr>
      <w:r>
        <w:t xml:space="preserve">      properties:</w:t>
      </w:r>
    </w:p>
    <w:p w14:paraId="6D247FBE" w14:textId="24AD1F43" w:rsidR="0016575A" w:rsidRDefault="0016575A" w:rsidP="0016575A">
      <w:pPr>
        <w:pStyle w:val="PL"/>
      </w:pPr>
      <w:r>
        <w:t xml:space="preserve">        ulDelays:</w:t>
      </w:r>
    </w:p>
    <w:p w14:paraId="2C45A0B9" w14:textId="209515CC" w:rsidR="0016575A" w:rsidRDefault="0016575A" w:rsidP="0016575A">
      <w:pPr>
        <w:pStyle w:val="PL"/>
      </w:pPr>
      <w:r>
        <w:t xml:space="preserve">          type: array</w:t>
      </w:r>
    </w:p>
    <w:p w14:paraId="0633A710" w14:textId="1271FF64" w:rsidR="0016575A" w:rsidRDefault="0016575A" w:rsidP="0016575A">
      <w:pPr>
        <w:pStyle w:val="PL"/>
      </w:pPr>
      <w:r>
        <w:t xml:space="preserve">          items:</w:t>
      </w:r>
    </w:p>
    <w:p w14:paraId="069CB9BA" w14:textId="3A5F4F5C" w:rsidR="0016575A" w:rsidRDefault="0016575A" w:rsidP="0016575A">
      <w:pPr>
        <w:pStyle w:val="PL"/>
      </w:pPr>
      <w:r>
        <w:t xml:space="preserve">            type: integer</w:t>
      </w:r>
    </w:p>
    <w:p w14:paraId="458DCECA" w14:textId="07D99FA6" w:rsidR="0016575A" w:rsidRDefault="0016575A" w:rsidP="0016575A">
      <w:pPr>
        <w:pStyle w:val="PL"/>
      </w:pPr>
      <w:r>
        <w:t xml:space="preserve">          minItems: 0</w:t>
      </w:r>
    </w:p>
    <w:p w14:paraId="6C42FA64" w14:textId="42CE605F" w:rsidR="0016575A" w:rsidRDefault="0016575A" w:rsidP="0016575A">
      <w:pPr>
        <w:pStyle w:val="PL"/>
      </w:pPr>
      <w:r>
        <w:t xml:space="preserve">        dlDelays:</w:t>
      </w:r>
    </w:p>
    <w:p w14:paraId="608CB474" w14:textId="0253F7C7" w:rsidR="0016575A" w:rsidRDefault="0016575A" w:rsidP="0016575A">
      <w:pPr>
        <w:pStyle w:val="PL"/>
      </w:pPr>
      <w:r>
        <w:t xml:space="preserve">          type: array</w:t>
      </w:r>
    </w:p>
    <w:p w14:paraId="10F3B629" w14:textId="6A5549E8" w:rsidR="0016575A" w:rsidRDefault="0016575A" w:rsidP="0016575A">
      <w:pPr>
        <w:pStyle w:val="PL"/>
      </w:pPr>
      <w:r>
        <w:t xml:space="preserve">          items:</w:t>
      </w:r>
    </w:p>
    <w:p w14:paraId="70A00B93" w14:textId="65014776" w:rsidR="0016575A" w:rsidRDefault="0016575A" w:rsidP="0016575A">
      <w:pPr>
        <w:pStyle w:val="PL"/>
      </w:pPr>
      <w:r>
        <w:t xml:space="preserve">            type: integer</w:t>
      </w:r>
    </w:p>
    <w:p w14:paraId="46E8E796" w14:textId="7D1F6636" w:rsidR="0016575A" w:rsidRDefault="0016575A" w:rsidP="0016575A">
      <w:pPr>
        <w:pStyle w:val="PL"/>
      </w:pPr>
      <w:r>
        <w:t xml:space="preserve">          minItems: 0</w:t>
      </w:r>
    </w:p>
    <w:p w14:paraId="70092F98" w14:textId="38A1187C" w:rsidR="0016575A" w:rsidRDefault="0016575A" w:rsidP="0016575A">
      <w:pPr>
        <w:pStyle w:val="PL"/>
      </w:pPr>
      <w:r>
        <w:t xml:space="preserve">        rtDelays:</w:t>
      </w:r>
    </w:p>
    <w:p w14:paraId="2B73CCB6" w14:textId="1735120F" w:rsidR="0016575A" w:rsidRDefault="0016575A" w:rsidP="0016575A">
      <w:pPr>
        <w:pStyle w:val="PL"/>
      </w:pPr>
      <w:r>
        <w:t xml:space="preserve">          type: array</w:t>
      </w:r>
    </w:p>
    <w:p w14:paraId="14812A93" w14:textId="6A028816" w:rsidR="0016575A" w:rsidRDefault="0016575A" w:rsidP="0016575A">
      <w:pPr>
        <w:pStyle w:val="PL"/>
      </w:pPr>
      <w:r>
        <w:t xml:space="preserve">          items:</w:t>
      </w:r>
    </w:p>
    <w:p w14:paraId="3A4B15AE" w14:textId="7E2BAE7F" w:rsidR="0016575A" w:rsidRDefault="0016575A" w:rsidP="0016575A">
      <w:pPr>
        <w:pStyle w:val="PL"/>
      </w:pPr>
      <w:r>
        <w:t xml:space="preserve">            type: integer</w:t>
      </w:r>
    </w:p>
    <w:p w14:paraId="6D8B8A9A" w14:textId="58948297" w:rsidR="0016575A" w:rsidRPr="003A6F10" w:rsidRDefault="0016575A" w:rsidP="0016575A">
      <w:pPr>
        <w:pStyle w:val="PL"/>
      </w:pPr>
      <w:r>
        <w:t xml:space="preserve">          minItems: 0</w:t>
      </w:r>
    </w:p>
    <w:p w14:paraId="1D512059" w14:textId="66A5ACB3" w:rsidR="0016575A" w:rsidRDefault="0016575A" w:rsidP="0016575A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C52A71C" w14:textId="19EA4A68" w:rsidR="0016575A" w:rsidRDefault="0016575A" w:rsidP="0016575A">
      <w:pPr>
        <w:pStyle w:val="PL"/>
      </w:pPr>
      <w:r>
        <w:t xml:space="preserve">      type: object</w:t>
      </w:r>
    </w:p>
    <w:p w14:paraId="19E1C088" w14:textId="4C353C57" w:rsidR="0016575A" w:rsidRDefault="0016575A" w:rsidP="0016575A">
      <w:pPr>
        <w:pStyle w:val="PL"/>
      </w:pPr>
      <w:r>
        <w:t xml:space="preserve">      properties:</w:t>
      </w:r>
    </w:p>
    <w:p w14:paraId="04A3CF57" w14:textId="3158B72A" w:rsidR="0016575A" w:rsidRDefault="0016575A" w:rsidP="0016575A">
      <w:pPr>
        <w:pStyle w:val="PL"/>
      </w:pPr>
      <w:r>
        <w:t xml:space="preserve">        announcementIdentifier:</w:t>
      </w:r>
    </w:p>
    <w:p w14:paraId="1B55FD59" w14:textId="5CA3FDB6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E4F069" w14:textId="1A490FC7" w:rsidR="0016575A" w:rsidRDefault="0016575A" w:rsidP="0016575A">
      <w:pPr>
        <w:pStyle w:val="PL"/>
      </w:pPr>
      <w:r>
        <w:t xml:space="preserve">        announcementReference:</w:t>
      </w:r>
    </w:p>
    <w:p w14:paraId="05E7C503" w14:textId="72A952D6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77DC7E7" w14:textId="64DBC04B" w:rsidR="0016575A" w:rsidRDefault="0016575A" w:rsidP="0016575A">
      <w:pPr>
        <w:pStyle w:val="PL"/>
      </w:pPr>
      <w:r>
        <w:t xml:space="preserve">        variableParts:</w:t>
      </w:r>
    </w:p>
    <w:p w14:paraId="1F6AAB28" w14:textId="37EB05F8" w:rsidR="0016575A" w:rsidRDefault="0016575A" w:rsidP="0016575A">
      <w:pPr>
        <w:pStyle w:val="PL"/>
      </w:pPr>
      <w:r>
        <w:t xml:space="preserve">          type: array</w:t>
      </w:r>
    </w:p>
    <w:p w14:paraId="5A34E6E3" w14:textId="4E50D049" w:rsidR="0016575A" w:rsidRDefault="0016575A" w:rsidP="0016575A">
      <w:pPr>
        <w:pStyle w:val="PL"/>
      </w:pPr>
      <w:r>
        <w:t xml:space="preserve">          items:</w:t>
      </w:r>
    </w:p>
    <w:p w14:paraId="3A8A65A3" w14:textId="43E159F4" w:rsidR="0016575A" w:rsidRDefault="0016575A" w:rsidP="0016575A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A69E984" w14:textId="3744CE8B" w:rsidR="0016575A" w:rsidRDefault="0016575A" w:rsidP="0016575A">
      <w:pPr>
        <w:pStyle w:val="PL"/>
      </w:pPr>
      <w:r>
        <w:t xml:space="preserve">          minItems: 0</w:t>
      </w:r>
    </w:p>
    <w:p w14:paraId="7C305BD8" w14:textId="65B4695C" w:rsidR="0016575A" w:rsidRDefault="0016575A" w:rsidP="0016575A">
      <w:pPr>
        <w:pStyle w:val="PL"/>
      </w:pPr>
      <w:r>
        <w:t xml:space="preserve">        timeToPlay:</w:t>
      </w:r>
    </w:p>
    <w:p w14:paraId="66406713" w14:textId="51A83848" w:rsidR="0016575A" w:rsidRDefault="0016575A" w:rsidP="0016575A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FBF3C9C" w14:textId="3D841612" w:rsidR="0016575A" w:rsidRDefault="0016575A" w:rsidP="0016575A">
      <w:pPr>
        <w:pStyle w:val="PL"/>
      </w:pPr>
      <w:r>
        <w:t xml:space="preserve">        quotaConsumptionIndicator:</w:t>
      </w:r>
    </w:p>
    <w:p w14:paraId="76851E69" w14:textId="5A2609E6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BEC9801" w14:textId="00569B91" w:rsidR="0016575A" w:rsidRDefault="0016575A" w:rsidP="0016575A">
      <w:pPr>
        <w:pStyle w:val="PL"/>
      </w:pPr>
      <w:r>
        <w:t xml:space="preserve">        announcementPriority:</w:t>
      </w:r>
    </w:p>
    <w:p w14:paraId="6E9053EC" w14:textId="122DBFEF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1F084CA" w14:textId="0028F5D7" w:rsidR="0016575A" w:rsidRDefault="0016575A" w:rsidP="0016575A">
      <w:pPr>
        <w:pStyle w:val="PL"/>
      </w:pPr>
      <w:r>
        <w:t xml:space="preserve">        playToParty:</w:t>
      </w:r>
    </w:p>
    <w:p w14:paraId="7322FD31" w14:textId="52AE7BA7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0582967" w14:textId="0ACA86AB" w:rsidR="0016575A" w:rsidRDefault="0016575A" w:rsidP="0016575A">
      <w:pPr>
        <w:pStyle w:val="PL"/>
      </w:pPr>
      <w:r>
        <w:t xml:space="preserve">        announcementPrivacyIndicator:</w:t>
      </w:r>
    </w:p>
    <w:p w14:paraId="71391DC5" w14:textId="389D5C25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738081A" w14:textId="07E4C90B" w:rsidR="0016575A" w:rsidRDefault="0016575A" w:rsidP="0016575A">
      <w:pPr>
        <w:pStyle w:val="PL"/>
      </w:pPr>
      <w:r>
        <w:t xml:space="preserve">        Language:</w:t>
      </w:r>
    </w:p>
    <w:p w14:paraId="7B9B98E5" w14:textId="0F283ED9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B458606" w14:textId="400AA7DA" w:rsidR="0016575A" w:rsidRDefault="0016575A" w:rsidP="0016575A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5335F55" w14:textId="73D628B0" w:rsidR="0016575A" w:rsidRDefault="0016575A" w:rsidP="0016575A">
      <w:pPr>
        <w:pStyle w:val="PL"/>
      </w:pPr>
      <w:r>
        <w:t xml:space="preserve">      type: object</w:t>
      </w:r>
    </w:p>
    <w:p w14:paraId="2EDD20D6" w14:textId="79E3E79D" w:rsidR="0016575A" w:rsidRDefault="0016575A" w:rsidP="0016575A">
      <w:pPr>
        <w:pStyle w:val="PL"/>
      </w:pPr>
      <w:r>
        <w:t xml:space="preserve">      properties:</w:t>
      </w:r>
    </w:p>
    <w:p w14:paraId="74418D3A" w14:textId="339592C1" w:rsidR="0016575A" w:rsidRDefault="0016575A" w:rsidP="0016575A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1D3E1F5" w14:textId="23F89FE3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8903F76" w14:textId="046C68A6" w:rsidR="0016575A" w:rsidRDefault="0016575A" w:rsidP="0016575A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0DF41F9" w14:textId="4DF76645" w:rsidR="0016575A" w:rsidRDefault="0016575A" w:rsidP="0016575A">
      <w:pPr>
        <w:pStyle w:val="PL"/>
      </w:pPr>
      <w:r>
        <w:t xml:space="preserve">          type: array</w:t>
      </w:r>
    </w:p>
    <w:p w14:paraId="2FF2B876" w14:textId="271B4739" w:rsidR="0016575A" w:rsidRDefault="0016575A" w:rsidP="0016575A">
      <w:pPr>
        <w:pStyle w:val="PL"/>
      </w:pPr>
      <w:r>
        <w:t xml:space="preserve">          items:</w:t>
      </w:r>
    </w:p>
    <w:p w14:paraId="0D9B59E4" w14:textId="5C882D99" w:rsidR="0016575A" w:rsidRDefault="0016575A" w:rsidP="0016575A">
      <w:pPr>
        <w:pStyle w:val="PL"/>
      </w:pPr>
      <w:r>
        <w:t xml:space="preserve">            type: string</w:t>
      </w:r>
    </w:p>
    <w:p w14:paraId="1BD43D32" w14:textId="6F4A22E4" w:rsidR="0016575A" w:rsidRDefault="0016575A" w:rsidP="0016575A">
      <w:pPr>
        <w:pStyle w:val="PL"/>
      </w:pPr>
      <w:r>
        <w:t xml:space="preserve">          minItems: 1</w:t>
      </w:r>
    </w:p>
    <w:p w14:paraId="383C77F0" w14:textId="21D17446" w:rsidR="0016575A" w:rsidRDefault="0016575A" w:rsidP="0016575A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02D204B0" w14:textId="6D5E6330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E0A86E3" w14:textId="591017C8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04E5A017" w14:textId="5E02E59F" w:rsidR="0016575A" w:rsidRDefault="0016575A" w:rsidP="0016575A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83B52DE" w14:textId="3CFC14E6" w:rsidR="0016575A" w:rsidRDefault="0016575A" w:rsidP="0016575A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6E6F78D" w14:textId="58FC98AE" w:rsidR="0016575A" w:rsidRDefault="0016575A" w:rsidP="0016575A">
      <w:pPr>
        <w:pStyle w:val="PL"/>
      </w:pPr>
      <w:r>
        <w:lastRenderedPageBreak/>
        <w:t xml:space="preserve">    </w:t>
      </w:r>
      <w:r>
        <w:rPr>
          <w:lang w:eastAsia="zh-CN"/>
        </w:rPr>
        <w:t>Language</w:t>
      </w:r>
      <w:r>
        <w:t>:</w:t>
      </w:r>
    </w:p>
    <w:p w14:paraId="35B39B17" w14:textId="6D7A2F17" w:rsidR="0016575A" w:rsidRDefault="0016575A" w:rsidP="0016575A">
      <w:pPr>
        <w:pStyle w:val="PL"/>
      </w:pPr>
      <w:r>
        <w:t xml:space="preserve">      type: string</w:t>
      </w:r>
    </w:p>
    <w:p w14:paraId="4651840B" w14:textId="036D6412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04366CC" w14:textId="16A4AA6F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CB80EA" w14:textId="462B1806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E1D84EC" w14:textId="7E4584C1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D812B94" w14:textId="4C02D381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F717813" w14:textId="2378CB37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184A4B" w14:textId="0C445283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1E6ED78" w14:textId="341E2BCE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3106B6" w14:textId="04834ADE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ADB4019" w14:textId="3BDBCFA3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836B99A" w14:textId="7AB96166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7B1D77" w14:textId="34DA874F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C2633DF" w14:textId="3E85A1EA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0A0E374" w14:textId="27A15B09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742B320" w14:textId="2C188FF3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4DED899" w14:textId="45573851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42836BC" w14:textId="3E184980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5C872E9" w14:textId="44C897AE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5ED195B" w14:textId="5E6FC26E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F28131" w14:textId="0082D619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952F310" w14:textId="365C3248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43AAD7" w14:textId="0214CF1B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4FDE807" w14:textId="7359E744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BBB1A01" w14:textId="5B0A1F34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3E15A72" w14:textId="2E5BF644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757CF90" w14:textId="19036985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EC27C6F" w14:textId="4DF8A197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62CA636" w14:textId="565BF0F3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9F13111" w14:textId="203784FA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4F45601" w14:textId="4CC66DCF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C9455BC" w14:textId="736F7736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1A9B9F5" w14:textId="4868A201" w:rsidR="0016575A" w:rsidRDefault="0016575A" w:rsidP="0016575A">
      <w:pPr>
        <w:pStyle w:val="PL"/>
      </w:pPr>
      <w:r w:rsidRPr="00BD6F46">
        <w:t xml:space="preserve">      properties:</w:t>
      </w:r>
    </w:p>
    <w:p w14:paraId="574FA95E" w14:textId="711BD16F" w:rsidR="0016575A" w:rsidRDefault="0016575A" w:rsidP="0016575A">
      <w:pPr>
        <w:pStyle w:val="PL"/>
      </w:pPr>
      <w:r>
        <w:t xml:space="preserve">        eventType:</w:t>
      </w:r>
    </w:p>
    <w:p w14:paraId="26217249" w14:textId="784AE34B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C2A2D03" w14:textId="6BFE9C9E" w:rsidR="0016575A" w:rsidRDefault="0016575A" w:rsidP="0016575A">
      <w:pPr>
        <w:pStyle w:val="PL"/>
      </w:pPr>
      <w:r>
        <w:t xml:space="preserve">        iMSNodeFunctionality:</w:t>
      </w:r>
    </w:p>
    <w:p w14:paraId="290DCBC5" w14:textId="7A06AD5A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14F0BD4" w14:textId="6D35421D" w:rsidR="0016575A" w:rsidRDefault="0016575A" w:rsidP="0016575A">
      <w:pPr>
        <w:pStyle w:val="PL"/>
      </w:pPr>
      <w:r>
        <w:t xml:space="preserve">        roleOfNode:</w:t>
      </w:r>
    </w:p>
    <w:p w14:paraId="20856D87" w14:textId="5E6E94C1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9C79FA5" w14:textId="534D9976" w:rsidR="0016575A" w:rsidRDefault="0016575A" w:rsidP="0016575A">
      <w:pPr>
        <w:pStyle w:val="PL"/>
      </w:pPr>
      <w:r>
        <w:t xml:space="preserve">        userInformation:</w:t>
      </w:r>
    </w:p>
    <w:p w14:paraId="3A446159" w14:textId="7007210B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C575617" w14:textId="5C8B9D81" w:rsidR="0016575A" w:rsidRDefault="0016575A" w:rsidP="0016575A">
      <w:pPr>
        <w:pStyle w:val="PL"/>
      </w:pPr>
      <w:r>
        <w:t xml:space="preserve">        userLocationInfo:</w:t>
      </w:r>
    </w:p>
    <w:p w14:paraId="6D8EAA7C" w14:textId="3070303C" w:rsidR="0016575A" w:rsidRDefault="0016575A" w:rsidP="0016575A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52F5A40" w14:textId="5AF74D7B" w:rsidR="0016575A" w:rsidRDefault="0016575A" w:rsidP="0016575A">
      <w:pPr>
        <w:pStyle w:val="PL"/>
      </w:pPr>
      <w:r>
        <w:t xml:space="preserve">        ueTimeZone:</w:t>
      </w:r>
    </w:p>
    <w:p w14:paraId="54A5FED3" w14:textId="7D926999" w:rsidR="0016575A" w:rsidRDefault="0016575A" w:rsidP="0016575A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F2DB99E" w14:textId="74E9FE8D" w:rsidR="0016575A" w:rsidRDefault="0016575A" w:rsidP="0016575A">
      <w:pPr>
        <w:pStyle w:val="PL"/>
      </w:pPr>
      <w:r>
        <w:t xml:space="preserve">        3gppPSDataOffStatus:</w:t>
      </w:r>
    </w:p>
    <w:p w14:paraId="1836E1DB" w14:textId="7B8B8BEB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C8340FD" w14:textId="33839E73" w:rsidR="0016575A" w:rsidRDefault="0016575A" w:rsidP="0016575A">
      <w:pPr>
        <w:pStyle w:val="PL"/>
      </w:pPr>
      <w:r>
        <w:t xml:space="preserve">        isupCause:</w:t>
      </w:r>
    </w:p>
    <w:p w14:paraId="2260E6C1" w14:textId="2EB2DDC6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A814078" w14:textId="1EF2C362" w:rsidR="0016575A" w:rsidRDefault="0016575A" w:rsidP="0016575A">
      <w:pPr>
        <w:pStyle w:val="PL"/>
      </w:pPr>
      <w:r>
        <w:t xml:space="preserve">        controlPlaneAddress:</w:t>
      </w:r>
    </w:p>
    <w:p w14:paraId="4B932AF0" w14:textId="4D903202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7E31007" w14:textId="2FDB4241" w:rsidR="0016575A" w:rsidRDefault="0016575A" w:rsidP="0016575A">
      <w:pPr>
        <w:pStyle w:val="PL"/>
      </w:pPr>
      <w:r>
        <w:t xml:space="preserve">        vlrNumber:</w:t>
      </w:r>
    </w:p>
    <w:p w14:paraId="0CEACA64" w14:textId="49D4FBFC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6631CBF" w14:textId="0AD3C2CC" w:rsidR="0016575A" w:rsidRDefault="0016575A" w:rsidP="0016575A">
      <w:pPr>
        <w:pStyle w:val="PL"/>
      </w:pPr>
      <w:r>
        <w:t xml:space="preserve">        mscAddress:</w:t>
      </w:r>
    </w:p>
    <w:p w14:paraId="43528AA0" w14:textId="36FAB678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09D01A7" w14:textId="163F99D6" w:rsidR="0016575A" w:rsidRDefault="0016575A" w:rsidP="0016575A">
      <w:pPr>
        <w:pStyle w:val="PL"/>
      </w:pPr>
      <w:r>
        <w:t xml:space="preserve">        userSessionID:</w:t>
      </w:r>
    </w:p>
    <w:p w14:paraId="3255423B" w14:textId="20FD5B0B" w:rsidR="0016575A" w:rsidRDefault="0016575A" w:rsidP="0016575A">
      <w:pPr>
        <w:pStyle w:val="PL"/>
      </w:pPr>
      <w:r>
        <w:t xml:space="preserve">          type: string</w:t>
      </w:r>
    </w:p>
    <w:p w14:paraId="0BDA8DC1" w14:textId="329A8698" w:rsidR="0016575A" w:rsidRDefault="0016575A" w:rsidP="0016575A">
      <w:pPr>
        <w:pStyle w:val="PL"/>
      </w:pPr>
      <w:r>
        <w:t xml:space="preserve">        outgoingSessionID:</w:t>
      </w:r>
    </w:p>
    <w:p w14:paraId="5A7CE10E" w14:textId="6D2A47A3" w:rsidR="0016575A" w:rsidRDefault="0016575A" w:rsidP="0016575A">
      <w:pPr>
        <w:pStyle w:val="PL"/>
      </w:pPr>
      <w:r>
        <w:t xml:space="preserve">          type: string</w:t>
      </w:r>
    </w:p>
    <w:p w14:paraId="03D2BBEB" w14:textId="0A0B30EE" w:rsidR="0016575A" w:rsidRDefault="0016575A" w:rsidP="0016575A">
      <w:pPr>
        <w:pStyle w:val="PL"/>
      </w:pPr>
      <w:r>
        <w:t xml:space="preserve">        sessionPriority:</w:t>
      </w:r>
    </w:p>
    <w:p w14:paraId="467FD414" w14:textId="0CA4AE29" w:rsidR="0016575A" w:rsidRDefault="0016575A" w:rsidP="0016575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0F7D577" w14:textId="24BA0707" w:rsidR="0016575A" w:rsidRDefault="0016575A" w:rsidP="0016575A">
      <w:pPr>
        <w:pStyle w:val="PL"/>
      </w:pPr>
      <w:r>
        <w:t xml:space="preserve">        callingPartyAddresses:</w:t>
      </w:r>
    </w:p>
    <w:p w14:paraId="2EC4F3AC" w14:textId="0FAC70D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54C4E539" w14:textId="72200795" w:rsidR="0016575A" w:rsidRDefault="0016575A" w:rsidP="0016575A">
      <w:pPr>
        <w:pStyle w:val="PL"/>
      </w:pPr>
      <w:r w:rsidRPr="00BD6F46">
        <w:t xml:space="preserve">          items:</w:t>
      </w:r>
    </w:p>
    <w:p w14:paraId="209AB073" w14:textId="6068E3A0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96FDF1A" w14:textId="32F14E43" w:rsidR="0016575A" w:rsidRDefault="0016575A" w:rsidP="0016575A">
      <w:pPr>
        <w:pStyle w:val="PL"/>
      </w:pPr>
      <w:r>
        <w:t xml:space="preserve">          minItems: 1</w:t>
      </w:r>
    </w:p>
    <w:p w14:paraId="03CED28C" w14:textId="6E5431B6" w:rsidR="0016575A" w:rsidRDefault="0016575A" w:rsidP="0016575A">
      <w:pPr>
        <w:pStyle w:val="PL"/>
      </w:pPr>
      <w:r>
        <w:t xml:space="preserve">        calledPartyAddress:</w:t>
      </w:r>
    </w:p>
    <w:p w14:paraId="30700021" w14:textId="2F03F6FF" w:rsidR="0016575A" w:rsidRDefault="0016575A" w:rsidP="0016575A">
      <w:pPr>
        <w:pStyle w:val="PL"/>
      </w:pPr>
      <w:r>
        <w:t xml:space="preserve">          type: string</w:t>
      </w:r>
    </w:p>
    <w:p w14:paraId="53C1BF77" w14:textId="4627736C" w:rsidR="0016575A" w:rsidRDefault="0016575A" w:rsidP="0016575A">
      <w:pPr>
        <w:pStyle w:val="PL"/>
      </w:pPr>
      <w:r>
        <w:t xml:space="preserve">        numberPortabilityRoutinginformation:</w:t>
      </w:r>
    </w:p>
    <w:p w14:paraId="4ADB0B07" w14:textId="7283C774" w:rsidR="0016575A" w:rsidRDefault="0016575A" w:rsidP="0016575A">
      <w:pPr>
        <w:pStyle w:val="PL"/>
      </w:pPr>
      <w:r>
        <w:t xml:space="preserve">          type: string</w:t>
      </w:r>
    </w:p>
    <w:p w14:paraId="5042DA5E" w14:textId="4487A972" w:rsidR="0016575A" w:rsidRDefault="0016575A" w:rsidP="0016575A">
      <w:pPr>
        <w:pStyle w:val="PL"/>
      </w:pPr>
      <w:r>
        <w:t xml:space="preserve">        carrierSelectRoutingInformation:</w:t>
      </w:r>
    </w:p>
    <w:p w14:paraId="2FC02549" w14:textId="237C6171" w:rsidR="0016575A" w:rsidRDefault="0016575A" w:rsidP="0016575A">
      <w:pPr>
        <w:pStyle w:val="PL"/>
      </w:pPr>
      <w:r>
        <w:t xml:space="preserve">          type: string</w:t>
      </w:r>
    </w:p>
    <w:p w14:paraId="796332E3" w14:textId="6E8E7DAA" w:rsidR="0016575A" w:rsidRDefault="0016575A" w:rsidP="0016575A">
      <w:pPr>
        <w:pStyle w:val="PL"/>
      </w:pPr>
      <w:r>
        <w:t xml:space="preserve">        alternateChargedPartyAddress:</w:t>
      </w:r>
    </w:p>
    <w:p w14:paraId="6DA438B5" w14:textId="6B77CCA1" w:rsidR="0016575A" w:rsidRDefault="0016575A" w:rsidP="0016575A">
      <w:pPr>
        <w:pStyle w:val="PL"/>
      </w:pPr>
      <w:r>
        <w:t xml:space="preserve">          type: string</w:t>
      </w:r>
    </w:p>
    <w:p w14:paraId="5020568A" w14:textId="6DF22FA7" w:rsidR="0016575A" w:rsidRDefault="0016575A" w:rsidP="0016575A">
      <w:pPr>
        <w:pStyle w:val="PL"/>
      </w:pPr>
      <w:r>
        <w:t xml:space="preserve">        requestedPartyAddress:</w:t>
      </w:r>
    </w:p>
    <w:p w14:paraId="03A4BD6F" w14:textId="7F1AFA8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620401DF" w14:textId="3DA0799D" w:rsidR="0016575A" w:rsidRDefault="0016575A" w:rsidP="0016575A">
      <w:pPr>
        <w:pStyle w:val="PL"/>
      </w:pPr>
      <w:r w:rsidRPr="00BD6F46">
        <w:t xml:space="preserve">          items:</w:t>
      </w:r>
    </w:p>
    <w:p w14:paraId="4EC8AAD7" w14:textId="7E8D86B7" w:rsidR="0016575A" w:rsidRPr="00BD6F46" w:rsidRDefault="0016575A" w:rsidP="0016575A">
      <w:pPr>
        <w:pStyle w:val="PL"/>
      </w:pPr>
      <w:r w:rsidRPr="00BD6F46">
        <w:lastRenderedPageBreak/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34EEA5A" w14:textId="16761AE9" w:rsidR="0016575A" w:rsidRDefault="0016575A" w:rsidP="0016575A">
      <w:pPr>
        <w:pStyle w:val="PL"/>
      </w:pPr>
      <w:r>
        <w:t xml:space="preserve">          minItems: 1</w:t>
      </w:r>
    </w:p>
    <w:p w14:paraId="058135EC" w14:textId="4BF31D02" w:rsidR="0016575A" w:rsidRDefault="0016575A" w:rsidP="0016575A">
      <w:pPr>
        <w:pStyle w:val="PL"/>
      </w:pPr>
      <w:r>
        <w:t xml:space="preserve">        calledAssertedIdentities:</w:t>
      </w:r>
    </w:p>
    <w:p w14:paraId="48FE4D31" w14:textId="48ACB0B0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5EE432F2" w14:textId="2B57A715" w:rsidR="0016575A" w:rsidRDefault="0016575A" w:rsidP="0016575A">
      <w:pPr>
        <w:pStyle w:val="PL"/>
      </w:pPr>
      <w:r w:rsidRPr="00BD6F46">
        <w:t xml:space="preserve">          items:</w:t>
      </w:r>
    </w:p>
    <w:p w14:paraId="73835CE1" w14:textId="5CA1FD95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18F2452" w14:textId="4D8A219C" w:rsidR="0016575A" w:rsidRDefault="0016575A" w:rsidP="0016575A">
      <w:pPr>
        <w:pStyle w:val="PL"/>
      </w:pPr>
      <w:r>
        <w:t xml:space="preserve">          minItems: 1</w:t>
      </w:r>
    </w:p>
    <w:p w14:paraId="3B710594" w14:textId="5CFEE7AB" w:rsidR="0016575A" w:rsidRDefault="0016575A" w:rsidP="0016575A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79EFC38C" w14:textId="3A0A7BD0" w:rsidR="0016575A" w:rsidRDefault="0016575A" w:rsidP="0016575A">
      <w:pPr>
        <w:pStyle w:val="PL"/>
      </w:pPr>
      <w:r>
        <w:t xml:space="preserve">          type: array</w:t>
      </w:r>
    </w:p>
    <w:p w14:paraId="7E2DC851" w14:textId="3F3CBB98" w:rsidR="0016575A" w:rsidRDefault="0016575A" w:rsidP="0016575A">
      <w:pPr>
        <w:pStyle w:val="PL"/>
      </w:pPr>
      <w:r>
        <w:t xml:space="preserve">          items:</w:t>
      </w:r>
    </w:p>
    <w:p w14:paraId="3D6AD25F" w14:textId="3F144DCB" w:rsidR="0016575A" w:rsidRDefault="0016575A" w:rsidP="0016575A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6156598" w14:textId="5D306EAC" w:rsidR="0016575A" w:rsidRDefault="0016575A" w:rsidP="0016575A">
      <w:pPr>
        <w:pStyle w:val="PL"/>
      </w:pPr>
      <w:r w:rsidRPr="00AA0279">
        <w:t xml:space="preserve">          minItems: 1</w:t>
      </w:r>
    </w:p>
    <w:p w14:paraId="3DE76551" w14:textId="261299B2" w:rsidR="0016575A" w:rsidRDefault="0016575A" w:rsidP="0016575A">
      <w:pPr>
        <w:pStyle w:val="PL"/>
      </w:pPr>
      <w:r>
        <w:t xml:space="preserve">        associatedURI:</w:t>
      </w:r>
    </w:p>
    <w:p w14:paraId="712699E2" w14:textId="329F1A01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0EA5B8D" w14:textId="78CE1C58" w:rsidR="0016575A" w:rsidRDefault="0016575A" w:rsidP="0016575A">
      <w:pPr>
        <w:pStyle w:val="PL"/>
      </w:pPr>
      <w:r w:rsidRPr="00BD6F46">
        <w:t xml:space="preserve">          items:</w:t>
      </w:r>
    </w:p>
    <w:p w14:paraId="69C71227" w14:textId="5D8BED4D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5104B98" w14:textId="5C1B84C1" w:rsidR="0016575A" w:rsidRDefault="0016575A" w:rsidP="0016575A">
      <w:pPr>
        <w:pStyle w:val="PL"/>
      </w:pPr>
      <w:r>
        <w:t xml:space="preserve">          minItems: 1</w:t>
      </w:r>
    </w:p>
    <w:p w14:paraId="2D30CF80" w14:textId="26C0BB87" w:rsidR="0016575A" w:rsidRDefault="0016575A" w:rsidP="0016575A">
      <w:pPr>
        <w:pStyle w:val="PL"/>
      </w:pPr>
      <w:r>
        <w:t xml:space="preserve">        timeStamps:</w:t>
      </w:r>
    </w:p>
    <w:p w14:paraId="44952DB4" w14:textId="229611A0" w:rsidR="0016575A" w:rsidRPr="00BD6F46" w:rsidRDefault="0016575A" w:rsidP="0016575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A0721D1" w14:textId="722EF5A6" w:rsidR="0016575A" w:rsidRDefault="0016575A" w:rsidP="0016575A">
      <w:pPr>
        <w:pStyle w:val="PL"/>
      </w:pPr>
      <w:r>
        <w:t xml:space="preserve">        applicationServerInformation:</w:t>
      </w:r>
    </w:p>
    <w:p w14:paraId="6EA91714" w14:textId="0E92C8EF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67E75765" w14:textId="09DEDA87" w:rsidR="0016575A" w:rsidRDefault="0016575A" w:rsidP="0016575A">
      <w:pPr>
        <w:pStyle w:val="PL"/>
      </w:pPr>
      <w:r w:rsidRPr="00BD6F46">
        <w:t xml:space="preserve">          items:</w:t>
      </w:r>
    </w:p>
    <w:p w14:paraId="3110A4B8" w14:textId="3EEB866B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68BF751" w14:textId="6C908B03" w:rsidR="0016575A" w:rsidRDefault="0016575A" w:rsidP="0016575A">
      <w:pPr>
        <w:pStyle w:val="PL"/>
      </w:pPr>
      <w:r>
        <w:t xml:space="preserve">          minItems: 1</w:t>
      </w:r>
    </w:p>
    <w:p w14:paraId="229BBB6A" w14:textId="0031F19F" w:rsidR="0016575A" w:rsidRDefault="0016575A" w:rsidP="0016575A">
      <w:pPr>
        <w:pStyle w:val="PL"/>
      </w:pPr>
      <w:r>
        <w:t xml:space="preserve">        interOperatorIdentifier:</w:t>
      </w:r>
    </w:p>
    <w:p w14:paraId="4B7194F1" w14:textId="170F1A3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5F6BCDAC" w14:textId="53209F63" w:rsidR="0016575A" w:rsidRDefault="0016575A" w:rsidP="0016575A">
      <w:pPr>
        <w:pStyle w:val="PL"/>
      </w:pPr>
      <w:r w:rsidRPr="00BD6F46">
        <w:t xml:space="preserve">          items:</w:t>
      </w:r>
    </w:p>
    <w:p w14:paraId="45BE1D72" w14:textId="33BB44F5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97C6FB7" w14:textId="32514A8A" w:rsidR="0016575A" w:rsidRDefault="0016575A" w:rsidP="0016575A">
      <w:pPr>
        <w:pStyle w:val="PL"/>
      </w:pPr>
      <w:r>
        <w:t xml:space="preserve">          minItems: 1</w:t>
      </w:r>
    </w:p>
    <w:p w14:paraId="25D67608" w14:textId="73A55A4F" w:rsidR="0016575A" w:rsidRDefault="0016575A" w:rsidP="0016575A">
      <w:pPr>
        <w:pStyle w:val="PL"/>
      </w:pPr>
      <w:r>
        <w:t xml:space="preserve">        imsChargingIdentifier:</w:t>
      </w:r>
    </w:p>
    <w:p w14:paraId="2F7ACD60" w14:textId="283C234E" w:rsidR="0016575A" w:rsidRDefault="0016575A" w:rsidP="0016575A">
      <w:pPr>
        <w:pStyle w:val="PL"/>
      </w:pPr>
      <w:r>
        <w:t xml:space="preserve">          type: string</w:t>
      </w:r>
    </w:p>
    <w:p w14:paraId="1525A5C2" w14:textId="26233AF5" w:rsidR="0016575A" w:rsidRDefault="0016575A" w:rsidP="0016575A">
      <w:pPr>
        <w:pStyle w:val="PL"/>
      </w:pPr>
      <w:r>
        <w:t xml:space="preserve">        relatedICID:</w:t>
      </w:r>
    </w:p>
    <w:p w14:paraId="6054BAB2" w14:textId="309997C1" w:rsidR="0016575A" w:rsidRDefault="0016575A" w:rsidP="0016575A">
      <w:pPr>
        <w:pStyle w:val="PL"/>
      </w:pPr>
      <w:r>
        <w:t xml:space="preserve">          type: string</w:t>
      </w:r>
    </w:p>
    <w:p w14:paraId="2D8B39D9" w14:textId="0F5F9D49" w:rsidR="0016575A" w:rsidRDefault="0016575A" w:rsidP="0016575A">
      <w:pPr>
        <w:pStyle w:val="PL"/>
      </w:pPr>
      <w:r>
        <w:t xml:space="preserve">        relatedICIDGenerationNode:</w:t>
      </w:r>
    </w:p>
    <w:p w14:paraId="513704FC" w14:textId="6221A8A6" w:rsidR="0016575A" w:rsidRDefault="0016575A" w:rsidP="0016575A">
      <w:pPr>
        <w:pStyle w:val="PL"/>
      </w:pPr>
      <w:r>
        <w:t xml:space="preserve">          type: string</w:t>
      </w:r>
    </w:p>
    <w:p w14:paraId="46C71881" w14:textId="404FCBCF" w:rsidR="0016575A" w:rsidRDefault="0016575A" w:rsidP="0016575A">
      <w:pPr>
        <w:pStyle w:val="PL"/>
      </w:pPr>
      <w:r>
        <w:t xml:space="preserve">        transitIOIList:</w:t>
      </w:r>
    </w:p>
    <w:p w14:paraId="5F03E859" w14:textId="504AA66E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3F59638" w14:textId="515C587B" w:rsidR="0016575A" w:rsidRDefault="0016575A" w:rsidP="0016575A">
      <w:pPr>
        <w:pStyle w:val="PL"/>
      </w:pPr>
      <w:r w:rsidRPr="00BD6F46">
        <w:t xml:space="preserve">          items:</w:t>
      </w:r>
    </w:p>
    <w:p w14:paraId="6F90ADCB" w14:textId="5EBB3881" w:rsidR="0016575A" w:rsidRDefault="0016575A" w:rsidP="0016575A">
      <w:pPr>
        <w:pStyle w:val="PL"/>
      </w:pPr>
      <w:r>
        <w:t xml:space="preserve">            type: string</w:t>
      </w:r>
    </w:p>
    <w:p w14:paraId="1C684194" w14:textId="4F739430" w:rsidR="0016575A" w:rsidRDefault="0016575A" w:rsidP="0016575A">
      <w:pPr>
        <w:pStyle w:val="PL"/>
      </w:pPr>
      <w:r>
        <w:t xml:space="preserve">          minItems: 1</w:t>
      </w:r>
    </w:p>
    <w:p w14:paraId="66A895EB" w14:textId="2008E1C9" w:rsidR="0016575A" w:rsidRDefault="0016575A" w:rsidP="0016575A">
      <w:pPr>
        <w:pStyle w:val="PL"/>
      </w:pPr>
      <w:r>
        <w:t xml:space="preserve">        earlyMediaDescription:</w:t>
      </w:r>
    </w:p>
    <w:p w14:paraId="6C8C3953" w14:textId="6CAFE19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5A802700" w14:textId="6C7AE4E1" w:rsidR="0016575A" w:rsidRDefault="0016575A" w:rsidP="0016575A">
      <w:pPr>
        <w:pStyle w:val="PL"/>
      </w:pPr>
      <w:r w:rsidRPr="00BD6F46">
        <w:t xml:space="preserve">          items:</w:t>
      </w:r>
    </w:p>
    <w:p w14:paraId="016522F7" w14:textId="0B0A035F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FFB09CA" w14:textId="1A3005B7" w:rsidR="0016575A" w:rsidRDefault="0016575A" w:rsidP="0016575A">
      <w:pPr>
        <w:pStyle w:val="PL"/>
      </w:pPr>
      <w:r>
        <w:t xml:space="preserve">          minItems: 1</w:t>
      </w:r>
    </w:p>
    <w:p w14:paraId="7CB35CBA" w14:textId="3F580BC8" w:rsidR="0016575A" w:rsidRDefault="0016575A" w:rsidP="0016575A">
      <w:pPr>
        <w:pStyle w:val="PL"/>
      </w:pPr>
      <w:r>
        <w:t xml:space="preserve">        sdpSessionDescription:</w:t>
      </w:r>
    </w:p>
    <w:p w14:paraId="07F948D1" w14:textId="2FC8CA61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016B31C0" w14:textId="79CB80F9" w:rsidR="0016575A" w:rsidRDefault="0016575A" w:rsidP="0016575A">
      <w:pPr>
        <w:pStyle w:val="PL"/>
      </w:pPr>
      <w:r w:rsidRPr="00BD6F46">
        <w:t xml:space="preserve">          items:</w:t>
      </w:r>
    </w:p>
    <w:p w14:paraId="08605298" w14:textId="0F1FC7D2" w:rsidR="0016575A" w:rsidRDefault="0016575A" w:rsidP="0016575A">
      <w:pPr>
        <w:pStyle w:val="PL"/>
      </w:pPr>
      <w:r>
        <w:t xml:space="preserve">            type: string</w:t>
      </w:r>
    </w:p>
    <w:p w14:paraId="724D3B67" w14:textId="51418467" w:rsidR="0016575A" w:rsidRDefault="0016575A" w:rsidP="0016575A">
      <w:pPr>
        <w:pStyle w:val="PL"/>
      </w:pPr>
      <w:r>
        <w:t xml:space="preserve">          minItems: 1</w:t>
      </w:r>
    </w:p>
    <w:p w14:paraId="17ECCDE0" w14:textId="4D34C8DD" w:rsidR="0016575A" w:rsidRDefault="0016575A" w:rsidP="0016575A">
      <w:pPr>
        <w:pStyle w:val="PL"/>
      </w:pPr>
      <w:r>
        <w:t xml:space="preserve">        sdpMediaComponent:</w:t>
      </w:r>
    </w:p>
    <w:p w14:paraId="72A2D85F" w14:textId="7D0AB254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6C53B815" w14:textId="201A6982" w:rsidR="0016575A" w:rsidRDefault="0016575A" w:rsidP="0016575A">
      <w:pPr>
        <w:pStyle w:val="PL"/>
      </w:pPr>
      <w:r w:rsidRPr="00BD6F46">
        <w:t xml:space="preserve">          items:</w:t>
      </w:r>
    </w:p>
    <w:p w14:paraId="62C9FC55" w14:textId="2F375994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9E228B5" w14:textId="797448BF" w:rsidR="0016575A" w:rsidRDefault="0016575A" w:rsidP="0016575A">
      <w:pPr>
        <w:pStyle w:val="PL"/>
      </w:pPr>
      <w:r>
        <w:t xml:space="preserve">          minItems: 1</w:t>
      </w:r>
    </w:p>
    <w:p w14:paraId="7440B42B" w14:textId="7D17BA40" w:rsidR="0016575A" w:rsidRDefault="0016575A" w:rsidP="0016575A">
      <w:pPr>
        <w:pStyle w:val="PL"/>
      </w:pPr>
      <w:r>
        <w:t xml:space="preserve">        servedPartyIPAddress:</w:t>
      </w:r>
    </w:p>
    <w:p w14:paraId="714CBEBE" w14:textId="008FEC8C" w:rsidR="0016575A" w:rsidRDefault="0016575A" w:rsidP="0016575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83E793C" w14:textId="2C725774" w:rsidR="0016575A" w:rsidRDefault="0016575A" w:rsidP="0016575A">
      <w:pPr>
        <w:pStyle w:val="PL"/>
      </w:pPr>
      <w:r>
        <w:t xml:space="preserve">        serverCapabilities:</w:t>
      </w:r>
    </w:p>
    <w:p w14:paraId="7FBDB029" w14:textId="4856C1A9" w:rsidR="0016575A" w:rsidRDefault="0016575A" w:rsidP="0016575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B1C0C08" w14:textId="4350589F" w:rsidR="0016575A" w:rsidRDefault="0016575A" w:rsidP="0016575A">
      <w:pPr>
        <w:pStyle w:val="PL"/>
      </w:pPr>
      <w:r>
        <w:t xml:space="preserve">        trunkGroupID:</w:t>
      </w:r>
    </w:p>
    <w:p w14:paraId="6E06618D" w14:textId="32D150EF" w:rsidR="0016575A" w:rsidRDefault="0016575A" w:rsidP="0016575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5D9457A" w14:textId="231AB040" w:rsidR="0016575A" w:rsidRDefault="0016575A" w:rsidP="0016575A">
      <w:pPr>
        <w:pStyle w:val="PL"/>
      </w:pPr>
      <w:r>
        <w:t xml:space="preserve">        bearerService:</w:t>
      </w:r>
    </w:p>
    <w:p w14:paraId="7B4B187B" w14:textId="51E84F68" w:rsidR="0016575A" w:rsidRDefault="0016575A" w:rsidP="0016575A">
      <w:pPr>
        <w:pStyle w:val="PL"/>
      </w:pPr>
      <w:r>
        <w:t xml:space="preserve">          type: string</w:t>
      </w:r>
    </w:p>
    <w:p w14:paraId="0AF72B9C" w14:textId="583B1F8C" w:rsidR="0016575A" w:rsidRDefault="0016575A" w:rsidP="0016575A">
      <w:pPr>
        <w:pStyle w:val="PL"/>
      </w:pPr>
      <w:r>
        <w:t xml:space="preserve">        imsServiceId:</w:t>
      </w:r>
    </w:p>
    <w:p w14:paraId="4750BC24" w14:textId="6F3624BC" w:rsidR="0016575A" w:rsidRDefault="0016575A" w:rsidP="0016575A">
      <w:pPr>
        <w:pStyle w:val="PL"/>
      </w:pPr>
      <w:r>
        <w:t xml:space="preserve">          type: string</w:t>
      </w:r>
    </w:p>
    <w:p w14:paraId="7F4E7AF4" w14:textId="0B2C2933" w:rsidR="0016575A" w:rsidRDefault="0016575A" w:rsidP="0016575A">
      <w:pPr>
        <w:pStyle w:val="PL"/>
      </w:pPr>
      <w:r>
        <w:t xml:space="preserve">        messageBodies:</w:t>
      </w:r>
    </w:p>
    <w:p w14:paraId="00CFE698" w14:textId="38354865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2CE03C0" w14:textId="5002D384" w:rsidR="0016575A" w:rsidRDefault="0016575A" w:rsidP="0016575A">
      <w:pPr>
        <w:pStyle w:val="PL"/>
      </w:pPr>
      <w:r w:rsidRPr="00BD6F46">
        <w:t xml:space="preserve">          items:</w:t>
      </w:r>
    </w:p>
    <w:p w14:paraId="7472AEDF" w14:textId="1AB9BE74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EAB894F" w14:textId="62CC32FE" w:rsidR="0016575A" w:rsidRDefault="0016575A" w:rsidP="0016575A">
      <w:pPr>
        <w:pStyle w:val="PL"/>
      </w:pPr>
      <w:r>
        <w:t xml:space="preserve">          minItems: 1</w:t>
      </w:r>
    </w:p>
    <w:p w14:paraId="45BF95E8" w14:textId="4ECD25B8" w:rsidR="0016575A" w:rsidRDefault="0016575A" w:rsidP="0016575A">
      <w:pPr>
        <w:pStyle w:val="PL"/>
      </w:pPr>
      <w:r>
        <w:t xml:space="preserve">        accessNetworkInformation:</w:t>
      </w:r>
    </w:p>
    <w:p w14:paraId="61E6C902" w14:textId="2F2CEFD1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6DBA48DC" w14:textId="0ED9E7D2" w:rsidR="0016575A" w:rsidRDefault="0016575A" w:rsidP="0016575A">
      <w:pPr>
        <w:pStyle w:val="PL"/>
      </w:pPr>
      <w:r w:rsidRPr="00BD6F46">
        <w:t xml:space="preserve">          items:</w:t>
      </w:r>
    </w:p>
    <w:p w14:paraId="1E8A18C9" w14:textId="589F1916" w:rsidR="0016575A" w:rsidRDefault="0016575A" w:rsidP="0016575A">
      <w:pPr>
        <w:pStyle w:val="PL"/>
      </w:pPr>
      <w:r>
        <w:t xml:space="preserve">            type: string</w:t>
      </w:r>
    </w:p>
    <w:p w14:paraId="32E58A0C" w14:textId="6A924ADD" w:rsidR="0016575A" w:rsidRDefault="0016575A" w:rsidP="0016575A">
      <w:pPr>
        <w:pStyle w:val="PL"/>
      </w:pPr>
      <w:r>
        <w:t xml:space="preserve">          minItems: 1</w:t>
      </w:r>
    </w:p>
    <w:p w14:paraId="2AEDBC96" w14:textId="094EF361" w:rsidR="0016575A" w:rsidRDefault="0016575A" w:rsidP="0016575A">
      <w:pPr>
        <w:pStyle w:val="PL"/>
      </w:pPr>
      <w:r>
        <w:t xml:space="preserve">        additionalAccessNetworkInformation:</w:t>
      </w:r>
    </w:p>
    <w:p w14:paraId="7D68923E" w14:textId="6458D527" w:rsidR="0016575A" w:rsidRDefault="0016575A" w:rsidP="0016575A">
      <w:pPr>
        <w:pStyle w:val="PL"/>
      </w:pPr>
      <w:r>
        <w:t xml:space="preserve">          type: string</w:t>
      </w:r>
    </w:p>
    <w:p w14:paraId="2FBF46DE" w14:textId="3EF6128F" w:rsidR="0016575A" w:rsidRDefault="0016575A" w:rsidP="0016575A">
      <w:pPr>
        <w:pStyle w:val="PL"/>
      </w:pPr>
      <w:r>
        <w:t xml:space="preserve">        cellularNetworkInformation:</w:t>
      </w:r>
    </w:p>
    <w:p w14:paraId="580E6D51" w14:textId="0132C62E" w:rsidR="0016575A" w:rsidRDefault="0016575A" w:rsidP="0016575A">
      <w:pPr>
        <w:pStyle w:val="PL"/>
      </w:pPr>
      <w:r>
        <w:lastRenderedPageBreak/>
        <w:t xml:space="preserve">          type: string</w:t>
      </w:r>
    </w:p>
    <w:p w14:paraId="3C849EE2" w14:textId="13E9781A" w:rsidR="0016575A" w:rsidRDefault="0016575A" w:rsidP="0016575A">
      <w:pPr>
        <w:pStyle w:val="PL"/>
      </w:pPr>
      <w:r>
        <w:t xml:space="preserve">        accessTransferInformation:</w:t>
      </w:r>
    </w:p>
    <w:p w14:paraId="46D01181" w14:textId="7EB1496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73C4DB1" w14:textId="19D0B0AE" w:rsidR="0016575A" w:rsidRDefault="0016575A" w:rsidP="0016575A">
      <w:pPr>
        <w:pStyle w:val="PL"/>
      </w:pPr>
      <w:r w:rsidRPr="00BD6F46">
        <w:t xml:space="preserve">          items:</w:t>
      </w:r>
    </w:p>
    <w:p w14:paraId="1F7D5240" w14:textId="4FC35A0F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5C917A6" w14:textId="1462C393" w:rsidR="0016575A" w:rsidRDefault="0016575A" w:rsidP="0016575A">
      <w:pPr>
        <w:pStyle w:val="PL"/>
      </w:pPr>
      <w:r>
        <w:t xml:space="preserve">          minItems: 1</w:t>
      </w:r>
    </w:p>
    <w:p w14:paraId="2E9D1033" w14:textId="075D313E" w:rsidR="0016575A" w:rsidRDefault="0016575A" w:rsidP="0016575A">
      <w:pPr>
        <w:pStyle w:val="PL"/>
      </w:pPr>
      <w:r>
        <w:t xml:space="preserve">        accessNetworkInfoChange:</w:t>
      </w:r>
    </w:p>
    <w:p w14:paraId="5A8346A6" w14:textId="1D36BF2A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93A2B23" w14:textId="1F439527" w:rsidR="0016575A" w:rsidRDefault="0016575A" w:rsidP="0016575A">
      <w:pPr>
        <w:pStyle w:val="PL"/>
      </w:pPr>
      <w:r w:rsidRPr="00BD6F46">
        <w:t xml:space="preserve">          items:</w:t>
      </w:r>
    </w:p>
    <w:p w14:paraId="4795DFF1" w14:textId="42AD8472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BBCEEB3" w14:textId="15BEEB93" w:rsidR="0016575A" w:rsidRDefault="0016575A" w:rsidP="0016575A">
      <w:pPr>
        <w:pStyle w:val="PL"/>
      </w:pPr>
      <w:r>
        <w:t xml:space="preserve">          minItems: 1</w:t>
      </w:r>
    </w:p>
    <w:p w14:paraId="7A1E342C" w14:textId="586017EE" w:rsidR="0016575A" w:rsidRDefault="0016575A" w:rsidP="0016575A">
      <w:pPr>
        <w:pStyle w:val="PL"/>
      </w:pPr>
      <w:r>
        <w:t xml:space="preserve">        imsCommunicationServiceID:</w:t>
      </w:r>
    </w:p>
    <w:p w14:paraId="73C47271" w14:textId="7982E1C5" w:rsidR="0016575A" w:rsidRDefault="0016575A" w:rsidP="0016575A">
      <w:pPr>
        <w:pStyle w:val="PL"/>
      </w:pPr>
      <w:r>
        <w:t xml:space="preserve">          type: string</w:t>
      </w:r>
    </w:p>
    <w:p w14:paraId="52675FFF" w14:textId="2D1C3A61" w:rsidR="0016575A" w:rsidRDefault="0016575A" w:rsidP="0016575A">
      <w:pPr>
        <w:pStyle w:val="PL"/>
      </w:pPr>
      <w:r>
        <w:t xml:space="preserve">        imsApplicationReferenceID:</w:t>
      </w:r>
    </w:p>
    <w:p w14:paraId="62DA98B8" w14:textId="2EF85FCD" w:rsidR="0016575A" w:rsidRDefault="0016575A" w:rsidP="0016575A">
      <w:pPr>
        <w:pStyle w:val="PL"/>
      </w:pPr>
      <w:r>
        <w:t xml:space="preserve">          type: string</w:t>
      </w:r>
    </w:p>
    <w:p w14:paraId="7721B7F0" w14:textId="0D26C4A2" w:rsidR="0016575A" w:rsidRDefault="0016575A" w:rsidP="0016575A">
      <w:pPr>
        <w:pStyle w:val="PL"/>
      </w:pPr>
      <w:r>
        <w:t xml:space="preserve">        causeCode:</w:t>
      </w:r>
    </w:p>
    <w:p w14:paraId="639A5E02" w14:textId="23522B68" w:rsidR="0016575A" w:rsidRDefault="0016575A" w:rsidP="0016575A">
      <w:pPr>
        <w:pStyle w:val="PL"/>
      </w:pPr>
      <w:r>
        <w:t xml:space="preserve">          $ref: 'TS29571_CommonData.yaml#/components/schemas/Uint32'</w:t>
      </w:r>
    </w:p>
    <w:p w14:paraId="34155B41" w14:textId="2258033C" w:rsidR="0016575A" w:rsidRDefault="0016575A" w:rsidP="0016575A">
      <w:pPr>
        <w:pStyle w:val="PL"/>
      </w:pPr>
      <w:r>
        <w:t xml:space="preserve">        reasonHeader:</w:t>
      </w:r>
    </w:p>
    <w:p w14:paraId="325A8F00" w14:textId="2580CF18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572CCA4A" w14:textId="590F1DE2" w:rsidR="0016575A" w:rsidRDefault="0016575A" w:rsidP="0016575A">
      <w:pPr>
        <w:pStyle w:val="PL"/>
      </w:pPr>
      <w:r w:rsidRPr="00BD6F46">
        <w:t xml:space="preserve">          items:</w:t>
      </w:r>
    </w:p>
    <w:p w14:paraId="6C596A2C" w14:textId="33FA576C" w:rsidR="0016575A" w:rsidRDefault="0016575A" w:rsidP="0016575A">
      <w:pPr>
        <w:pStyle w:val="PL"/>
      </w:pPr>
      <w:r>
        <w:t xml:space="preserve">            type: string</w:t>
      </w:r>
    </w:p>
    <w:p w14:paraId="3D4B0C66" w14:textId="25F8886D" w:rsidR="0016575A" w:rsidRDefault="0016575A" w:rsidP="0016575A">
      <w:pPr>
        <w:pStyle w:val="PL"/>
      </w:pPr>
      <w:r>
        <w:t xml:space="preserve">          minItems: 1</w:t>
      </w:r>
    </w:p>
    <w:p w14:paraId="03278CFC" w14:textId="4A968E4C" w:rsidR="0016575A" w:rsidRDefault="0016575A" w:rsidP="0016575A">
      <w:pPr>
        <w:pStyle w:val="PL"/>
      </w:pPr>
      <w:r>
        <w:t xml:space="preserve">        initialIMSChargingIdentifier:</w:t>
      </w:r>
    </w:p>
    <w:p w14:paraId="1F58508D" w14:textId="0CDDC524" w:rsidR="0016575A" w:rsidRDefault="0016575A" w:rsidP="0016575A">
      <w:pPr>
        <w:pStyle w:val="PL"/>
      </w:pPr>
      <w:r>
        <w:t xml:space="preserve">          type: string</w:t>
      </w:r>
    </w:p>
    <w:p w14:paraId="1A170320" w14:textId="705F780C" w:rsidR="0016575A" w:rsidRDefault="0016575A" w:rsidP="0016575A">
      <w:pPr>
        <w:pStyle w:val="PL"/>
      </w:pPr>
      <w:r>
        <w:t xml:space="preserve">        nniInformation:</w:t>
      </w:r>
    </w:p>
    <w:p w14:paraId="7FDF9B31" w14:textId="198D5E1F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4051AC53" w14:textId="14E21F37" w:rsidR="0016575A" w:rsidRDefault="0016575A" w:rsidP="0016575A">
      <w:pPr>
        <w:pStyle w:val="PL"/>
      </w:pPr>
      <w:r w:rsidRPr="00BD6F46">
        <w:t xml:space="preserve">          items:</w:t>
      </w:r>
    </w:p>
    <w:p w14:paraId="184CBA01" w14:textId="306285FD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28887A3" w14:textId="4EBAFD5F" w:rsidR="0016575A" w:rsidRDefault="0016575A" w:rsidP="0016575A">
      <w:pPr>
        <w:pStyle w:val="PL"/>
      </w:pPr>
      <w:r>
        <w:t xml:space="preserve">          minItems: 1</w:t>
      </w:r>
    </w:p>
    <w:p w14:paraId="5AC858CC" w14:textId="769703C5" w:rsidR="0016575A" w:rsidRDefault="0016575A" w:rsidP="0016575A">
      <w:pPr>
        <w:pStyle w:val="PL"/>
      </w:pPr>
      <w:r>
        <w:t xml:space="preserve">        fromAddress:</w:t>
      </w:r>
    </w:p>
    <w:p w14:paraId="5303691E" w14:textId="1A7889BD" w:rsidR="0016575A" w:rsidRDefault="0016575A" w:rsidP="0016575A">
      <w:pPr>
        <w:pStyle w:val="PL"/>
      </w:pPr>
      <w:r>
        <w:t xml:space="preserve">          type: string</w:t>
      </w:r>
    </w:p>
    <w:p w14:paraId="44E48A07" w14:textId="1D48E42A" w:rsidR="0016575A" w:rsidRDefault="0016575A" w:rsidP="0016575A">
      <w:pPr>
        <w:pStyle w:val="PL"/>
      </w:pPr>
      <w:r>
        <w:t xml:space="preserve">        imsEmergencyIndication:</w:t>
      </w:r>
    </w:p>
    <w:p w14:paraId="0E8FF820" w14:textId="1065E432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442EA556" w14:textId="26B62F02" w:rsidR="0016575A" w:rsidRDefault="0016575A" w:rsidP="0016575A">
      <w:pPr>
        <w:pStyle w:val="PL"/>
      </w:pPr>
      <w:r>
        <w:t xml:space="preserve">        imsVisitedNetworkIdentifier:</w:t>
      </w:r>
    </w:p>
    <w:p w14:paraId="4C89B98B" w14:textId="36363884" w:rsidR="0016575A" w:rsidRDefault="0016575A" w:rsidP="0016575A">
      <w:pPr>
        <w:pStyle w:val="PL"/>
      </w:pPr>
      <w:r>
        <w:t xml:space="preserve">          type: string</w:t>
      </w:r>
    </w:p>
    <w:p w14:paraId="5A9FF983" w14:textId="59230328" w:rsidR="0016575A" w:rsidRDefault="0016575A" w:rsidP="0016575A">
      <w:pPr>
        <w:pStyle w:val="PL"/>
      </w:pPr>
      <w:r>
        <w:t xml:space="preserve">        sipRouteHeaderReceived:</w:t>
      </w:r>
    </w:p>
    <w:p w14:paraId="463405A2" w14:textId="2F3D0241" w:rsidR="0016575A" w:rsidRDefault="0016575A" w:rsidP="0016575A">
      <w:pPr>
        <w:pStyle w:val="PL"/>
      </w:pPr>
      <w:r>
        <w:t xml:space="preserve">          type: string</w:t>
      </w:r>
    </w:p>
    <w:p w14:paraId="54C8F908" w14:textId="528C4098" w:rsidR="0016575A" w:rsidRDefault="0016575A" w:rsidP="0016575A">
      <w:pPr>
        <w:pStyle w:val="PL"/>
      </w:pPr>
      <w:r>
        <w:t xml:space="preserve">        sipRouteHeaderTransmitted:</w:t>
      </w:r>
    </w:p>
    <w:p w14:paraId="3D06984D" w14:textId="6996DDE9" w:rsidR="0016575A" w:rsidRDefault="0016575A" w:rsidP="0016575A">
      <w:pPr>
        <w:pStyle w:val="PL"/>
      </w:pPr>
      <w:r>
        <w:t xml:space="preserve">          type: string</w:t>
      </w:r>
    </w:p>
    <w:p w14:paraId="410D8722" w14:textId="5BCC138D" w:rsidR="0016575A" w:rsidRDefault="0016575A" w:rsidP="0016575A">
      <w:pPr>
        <w:pStyle w:val="PL"/>
      </w:pPr>
      <w:r>
        <w:t xml:space="preserve">        tadIdentifier:</w:t>
      </w:r>
    </w:p>
    <w:p w14:paraId="3F05EFEE" w14:textId="41D18C18" w:rsidR="0016575A" w:rsidRPr="00BD6F46" w:rsidRDefault="0016575A" w:rsidP="0016575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1D2495D" w14:textId="3718938D" w:rsidR="0016575A" w:rsidRDefault="0016575A" w:rsidP="0016575A">
      <w:pPr>
        <w:pStyle w:val="PL"/>
      </w:pPr>
      <w:r>
        <w:t xml:space="preserve">        feIdentifierList:</w:t>
      </w:r>
    </w:p>
    <w:p w14:paraId="5B554EB3" w14:textId="17087FA4" w:rsidR="0016575A" w:rsidRDefault="0016575A" w:rsidP="0016575A">
      <w:pPr>
        <w:pStyle w:val="PL"/>
      </w:pPr>
      <w:r>
        <w:t xml:space="preserve">          type: string</w:t>
      </w:r>
    </w:p>
    <w:p w14:paraId="72B901AA" w14:textId="3C157059" w:rsidR="0016575A" w:rsidRDefault="0016575A" w:rsidP="0016575A">
      <w:pPr>
        <w:pStyle w:val="PL"/>
      </w:pPr>
      <w:r>
        <w:t xml:space="preserve">    EdgeInfrastructureUsageChargingInformation:</w:t>
      </w:r>
    </w:p>
    <w:p w14:paraId="3E81D264" w14:textId="1D83E1E6" w:rsidR="0016575A" w:rsidRDefault="0016575A" w:rsidP="0016575A">
      <w:pPr>
        <w:pStyle w:val="PL"/>
      </w:pPr>
      <w:r>
        <w:t xml:space="preserve">      type: object</w:t>
      </w:r>
    </w:p>
    <w:p w14:paraId="15711515" w14:textId="677DE6AE" w:rsidR="0016575A" w:rsidRDefault="0016575A" w:rsidP="0016575A">
      <w:pPr>
        <w:pStyle w:val="PL"/>
      </w:pPr>
      <w:r>
        <w:t xml:space="preserve">      properties:</w:t>
      </w:r>
    </w:p>
    <w:p w14:paraId="2E42766F" w14:textId="64078EE7" w:rsidR="0016575A" w:rsidRDefault="0016575A" w:rsidP="0016575A">
      <w:pPr>
        <w:pStyle w:val="PL"/>
      </w:pPr>
      <w:r>
        <w:t xml:space="preserve">        meanVirtualCPUUsage:</w:t>
      </w:r>
    </w:p>
    <w:p w14:paraId="46C655D1" w14:textId="11023120" w:rsidR="0016575A" w:rsidRDefault="0016575A" w:rsidP="0016575A">
      <w:pPr>
        <w:pStyle w:val="PL"/>
      </w:pPr>
      <w:r>
        <w:t xml:space="preserve">          $ref: 'TS29571_CommonData.yaml#/components/schemas/Float'</w:t>
      </w:r>
    </w:p>
    <w:p w14:paraId="41D7166E" w14:textId="1C23601C" w:rsidR="0016575A" w:rsidRDefault="0016575A" w:rsidP="0016575A">
      <w:pPr>
        <w:pStyle w:val="PL"/>
      </w:pPr>
      <w:r>
        <w:t xml:space="preserve">        meanVirtualMemoryUsage:</w:t>
      </w:r>
    </w:p>
    <w:p w14:paraId="73845C30" w14:textId="4990F018" w:rsidR="0016575A" w:rsidRDefault="0016575A" w:rsidP="0016575A">
      <w:pPr>
        <w:pStyle w:val="PL"/>
      </w:pPr>
      <w:r>
        <w:t xml:space="preserve">          $ref: 'TS29571_CommonData.yaml#/components/schemas/Float'</w:t>
      </w:r>
    </w:p>
    <w:p w14:paraId="37D1A2A9" w14:textId="5857AE3F" w:rsidR="0016575A" w:rsidRDefault="0016575A" w:rsidP="0016575A">
      <w:pPr>
        <w:pStyle w:val="PL"/>
      </w:pPr>
      <w:r>
        <w:t xml:space="preserve">        meanVirtualDiskUsage:</w:t>
      </w:r>
    </w:p>
    <w:p w14:paraId="005A05BD" w14:textId="2C404919" w:rsidR="0016575A" w:rsidRDefault="0016575A" w:rsidP="0016575A">
      <w:pPr>
        <w:pStyle w:val="PL"/>
      </w:pPr>
      <w:r>
        <w:t xml:space="preserve">          $ref: 'TS29571_CommonData.yaml#/components/schemas/Float'</w:t>
      </w:r>
    </w:p>
    <w:p w14:paraId="189ADD0F" w14:textId="39410007" w:rsidR="0016575A" w:rsidRDefault="0016575A" w:rsidP="0016575A">
      <w:pPr>
        <w:pStyle w:val="PL"/>
      </w:pPr>
      <w:r>
        <w:t xml:space="preserve">        measuredInBytes:</w:t>
      </w:r>
    </w:p>
    <w:p w14:paraId="081F412D" w14:textId="0DAACC03" w:rsidR="0016575A" w:rsidRDefault="0016575A" w:rsidP="0016575A">
      <w:pPr>
        <w:pStyle w:val="PL"/>
      </w:pPr>
      <w:r>
        <w:t xml:space="preserve">          $ref: 'TS29571_CommonData.yaml#/components/schemas/Uint64'</w:t>
      </w:r>
    </w:p>
    <w:p w14:paraId="32140A16" w14:textId="6966304E" w:rsidR="0016575A" w:rsidRDefault="0016575A" w:rsidP="0016575A">
      <w:pPr>
        <w:pStyle w:val="PL"/>
      </w:pPr>
      <w:r>
        <w:t xml:space="preserve">        measuredOutBytes:</w:t>
      </w:r>
    </w:p>
    <w:p w14:paraId="45D3B681" w14:textId="1BA690B1" w:rsidR="0016575A" w:rsidRDefault="0016575A" w:rsidP="0016575A">
      <w:pPr>
        <w:pStyle w:val="PL"/>
      </w:pPr>
      <w:r>
        <w:t xml:space="preserve">          $ref: 'TS29571_CommonData.yaml#/components/schemas/Uint64'</w:t>
      </w:r>
    </w:p>
    <w:p w14:paraId="660D4DF9" w14:textId="6009A08E" w:rsidR="0016575A" w:rsidRDefault="0016575A" w:rsidP="0016575A">
      <w:pPr>
        <w:pStyle w:val="PL"/>
      </w:pPr>
      <w:r>
        <w:t xml:space="preserve">        durationStartTime:</w:t>
      </w:r>
    </w:p>
    <w:p w14:paraId="277544DE" w14:textId="6C6141A6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58DFB258" w14:textId="6A2063E1" w:rsidR="0016575A" w:rsidRDefault="0016575A" w:rsidP="0016575A">
      <w:pPr>
        <w:pStyle w:val="PL"/>
      </w:pPr>
      <w:r>
        <w:t xml:space="preserve">        durationEndTime:</w:t>
      </w:r>
    </w:p>
    <w:p w14:paraId="18C9AE91" w14:textId="01EF7B36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0C3AA6ED" w14:textId="5B5683AF" w:rsidR="0016575A" w:rsidRDefault="0016575A" w:rsidP="0016575A">
      <w:pPr>
        <w:pStyle w:val="PL"/>
      </w:pPr>
      <w:r>
        <w:t xml:space="preserve">    EASDeploymentChargingInformation:</w:t>
      </w:r>
    </w:p>
    <w:p w14:paraId="4122990E" w14:textId="2106ABD7" w:rsidR="0016575A" w:rsidRDefault="0016575A" w:rsidP="0016575A">
      <w:pPr>
        <w:pStyle w:val="PL"/>
      </w:pPr>
      <w:r>
        <w:t xml:space="preserve">      type: object</w:t>
      </w:r>
    </w:p>
    <w:p w14:paraId="67568873" w14:textId="17FB2ABA" w:rsidR="0016575A" w:rsidRDefault="0016575A" w:rsidP="0016575A">
      <w:pPr>
        <w:pStyle w:val="PL"/>
      </w:pPr>
      <w:r>
        <w:t xml:space="preserve">      properties:</w:t>
      </w:r>
    </w:p>
    <w:p w14:paraId="7DBD7FDC" w14:textId="1AEA4FF6" w:rsidR="0016575A" w:rsidRDefault="0016575A" w:rsidP="0016575A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69DF2430" w14:textId="462E4BCF" w:rsidR="0016575A" w:rsidRDefault="0016575A" w:rsidP="0016575A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07C3CA6" w14:textId="791F230E" w:rsidR="0016575A" w:rsidRDefault="0016575A" w:rsidP="0016575A">
      <w:pPr>
        <w:pStyle w:val="PL"/>
      </w:pPr>
      <w:r>
        <w:t xml:space="preserve">        lCMEventType:</w:t>
      </w:r>
    </w:p>
    <w:p w14:paraId="292F85C5" w14:textId="1A7A7F41" w:rsidR="0016575A" w:rsidRDefault="0016575A" w:rsidP="0016575A">
      <w:pPr>
        <w:pStyle w:val="PL"/>
      </w:pPr>
      <w:r>
        <w:t xml:space="preserve">          $ref: '#/components/schemas/ManagementOperation'</w:t>
      </w:r>
    </w:p>
    <w:p w14:paraId="1F2BABC3" w14:textId="6870A279" w:rsidR="0016575A" w:rsidRDefault="0016575A" w:rsidP="0016575A">
      <w:pPr>
        <w:pStyle w:val="PL"/>
      </w:pPr>
      <w:r>
        <w:t xml:space="preserve">        lCMStartTime:</w:t>
      </w:r>
    </w:p>
    <w:p w14:paraId="69691F78" w14:textId="4415EF32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00E93150" w14:textId="188638F1" w:rsidR="0016575A" w:rsidRDefault="0016575A" w:rsidP="0016575A">
      <w:pPr>
        <w:pStyle w:val="PL"/>
      </w:pPr>
      <w:r>
        <w:t xml:space="preserve">        lCMEndTime:</w:t>
      </w:r>
    </w:p>
    <w:p w14:paraId="0D158110" w14:textId="70433EFA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0D0502BB" w14:textId="7DBB7E8D" w:rsidR="0016575A" w:rsidRDefault="0016575A" w:rsidP="0016575A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14467C97" w14:textId="1270EB32" w:rsidR="0016575A" w:rsidRDefault="0016575A" w:rsidP="0016575A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6F2674F9" w14:textId="10FB95E3" w:rsidR="0016575A" w:rsidRDefault="0016575A" w:rsidP="0016575A">
      <w:pPr>
        <w:pStyle w:val="PL"/>
      </w:pPr>
      <w:r>
        <w:t xml:space="preserve">    MMSChargingInformation:</w:t>
      </w:r>
    </w:p>
    <w:p w14:paraId="31625AEC" w14:textId="1EB1EC33" w:rsidR="0016575A" w:rsidRDefault="0016575A" w:rsidP="0016575A">
      <w:pPr>
        <w:pStyle w:val="PL"/>
      </w:pPr>
      <w:r>
        <w:t xml:space="preserve">      type: object</w:t>
      </w:r>
    </w:p>
    <w:p w14:paraId="2546E587" w14:textId="2ABF25FD" w:rsidR="0016575A" w:rsidRDefault="0016575A" w:rsidP="0016575A">
      <w:pPr>
        <w:pStyle w:val="PL"/>
      </w:pPr>
      <w:r>
        <w:t xml:space="preserve">      properties:</w:t>
      </w:r>
    </w:p>
    <w:p w14:paraId="2BE0450F" w14:textId="02211D00" w:rsidR="0016575A" w:rsidRDefault="0016575A" w:rsidP="0016575A">
      <w:pPr>
        <w:pStyle w:val="PL"/>
      </w:pPr>
      <w:r>
        <w:t xml:space="preserve">        mmOriginatorInfo:</w:t>
      </w:r>
    </w:p>
    <w:p w14:paraId="55C62232" w14:textId="4B62446B" w:rsidR="0016575A" w:rsidRDefault="0016575A" w:rsidP="0016575A">
      <w:pPr>
        <w:pStyle w:val="PL"/>
      </w:pPr>
      <w:r>
        <w:t xml:space="preserve">          $ref: '#/components/schemas/MMOriginatorInfo'</w:t>
      </w:r>
    </w:p>
    <w:p w14:paraId="2D1AB886" w14:textId="13E7984A" w:rsidR="0016575A" w:rsidRDefault="0016575A" w:rsidP="0016575A">
      <w:pPr>
        <w:pStyle w:val="PL"/>
      </w:pPr>
      <w:r>
        <w:lastRenderedPageBreak/>
        <w:t xml:space="preserve">        mmRecipientInfoList:</w:t>
      </w:r>
    </w:p>
    <w:p w14:paraId="7525B6C8" w14:textId="36CA0A14" w:rsidR="0016575A" w:rsidRDefault="0016575A" w:rsidP="0016575A">
      <w:pPr>
        <w:pStyle w:val="PL"/>
      </w:pPr>
      <w:r>
        <w:t xml:space="preserve">          type: array</w:t>
      </w:r>
    </w:p>
    <w:p w14:paraId="42E20926" w14:textId="6B26EDD8" w:rsidR="0016575A" w:rsidRDefault="0016575A" w:rsidP="0016575A">
      <w:pPr>
        <w:pStyle w:val="PL"/>
      </w:pPr>
      <w:r>
        <w:t xml:space="preserve">          items:</w:t>
      </w:r>
    </w:p>
    <w:p w14:paraId="7485BF42" w14:textId="4F7F6C48" w:rsidR="0016575A" w:rsidRDefault="0016575A" w:rsidP="0016575A">
      <w:pPr>
        <w:pStyle w:val="PL"/>
      </w:pPr>
      <w:r>
        <w:t xml:space="preserve">            $ref: '#/components/schemas/MMRecipientInfo'</w:t>
      </w:r>
    </w:p>
    <w:p w14:paraId="4A07399E" w14:textId="6669E6E3" w:rsidR="0016575A" w:rsidRDefault="0016575A" w:rsidP="0016575A">
      <w:pPr>
        <w:pStyle w:val="PL"/>
      </w:pPr>
      <w:r>
        <w:t xml:space="preserve">          minItems: 0</w:t>
      </w:r>
    </w:p>
    <w:p w14:paraId="123A38F2" w14:textId="07CB7F6A" w:rsidR="0016575A" w:rsidRDefault="0016575A" w:rsidP="0016575A">
      <w:pPr>
        <w:pStyle w:val="PL"/>
      </w:pPr>
      <w:r>
        <w:t xml:space="preserve">        userLocationinfo:</w:t>
      </w:r>
    </w:p>
    <w:p w14:paraId="5EA74785" w14:textId="24E3BD08" w:rsidR="0016575A" w:rsidRDefault="0016575A" w:rsidP="0016575A">
      <w:pPr>
        <w:pStyle w:val="PL"/>
      </w:pPr>
      <w:r>
        <w:t xml:space="preserve">          $ref: 'TS29571_CommonData.yaml#/components/schemas/UserLocation'</w:t>
      </w:r>
    </w:p>
    <w:p w14:paraId="526FAE94" w14:textId="4FD7A63C" w:rsidR="0016575A" w:rsidRDefault="0016575A" w:rsidP="0016575A">
      <w:pPr>
        <w:pStyle w:val="PL"/>
      </w:pPr>
      <w:r>
        <w:t xml:space="preserve">        uetimeZone:</w:t>
      </w:r>
    </w:p>
    <w:p w14:paraId="218947DF" w14:textId="70F1A378" w:rsidR="0016575A" w:rsidRDefault="0016575A" w:rsidP="0016575A">
      <w:pPr>
        <w:pStyle w:val="PL"/>
      </w:pPr>
      <w:r>
        <w:t xml:space="preserve">          $ref: 'TS29571_CommonData.yaml#/components/schemas/TimeZone'</w:t>
      </w:r>
    </w:p>
    <w:p w14:paraId="2A970344" w14:textId="0119265D" w:rsidR="0016575A" w:rsidRDefault="0016575A" w:rsidP="0016575A">
      <w:pPr>
        <w:pStyle w:val="PL"/>
      </w:pPr>
      <w:r>
        <w:t xml:space="preserve">        rATType:</w:t>
      </w:r>
    </w:p>
    <w:p w14:paraId="7E650597" w14:textId="3CE16353" w:rsidR="0016575A" w:rsidRDefault="0016575A" w:rsidP="0016575A">
      <w:pPr>
        <w:pStyle w:val="PL"/>
      </w:pPr>
      <w:r>
        <w:t xml:space="preserve">          $ref: 'TS29571_CommonData.yaml#/components/schemas/RatType'</w:t>
      </w:r>
    </w:p>
    <w:p w14:paraId="04947369" w14:textId="2DAC4112" w:rsidR="0016575A" w:rsidRDefault="0016575A" w:rsidP="0016575A">
      <w:pPr>
        <w:pStyle w:val="PL"/>
      </w:pPr>
      <w:r>
        <w:t xml:space="preserve">        correlationInformation:</w:t>
      </w:r>
    </w:p>
    <w:p w14:paraId="4E1C38DE" w14:textId="44490D48" w:rsidR="0016575A" w:rsidRDefault="0016575A" w:rsidP="0016575A">
      <w:pPr>
        <w:pStyle w:val="PL"/>
      </w:pPr>
      <w:r>
        <w:t xml:space="preserve">          type: string</w:t>
      </w:r>
    </w:p>
    <w:p w14:paraId="2BBE7F8E" w14:textId="418F5068" w:rsidR="0016575A" w:rsidRDefault="0016575A" w:rsidP="0016575A">
      <w:pPr>
        <w:pStyle w:val="PL"/>
      </w:pPr>
      <w:r>
        <w:t xml:space="preserve">        submissionTime:</w:t>
      </w:r>
    </w:p>
    <w:p w14:paraId="46303B6F" w14:textId="26185676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4364EACA" w14:textId="0EB9A285" w:rsidR="0016575A" w:rsidRDefault="0016575A" w:rsidP="0016575A">
      <w:pPr>
        <w:pStyle w:val="PL"/>
      </w:pPr>
      <w:r>
        <w:t xml:space="preserve">        mmContentType:</w:t>
      </w:r>
    </w:p>
    <w:p w14:paraId="11901C94" w14:textId="029C7DE5" w:rsidR="0016575A" w:rsidRDefault="0016575A" w:rsidP="0016575A">
      <w:pPr>
        <w:pStyle w:val="PL"/>
      </w:pPr>
      <w:r>
        <w:t xml:space="preserve">          $ref: '#/components/schemas/MMContentType'</w:t>
      </w:r>
    </w:p>
    <w:p w14:paraId="60A52165" w14:textId="489668CC" w:rsidR="0016575A" w:rsidRDefault="0016575A" w:rsidP="0016575A">
      <w:pPr>
        <w:pStyle w:val="PL"/>
      </w:pPr>
      <w:r>
        <w:t xml:space="preserve">        mmPriority:</w:t>
      </w:r>
    </w:p>
    <w:p w14:paraId="39FF1268" w14:textId="4D3F3333" w:rsidR="0016575A" w:rsidRDefault="0016575A" w:rsidP="0016575A">
      <w:pPr>
        <w:pStyle w:val="PL"/>
      </w:pPr>
      <w:r>
        <w:t xml:space="preserve">          $ref: '#/components/schemas/SMPriority'</w:t>
      </w:r>
    </w:p>
    <w:p w14:paraId="0971FD25" w14:textId="0C9C1B40" w:rsidR="0016575A" w:rsidRDefault="0016575A" w:rsidP="0016575A">
      <w:pPr>
        <w:pStyle w:val="PL"/>
      </w:pPr>
      <w:r>
        <w:t xml:space="preserve">        messageID:</w:t>
      </w:r>
    </w:p>
    <w:p w14:paraId="7509345A" w14:textId="5BCE130E" w:rsidR="0016575A" w:rsidRDefault="0016575A" w:rsidP="0016575A">
      <w:pPr>
        <w:pStyle w:val="PL"/>
      </w:pPr>
      <w:r>
        <w:t xml:space="preserve">          type: string</w:t>
      </w:r>
    </w:p>
    <w:p w14:paraId="7D2A5E92" w14:textId="0BBDF1C1" w:rsidR="0016575A" w:rsidRDefault="0016575A" w:rsidP="0016575A">
      <w:pPr>
        <w:pStyle w:val="PL"/>
      </w:pPr>
      <w:r>
        <w:t xml:space="preserve">        messageType:</w:t>
      </w:r>
    </w:p>
    <w:p w14:paraId="5D7B0D3C" w14:textId="10F041A6" w:rsidR="0016575A" w:rsidRDefault="0016575A" w:rsidP="0016575A">
      <w:pPr>
        <w:pStyle w:val="PL"/>
      </w:pPr>
      <w:r>
        <w:t xml:space="preserve">          type: string</w:t>
      </w:r>
    </w:p>
    <w:p w14:paraId="54B79CEC" w14:textId="6C132A2F" w:rsidR="0016575A" w:rsidRDefault="0016575A" w:rsidP="0016575A">
      <w:pPr>
        <w:pStyle w:val="PL"/>
      </w:pPr>
      <w:r>
        <w:t xml:space="preserve">        messageSize:</w:t>
      </w:r>
    </w:p>
    <w:p w14:paraId="230BF9AE" w14:textId="364645B6" w:rsidR="0016575A" w:rsidRDefault="0016575A" w:rsidP="0016575A">
      <w:pPr>
        <w:pStyle w:val="PL"/>
      </w:pPr>
      <w:r>
        <w:t xml:space="preserve">          $ref: 'TS29571_CommonData.yaml#/components/schemas/Uint32'</w:t>
      </w:r>
    </w:p>
    <w:p w14:paraId="1D7649ED" w14:textId="40ED1BAD" w:rsidR="0016575A" w:rsidRDefault="0016575A" w:rsidP="0016575A">
      <w:pPr>
        <w:pStyle w:val="PL"/>
      </w:pPr>
      <w:r>
        <w:t xml:space="preserve">        messageClass:</w:t>
      </w:r>
    </w:p>
    <w:p w14:paraId="5DFEC809" w14:textId="634B9D67" w:rsidR="0016575A" w:rsidRDefault="0016575A" w:rsidP="0016575A">
      <w:pPr>
        <w:pStyle w:val="PL"/>
      </w:pPr>
      <w:r>
        <w:t xml:space="preserve">          type: string</w:t>
      </w:r>
    </w:p>
    <w:p w14:paraId="124CF14A" w14:textId="66E26549" w:rsidR="0016575A" w:rsidRDefault="0016575A" w:rsidP="0016575A">
      <w:pPr>
        <w:pStyle w:val="PL"/>
      </w:pPr>
      <w:r>
        <w:t xml:space="preserve">        deliveryReportRequested:</w:t>
      </w:r>
    </w:p>
    <w:p w14:paraId="2CD16C91" w14:textId="16549ECD" w:rsidR="0016575A" w:rsidRDefault="0016575A" w:rsidP="0016575A">
      <w:pPr>
        <w:pStyle w:val="PL"/>
      </w:pPr>
      <w:r>
        <w:t xml:space="preserve">          type: boolean</w:t>
      </w:r>
    </w:p>
    <w:p w14:paraId="793EB17E" w14:textId="475CECEC" w:rsidR="0016575A" w:rsidRDefault="0016575A" w:rsidP="0016575A">
      <w:pPr>
        <w:pStyle w:val="PL"/>
      </w:pPr>
      <w:r>
        <w:t xml:space="preserve">        readReplyReportRequested:</w:t>
      </w:r>
    </w:p>
    <w:p w14:paraId="752C1F2A" w14:textId="52F9FA64" w:rsidR="0016575A" w:rsidRDefault="0016575A" w:rsidP="0016575A">
      <w:pPr>
        <w:pStyle w:val="PL"/>
      </w:pPr>
      <w:r>
        <w:t xml:space="preserve">          type: boolean</w:t>
      </w:r>
    </w:p>
    <w:p w14:paraId="38B479C8" w14:textId="5B07B44E" w:rsidR="0016575A" w:rsidRDefault="0016575A" w:rsidP="0016575A">
      <w:pPr>
        <w:pStyle w:val="PL"/>
      </w:pPr>
      <w:r>
        <w:t xml:space="preserve">        applicID:</w:t>
      </w:r>
    </w:p>
    <w:p w14:paraId="7EB0BA4E" w14:textId="0DA357ED" w:rsidR="0016575A" w:rsidRDefault="0016575A" w:rsidP="0016575A">
      <w:pPr>
        <w:pStyle w:val="PL"/>
      </w:pPr>
      <w:r>
        <w:t xml:space="preserve">          type: string</w:t>
      </w:r>
    </w:p>
    <w:p w14:paraId="5CE83B92" w14:textId="4E70DD4A" w:rsidR="0016575A" w:rsidRDefault="0016575A" w:rsidP="0016575A">
      <w:pPr>
        <w:pStyle w:val="PL"/>
      </w:pPr>
      <w:r>
        <w:t xml:space="preserve">        replyApplicID:</w:t>
      </w:r>
    </w:p>
    <w:p w14:paraId="544225FB" w14:textId="5AE63094" w:rsidR="0016575A" w:rsidRDefault="0016575A" w:rsidP="0016575A">
      <w:pPr>
        <w:pStyle w:val="PL"/>
      </w:pPr>
      <w:r>
        <w:t xml:space="preserve">          type: string</w:t>
      </w:r>
    </w:p>
    <w:p w14:paraId="08B7F524" w14:textId="4BE28FA8" w:rsidR="0016575A" w:rsidRDefault="0016575A" w:rsidP="0016575A">
      <w:pPr>
        <w:pStyle w:val="PL"/>
      </w:pPr>
      <w:r>
        <w:t xml:space="preserve">        auxApplicInfo:</w:t>
      </w:r>
    </w:p>
    <w:p w14:paraId="14440939" w14:textId="4DADFD77" w:rsidR="0016575A" w:rsidRDefault="0016575A" w:rsidP="0016575A">
      <w:pPr>
        <w:pStyle w:val="PL"/>
      </w:pPr>
      <w:r>
        <w:t xml:space="preserve">          type: string</w:t>
      </w:r>
    </w:p>
    <w:p w14:paraId="11228A74" w14:textId="26E1AB7A" w:rsidR="0016575A" w:rsidRDefault="0016575A" w:rsidP="0016575A">
      <w:pPr>
        <w:pStyle w:val="PL"/>
      </w:pPr>
      <w:r>
        <w:t xml:space="preserve">        contentClass:</w:t>
      </w:r>
    </w:p>
    <w:p w14:paraId="75264733" w14:textId="3A7C3AB7" w:rsidR="0016575A" w:rsidRDefault="0016575A" w:rsidP="0016575A">
      <w:pPr>
        <w:pStyle w:val="PL"/>
      </w:pPr>
      <w:r>
        <w:t xml:space="preserve">          type: string</w:t>
      </w:r>
    </w:p>
    <w:p w14:paraId="58865F2B" w14:textId="4AE55EB0" w:rsidR="0016575A" w:rsidRDefault="0016575A" w:rsidP="0016575A">
      <w:pPr>
        <w:pStyle w:val="PL"/>
      </w:pPr>
      <w:r>
        <w:t xml:space="preserve">        dRMContent:</w:t>
      </w:r>
    </w:p>
    <w:p w14:paraId="35FDE756" w14:textId="5C6E6877" w:rsidR="0016575A" w:rsidRDefault="0016575A" w:rsidP="0016575A">
      <w:pPr>
        <w:pStyle w:val="PL"/>
      </w:pPr>
      <w:r>
        <w:t xml:space="preserve">          type: boolean</w:t>
      </w:r>
    </w:p>
    <w:p w14:paraId="68A0AB9A" w14:textId="12AA97F7" w:rsidR="0016575A" w:rsidRDefault="0016575A" w:rsidP="0016575A">
      <w:pPr>
        <w:pStyle w:val="PL"/>
      </w:pPr>
      <w:r>
        <w:t xml:space="preserve">        adaptations:</w:t>
      </w:r>
    </w:p>
    <w:p w14:paraId="76E41938" w14:textId="3594A670" w:rsidR="0016575A" w:rsidRDefault="0016575A" w:rsidP="0016575A">
      <w:pPr>
        <w:pStyle w:val="PL"/>
      </w:pPr>
      <w:r>
        <w:t xml:space="preserve">          type: boolean</w:t>
      </w:r>
    </w:p>
    <w:p w14:paraId="27A8773A" w14:textId="22C1EA03" w:rsidR="0016575A" w:rsidRDefault="0016575A" w:rsidP="0016575A">
      <w:pPr>
        <w:pStyle w:val="PL"/>
      </w:pPr>
      <w:r>
        <w:t xml:space="preserve">        vasID:</w:t>
      </w:r>
    </w:p>
    <w:p w14:paraId="04F2A58B" w14:textId="6C791561" w:rsidR="0016575A" w:rsidRDefault="0016575A" w:rsidP="0016575A">
      <w:pPr>
        <w:pStyle w:val="PL"/>
      </w:pPr>
      <w:r>
        <w:t xml:space="preserve">          type: string</w:t>
      </w:r>
    </w:p>
    <w:p w14:paraId="6BC5852F" w14:textId="7C362498" w:rsidR="0016575A" w:rsidRDefault="0016575A" w:rsidP="0016575A">
      <w:pPr>
        <w:pStyle w:val="PL"/>
      </w:pPr>
      <w:r>
        <w:t xml:space="preserve">        vaspID:</w:t>
      </w:r>
    </w:p>
    <w:p w14:paraId="1393450D" w14:textId="4426CCE3" w:rsidR="0016575A" w:rsidRDefault="0016575A" w:rsidP="0016575A">
      <w:pPr>
        <w:pStyle w:val="PL"/>
      </w:pPr>
      <w:r>
        <w:t xml:space="preserve">          type: string</w:t>
      </w:r>
    </w:p>
    <w:p w14:paraId="13CCC9A2" w14:textId="1F8EE913" w:rsidR="0016575A" w:rsidRDefault="0016575A" w:rsidP="0016575A">
      <w:pPr>
        <w:pStyle w:val="PL"/>
      </w:pPr>
      <w:r>
        <w:t xml:space="preserve">    MMOriginatorInfo:</w:t>
      </w:r>
    </w:p>
    <w:p w14:paraId="32601163" w14:textId="489031C1" w:rsidR="0016575A" w:rsidRDefault="0016575A" w:rsidP="0016575A">
      <w:pPr>
        <w:pStyle w:val="PL"/>
      </w:pPr>
      <w:r>
        <w:t xml:space="preserve">      type: object</w:t>
      </w:r>
    </w:p>
    <w:p w14:paraId="2A87CC06" w14:textId="5ED18743" w:rsidR="0016575A" w:rsidRDefault="0016575A" w:rsidP="0016575A">
      <w:pPr>
        <w:pStyle w:val="PL"/>
      </w:pPr>
      <w:r>
        <w:t xml:space="preserve">      properties:</w:t>
      </w:r>
    </w:p>
    <w:p w14:paraId="36AAB97A" w14:textId="273F007D" w:rsidR="0016575A" w:rsidRDefault="0016575A" w:rsidP="0016575A">
      <w:pPr>
        <w:pStyle w:val="PL"/>
      </w:pPr>
      <w:r>
        <w:t xml:space="preserve">        originatorSUPI:</w:t>
      </w:r>
    </w:p>
    <w:p w14:paraId="4E9A591B" w14:textId="37028B82" w:rsidR="0016575A" w:rsidRDefault="0016575A" w:rsidP="0016575A">
      <w:pPr>
        <w:pStyle w:val="PL"/>
      </w:pPr>
      <w:r>
        <w:t xml:space="preserve">          $ref: 'TS29571_CommonData.yaml#/components/schemas/Supi'</w:t>
      </w:r>
    </w:p>
    <w:p w14:paraId="12594E35" w14:textId="77AEDABB" w:rsidR="0016575A" w:rsidRDefault="0016575A" w:rsidP="0016575A">
      <w:pPr>
        <w:pStyle w:val="PL"/>
      </w:pPr>
      <w:r>
        <w:t xml:space="preserve">        originatorGPSI:</w:t>
      </w:r>
    </w:p>
    <w:p w14:paraId="071A023A" w14:textId="44D36B91" w:rsidR="0016575A" w:rsidRDefault="0016575A" w:rsidP="0016575A">
      <w:pPr>
        <w:pStyle w:val="PL"/>
      </w:pPr>
      <w:r>
        <w:t xml:space="preserve">          $ref: 'TS29571_CommonData.yaml#/components/schemas/Gpsi'</w:t>
      </w:r>
    </w:p>
    <w:p w14:paraId="0BD41CAD" w14:textId="7DD269D8" w:rsidR="0016575A" w:rsidRDefault="0016575A" w:rsidP="0016575A">
      <w:pPr>
        <w:pStyle w:val="PL"/>
      </w:pPr>
      <w:r>
        <w:t xml:space="preserve">        originatorOtherAddress:</w:t>
      </w:r>
    </w:p>
    <w:p w14:paraId="635CD5C3" w14:textId="0C339150" w:rsidR="0016575A" w:rsidRDefault="0016575A" w:rsidP="0016575A">
      <w:pPr>
        <w:pStyle w:val="PL"/>
      </w:pPr>
      <w:r>
        <w:t xml:space="preserve">          type: array</w:t>
      </w:r>
    </w:p>
    <w:p w14:paraId="7B818D87" w14:textId="315A57B2" w:rsidR="0016575A" w:rsidRDefault="0016575A" w:rsidP="0016575A">
      <w:pPr>
        <w:pStyle w:val="PL"/>
      </w:pPr>
      <w:r>
        <w:t xml:space="preserve">          items:</w:t>
      </w:r>
    </w:p>
    <w:p w14:paraId="341F5F44" w14:textId="71E312E4" w:rsidR="0016575A" w:rsidRDefault="0016575A" w:rsidP="0016575A">
      <w:pPr>
        <w:pStyle w:val="PL"/>
      </w:pPr>
      <w:r>
        <w:t xml:space="preserve">            $ref: '#/components/schemas/SMAddressInfo'</w:t>
      </w:r>
    </w:p>
    <w:p w14:paraId="32968AD9" w14:textId="2F589CC1" w:rsidR="0016575A" w:rsidRDefault="0016575A" w:rsidP="0016575A">
      <w:pPr>
        <w:pStyle w:val="PL"/>
      </w:pPr>
      <w:r>
        <w:t xml:space="preserve">          minItems: 0</w:t>
      </w:r>
    </w:p>
    <w:p w14:paraId="545963D3" w14:textId="75826F8D" w:rsidR="0016575A" w:rsidRDefault="0016575A" w:rsidP="0016575A">
      <w:pPr>
        <w:pStyle w:val="PL"/>
      </w:pPr>
      <w:r>
        <w:t xml:space="preserve">    MMRecipientInfo:</w:t>
      </w:r>
    </w:p>
    <w:p w14:paraId="045769F3" w14:textId="27FE7374" w:rsidR="0016575A" w:rsidRDefault="0016575A" w:rsidP="0016575A">
      <w:pPr>
        <w:pStyle w:val="PL"/>
      </w:pPr>
      <w:r>
        <w:t xml:space="preserve">      type: object</w:t>
      </w:r>
    </w:p>
    <w:p w14:paraId="28885004" w14:textId="679FED19" w:rsidR="0016575A" w:rsidRDefault="0016575A" w:rsidP="0016575A">
      <w:pPr>
        <w:pStyle w:val="PL"/>
      </w:pPr>
      <w:r>
        <w:t xml:space="preserve">      properties:</w:t>
      </w:r>
    </w:p>
    <w:p w14:paraId="107280E6" w14:textId="2C9E6AE0" w:rsidR="0016575A" w:rsidRDefault="0016575A" w:rsidP="0016575A">
      <w:pPr>
        <w:pStyle w:val="PL"/>
      </w:pPr>
      <w:r>
        <w:t xml:space="preserve">        recipientSUPI:</w:t>
      </w:r>
    </w:p>
    <w:p w14:paraId="13C7AA0F" w14:textId="5476E75E" w:rsidR="0016575A" w:rsidRDefault="0016575A" w:rsidP="0016575A">
      <w:pPr>
        <w:pStyle w:val="PL"/>
      </w:pPr>
      <w:r>
        <w:t xml:space="preserve">          $ref: 'TS29571_CommonData.yaml#/components/schemas/Supi'</w:t>
      </w:r>
    </w:p>
    <w:p w14:paraId="6DD3C542" w14:textId="7096F2BD" w:rsidR="0016575A" w:rsidRDefault="0016575A" w:rsidP="0016575A">
      <w:pPr>
        <w:pStyle w:val="PL"/>
      </w:pPr>
      <w:r>
        <w:t xml:space="preserve">        recipientGPSI:</w:t>
      </w:r>
    </w:p>
    <w:p w14:paraId="70435D93" w14:textId="69EB2495" w:rsidR="0016575A" w:rsidRDefault="0016575A" w:rsidP="0016575A">
      <w:pPr>
        <w:pStyle w:val="PL"/>
      </w:pPr>
      <w:r>
        <w:t xml:space="preserve">          $ref: 'TS29571_CommonData.yaml#/components/schemas/Gpsi'</w:t>
      </w:r>
    </w:p>
    <w:p w14:paraId="6369C01E" w14:textId="7CE765EE" w:rsidR="0016575A" w:rsidRDefault="0016575A" w:rsidP="0016575A">
      <w:pPr>
        <w:pStyle w:val="PL"/>
      </w:pPr>
      <w:r>
        <w:t xml:space="preserve">        recipientOtherAddress:</w:t>
      </w:r>
    </w:p>
    <w:p w14:paraId="6AFC3881" w14:textId="543E5AB0" w:rsidR="0016575A" w:rsidRDefault="0016575A" w:rsidP="0016575A">
      <w:pPr>
        <w:pStyle w:val="PL"/>
      </w:pPr>
      <w:r>
        <w:t xml:space="preserve">          type: array</w:t>
      </w:r>
    </w:p>
    <w:p w14:paraId="6910A57F" w14:textId="7729FC42" w:rsidR="0016575A" w:rsidRDefault="0016575A" w:rsidP="0016575A">
      <w:pPr>
        <w:pStyle w:val="PL"/>
      </w:pPr>
      <w:r>
        <w:t xml:space="preserve">          items:</w:t>
      </w:r>
    </w:p>
    <w:p w14:paraId="3EA9E40F" w14:textId="68D1FAD6" w:rsidR="0016575A" w:rsidRDefault="0016575A" w:rsidP="0016575A">
      <w:pPr>
        <w:pStyle w:val="PL"/>
      </w:pPr>
      <w:r>
        <w:t xml:space="preserve">            $ref: '#/components/schemas/SMAddressInfo'</w:t>
      </w:r>
    </w:p>
    <w:p w14:paraId="169EF502" w14:textId="64E80EB3" w:rsidR="0016575A" w:rsidRDefault="0016575A" w:rsidP="0016575A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6B2A143B" w14:textId="3588D048" w:rsidR="0016575A" w:rsidRDefault="0016575A" w:rsidP="0016575A">
      <w:pPr>
        <w:pStyle w:val="PL"/>
      </w:pPr>
      <w:r>
        <w:t xml:space="preserve">      type: object</w:t>
      </w:r>
    </w:p>
    <w:p w14:paraId="485718B7" w14:textId="5CAB192B" w:rsidR="0016575A" w:rsidRDefault="0016575A" w:rsidP="0016575A">
      <w:pPr>
        <w:pStyle w:val="PL"/>
      </w:pPr>
      <w:r>
        <w:t xml:space="preserve">      properties:</w:t>
      </w:r>
    </w:p>
    <w:p w14:paraId="505BF2EE" w14:textId="18994EFE" w:rsidR="0016575A" w:rsidRDefault="0016575A" w:rsidP="0016575A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7283751E" w14:textId="0C534453" w:rsidR="0016575A" w:rsidRDefault="0016575A" w:rsidP="0016575A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3830E5E0" w14:textId="7170EDBB" w:rsidR="0016575A" w:rsidRDefault="0016575A" w:rsidP="0016575A">
      <w:pPr>
        <w:pStyle w:val="PL"/>
      </w:pPr>
      <w:r>
        <w:t xml:space="preserve">        sNSSAI:</w:t>
      </w:r>
    </w:p>
    <w:p w14:paraId="46EFA475" w14:textId="1274B7E3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7284ED6C" w14:textId="22BF3AA9" w:rsidR="0016575A" w:rsidRDefault="0016575A" w:rsidP="0016575A">
      <w:pPr>
        <w:pStyle w:val="PL"/>
      </w:pPr>
      <w:r>
        <w:t xml:space="preserve">        internalGroupIdentifier:</w:t>
      </w:r>
    </w:p>
    <w:p w14:paraId="70954F07" w14:textId="1D3A2BE8" w:rsidR="0016575A" w:rsidRDefault="0016575A" w:rsidP="0016575A">
      <w:pPr>
        <w:pStyle w:val="PL"/>
      </w:pPr>
      <w:r>
        <w:lastRenderedPageBreak/>
        <w:t xml:space="preserve">          $ref: 'TS29571_CommonData.yaml#/components/schemas/GroupId'</w:t>
      </w:r>
    </w:p>
    <w:p w14:paraId="2B05B70E" w14:textId="5BB313D5" w:rsidR="0016575A" w:rsidRDefault="0016575A" w:rsidP="0016575A">
      <w:pPr>
        <w:pStyle w:val="PL"/>
      </w:pPr>
      <w:r>
        <w:t xml:space="preserve">        externalIndividualIdList:</w:t>
      </w:r>
    </w:p>
    <w:p w14:paraId="154C6323" w14:textId="000CC732" w:rsidR="0016575A" w:rsidRDefault="0016575A" w:rsidP="0016575A">
      <w:pPr>
        <w:pStyle w:val="PL"/>
      </w:pPr>
      <w:r>
        <w:t xml:space="preserve">          type: array</w:t>
      </w:r>
    </w:p>
    <w:p w14:paraId="2E840165" w14:textId="05428376" w:rsidR="0016575A" w:rsidRDefault="0016575A" w:rsidP="0016575A">
      <w:pPr>
        <w:pStyle w:val="PL"/>
      </w:pPr>
      <w:r>
        <w:t xml:space="preserve">          items:</w:t>
      </w:r>
    </w:p>
    <w:p w14:paraId="193644B4" w14:textId="72712F58" w:rsidR="0016575A" w:rsidRDefault="0016575A" w:rsidP="0016575A">
      <w:pPr>
        <w:pStyle w:val="PL"/>
      </w:pPr>
      <w:r>
        <w:t xml:space="preserve">            $ref: 'TS29571_CommonData.yaml#/components/schemas/Gpsi'</w:t>
      </w:r>
    </w:p>
    <w:p w14:paraId="51F66C08" w14:textId="7B322DAA" w:rsidR="0016575A" w:rsidRDefault="0016575A" w:rsidP="0016575A">
      <w:pPr>
        <w:pStyle w:val="PL"/>
      </w:pPr>
      <w:r>
        <w:t xml:space="preserve">          minItems: 0</w:t>
      </w:r>
    </w:p>
    <w:p w14:paraId="759B430C" w14:textId="3D5BE123" w:rsidR="0016575A" w:rsidRDefault="0016575A" w:rsidP="0016575A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606822E3" w14:textId="0A88C296" w:rsidR="0016575A" w:rsidRDefault="0016575A" w:rsidP="0016575A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60F3E4D" w14:textId="56CDEDD3" w:rsidR="0016575A" w:rsidRDefault="0016575A" w:rsidP="0016575A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61D5CFA9" w14:textId="561AEF50" w:rsidR="0016575A" w:rsidRDefault="0016575A" w:rsidP="0016575A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628C6F5E" w14:textId="705F73B5" w:rsidR="0016575A" w:rsidRDefault="0016575A" w:rsidP="0016575A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40995558" w14:textId="3EECB23A" w:rsidR="0016575A" w:rsidRDefault="0016575A" w:rsidP="0016575A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556BF5E5" w14:textId="197E2D1F" w:rsidR="0016575A" w:rsidRDefault="0016575A" w:rsidP="0016575A">
      <w:pPr>
        <w:pStyle w:val="PL"/>
      </w:pPr>
      <w:r>
        <w:t xml:space="preserve">        timeSynchronizationInformation:</w:t>
      </w:r>
    </w:p>
    <w:p w14:paraId="29C545BC" w14:textId="2004B711" w:rsidR="0016575A" w:rsidRDefault="0016575A" w:rsidP="0016575A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1010F439" w14:textId="6FEFC18B" w:rsidR="0016575A" w:rsidRDefault="0016575A" w:rsidP="0016575A">
      <w:pPr>
        <w:pStyle w:val="PL"/>
      </w:pPr>
    </w:p>
    <w:p w14:paraId="7575E7A6" w14:textId="05DF1BC5" w:rsidR="0016575A" w:rsidRDefault="0016575A" w:rsidP="0016575A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4744CD4E" w14:textId="5B391168" w:rsidR="0016575A" w:rsidRDefault="0016575A" w:rsidP="0016575A">
      <w:pPr>
        <w:pStyle w:val="PL"/>
      </w:pPr>
      <w:r>
        <w:t xml:space="preserve">      type: object</w:t>
      </w:r>
    </w:p>
    <w:p w14:paraId="358508DF" w14:textId="375DAF81" w:rsidR="0016575A" w:rsidRDefault="0016575A" w:rsidP="0016575A">
      <w:pPr>
        <w:pStyle w:val="PL"/>
      </w:pPr>
      <w:r>
        <w:t xml:space="preserve">      properties:</w:t>
      </w:r>
    </w:p>
    <w:p w14:paraId="4BB21D31" w14:textId="578975CD" w:rsidR="0016575A" w:rsidRDefault="0016575A" w:rsidP="0016575A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B16B3E6" w14:textId="6BCC8157" w:rsidR="0016575A" w:rsidRDefault="0016575A" w:rsidP="0016575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10042E5" w14:textId="4A251686" w:rsidR="0016575A" w:rsidRDefault="0016575A" w:rsidP="0016575A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0212F17C" w14:textId="0BDDE2C8" w:rsidR="0016575A" w:rsidRDefault="0016575A" w:rsidP="0016575A">
      <w:pPr>
        <w:pStyle w:val="PL"/>
      </w:pPr>
      <w:r>
        <w:t xml:space="preserve">          type: array</w:t>
      </w:r>
    </w:p>
    <w:p w14:paraId="2BC6CE8F" w14:textId="5A51CCCD" w:rsidR="0016575A" w:rsidRDefault="0016575A" w:rsidP="0016575A">
      <w:pPr>
        <w:pStyle w:val="PL"/>
      </w:pPr>
      <w:r>
        <w:t xml:space="preserve">          items:</w:t>
      </w:r>
    </w:p>
    <w:p w14:paraId="04EEFEE2" w14:textId="0F2AAC84" w:rsidR="0016575A" w:rsidRDefault="0016575A" w:rsidP="0016575A">
      <w:pPr>
        <w:pStyle w:val="PL"/>
      </w:pPr>
      <w:r>
        <w:t xml:space="preserve">            type: integer</w:t>
      </w:r>
    </w:p>
    <w:p w14:paraId="5FB4CE66" w14:textId="732907D6" w:rsidR="0016575A" w:rsidRDefault="0016575A" w:rsidP="0016575A">
      <w:pPr>
        <w:pStyle w:val="PL"/>
      </w:pPr>
      <w:r>
        <w:t xml:space="preserve">          minItems: 0</w:t>
      </w:r>
    </w:p>
    <w:p w14:paraId="365EFA48" w14:textId="081E8C50" w:rsidR="0016575A" w:rsidRDefault="0016575A" w:rsidP="0016575A">
      <w:pPr>
        <w:pStyle w:val="PL"/>
      </w:pPr>
    </w:p>
    <w:p w14:paraId="74B4686E" w14:textId="1D895A8F" w:rsidR="0016575A" w:rsidRDefault="0016575A" w:rsidP="0016575A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481740B7" w14:textId="3963D6AF" w:rsidR="0016575A" w:rsidRDefault="0016575A" w:rsidP="0016575A">
      <w:pPr>
        <w:pStyle w:val="PL"/>
      </w:pPr>
      <w:r>
        <w:t xml:space="preserve">      type: object</w:t>
      </w:r>
    </w:p>
    <w:p w14:paraId="3F1A96F4" w14:textId="462FD8A5" w:rsidR="0016575A" w:rsidRDefault="0016575A" w:rsidP="0016575A">
      <w:pPr>
        <w:pStyle w:val="PL"/>
      </w:pPr>
      <w:r>
        <w:t xml:space="preserve">      properties:</w:t>
      </w:r>
    </w:p>
    <w:p w14:paraId="7A1DECBF" w14:textId="6A36294A" w:rsidR="0016575A" w:rsidRDefault="0016575A" w:rsidP="0016575A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691060FB" w14:textId="7CB278EC" w:rsidR="0016575A" w:rsidRDefault="0016575A" w:rsidP="0016575A">
      <w:pPr>
        <w:pStyle w:val="PL"/>
      </w:pPr>
      <w:r>
        <w:t xml:space="preserve">          $ref: '#/components/schemas/TSCFlowDirection'</w:t>
      </w:r>
    </w:p>
    <w:p w14:paraId="3465784B" w14:textId="582890FD" w:rsidR="0016575A" w:rsidRDefault="0016575A" w:rsidP="0016575A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33C4996F" w14:textId="11B03507" w:rsidR="0016575A" w:rsidRDefault="0016575A" w:rsidP="0016575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83EF60B" w14:textId="2FEEFB7A" w:rsidR="0016575A" w:rsidRDefault="0016575A" w:rsidP="0016575A">
      <w:pPr>
        <w:pStyle w:val="PL"/>
      </w:pPr>
    </w:p>
    <w:p w14:paraId="4271B8BF" w14:textId="2D74A8E0" w:rsidR="0016575A" w:rsidRDefault="0016575A" w:rsidP="0016575A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1FC94C6F" w14:textId="6F7F7682" w:rsidR="0016575A" w:rsidRDefault="0016575A" w:rsidP="0016575A">
      <w:pPr>
        <w:pStyle w:val="PL"/>
      </w:pPr>
      <w:r>
        <w:t xml:space="preserve">      type: object</w:t>
      </w:r>
    </w:p>
    <w:p w14:paraId="0885F806" w14:textId="07F250F7" w:rsidR="0016575A" w:rsidRDefault="0016575A" w:rsidP="0016575A">
      <w:pPr>
        <w:pStyle w:val="PL"/>
      </w:pPr>
      <w:r>
        <w:t xml:space="preserve">      properties:</w:t>
      </w:r>
    </w:p>
    <w:p w14:paraId="1688AC6A" w14:textId="3C8978D4" w:rsidR="0016575A" w:rsidRDefault="0016575A" w:rsidP="0016575A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144B14C2" w14:textId="00ED300A" w:rsidR="0016575A" w:rsidRDefault="0016575A" w:rsidP="0016575A">
      <w:pPr>
        <w:pStyle w:val="PL"/>
      </w:pPr>
      <w:r>
        <w:t xml:space="preserve">          $ref: '#/components/schemas/TimeDistributionMethod'</w:t>
      </w:r>
    </w:p>
    <w:p w14:paraId="1F681D70" w14:textId="2658AD00" w:rsidR="0016575A" w:rsidRDefault="0016575A" w:rsidP="0016575A">
      <w:pPr>
        <w:pStyle w:val="PL"/>
      </w:pPr>
      <w:r>
        <w:t xml:space="preserve">        tSNtimeDomainNumber:</w:t>
      </w:r>
    </w:p>
    <w:p w14:paraId="783E05AF" w14:textId="7D398CA2" w:rsidR="0016575A" w:rsidRDefault="0016575A" w:rsidP="0016575A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7E6D0D05" w14:textId="23D52275" w:rsidR="0016575A" w:rsidRDefault="0016575A" w:rsidP="0016575A">
      <w:pPr>
        <w:pStyle w:val="PL"/>
      </w:pPr>
      <w:r>
        <w:t xml:space="preserve">        temporalValidityInformation:</w:t>
      </w:r>
    </w:p>
    <w:p w14:paraId="38998229" w14:textId="6D27C324" w:rsidR="0016575A" w:rsidRDefault="0016575A" w:rsidP="0016575A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742336C8" w14:textId="29762461" w:rsidR="0016575A" w:rsidRDefault="0016575A" w:rsidP="0016575A">
      <w:pPr>
        <w:pStyle w:val="PL"/>
      </w:pPr>
      <w:r>
        <w:t xml:space="preserve">        spatialValidityInformation:</w:t>
      </w:r>
    </w:p>
    <w:p w14:paraId="05F99956" w14:textId="345E7116" w:rsidR="0016575A" w:rsidRDefault="0016575A" w:rsidP="0016575A">
      <w:pPr>
        <w:pStyle w:val="PL"/>
      </w:pPr>
      <w:r>
        <w:t xml:space="preserve">          type: array</w:t>
      </w:r>
    </w:p>
    <w:p w14:paraId="537C2353" w14:textId="26251649" w:rsidR="0016575A" w:rsidRDefault="0016575A" w:rsidP="0016575A">
      <w:pPr>
        <w:pStyle w:val="PL"/>
      </w:pPr>
      <w:r>
        <w:t xml:space="preserve">          items:</w:t>
      </w:r>
    </w:p>
    <w:p w14:paraId="5C641200" w14:textId="1BE5FA02" w:rsidR="0016575A" w:rsidRDefault="0016575A" w:rsidP="0016575A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06136498" w14:textId="60B4DCD7" w:rsidR="0016575A" w:rsidRDefault="0016575A" w:rsidP="0016575A">
      <w:pPr>
        <w:pStyle w:val="PL"/>
      </w:pPr>
      <w:r>
        <w:t xml:space="preserve">          minItems: 0</w:t>
      </w:r>
    </w:p>
    <w:p w14:paraId="3106BF7C" w14:textId="15891433" w:rsidR="0016575A" w:rsidRDefault="0016575A" w:rsidP="0016575A">
      <w:pPr>
        <w:pStyle w:val="PL"/>
      </w:pPr>
      <w:r>
        <w:t xml:space="preserve">        timeSynchronizationErrorBudget:</w:t>
      </w:r>
    </w:p>
    <w:p w14:paraId="6AECCE96" w14:textId="6B31DBDC" w:rsidR="0016575A" w:rsidRDefault="0016575A" w:rsidP="0016575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9BE48D4" w14:textId="72CC7C42" w:rsidR="0016575A" w:rsidRDefault="0016575A" w:rsidP="0016575A">
      <w:pPr>
        <w:pStyle w:val="PL"/>
      </w:pPr>
      <w:r>
        <w:t xml:space="preserve">        synchronizationState:</w:t>
      </w:r>
    </w:p>
    <w:p w14:paraId="33FCBC11" w14:textId="29C7DB33" w:rsidR="0016575A" w:rsidRDefault="0016575A" w:rsidP="0016575A">
      <w:pPr>
        <w:pStyle w:val="PL"/>
      </w:pPr>
      <w:r>
        <w:t xml:space="preserve">          $ref: 'TS29571_CommonData.yaml#/components/schemas/SynchronizationState'</w:t>
      </w:r>
    </w:p>
    <w:p w14:paraId="01C7A3DC" w14:textId="3B73257A" w:rsidR="0016575A" w:rsidRDefault="0016575A" w:rsidP="0016575A">
      <w:pPr>
        <w:pStyle w:val="PL"/>
      </w:pPr>
      <w:r>
        <w:t xml:space="preserve">        clockQuality:</w:t>
      </w:r>
    </w:p>
    <w:p w14:paraId="62E5CD91" w14:textId="4B718DC4" w:rsidR="0016575A" w:rsidRDefault="0016575A" w:rsidP="0016575A">
      <w:pPr>
        <w:pStyle w:val="PL"/>
      </w:pPr>
      <w:r>
        <w:t xml:space="preserve">          $ref: 'TS29571_CommonData.yaml#/components/schemas/ClockQuality'</w:t>
      </w:r>
    </w:p>
    <w:p w14:paraId="250C18AF" w14:textId="5E5866E0" w:rsidR="0016575A" w:rsidRDefault="0016575A" w:rsidP="0016575A">
      <w:pPr>
        <w:pStyle w:val="PL"/>
      </w:pPr>
      <w:r>
        <w:t xml:space="preserve">        parentTimeSource:</w:t>
      </w:r>
    </w:p>
    <w:p w14:paraId="5C1BB65B" w14:textId="53B194CD" w:rsidR="0016575A" w:rsidRDefault="0016575A" w:rsidP="0016575A">
      <w:pPr>
        <w:pStyle w:val="PL"/>
      </w:pPr>
      <w:r>
        <w:t xml:space="preserve">          $ref: 'TS29571_CommonData.yaml#/components/schemas/TimeSource'</w:t>
      </w:r>
    </w:p>
    <w:p w14:paraId="2E2FB786" w14:textId="5EA65F9A" w:rsidR="0016575A" w:rsidRDefault="0016575A" w:rsidP="0016575A">
      <w:pPr>
        <w:pStyle w:val="PL"/>
      </w:pPr>
      <w:r>
        <w:t xml:space="preserve">    PC5ContainerInformation:</w:t>
      </w:r>
    </w:p>
    <w:p w14:paraId="77A049D2" w14:textId="2FAE882A" w:rsidR="0016575A" w:rsidRDefault="0016575A" w:rsidP="0016575A">
      <w:pPr>
        <w:pStyle w:val="PL"/>
      </w:pPr>
      <w:r>
        <w:t xml:space="preserve">      type: object</w:t>
      </w:r>
    </w:p>
    <w:p w14:paraId="5B3CFBB1" w14:textId="07D78D95" w:rsidR="0016575A" w:rsidRDefault="0016575A" w:rsidP="0016575A">
      <w:pPr>
        <w:pStyle w:val="PL"/>
      </w:pPr>
      <w:r>
        <w:t xml:space="preserve">      properties:</w:t>
      </w:r>
    </w:p>
    <w:p w14:paraId="4D909FA0" w14:textId="735F36C9" w:rsidR="0016575A" w:rsidRDefault="0016575A" w:rsidP="0016575A">
      <w:pPr>
        <w:pStyle w:val="PL"/>
      </w:pPr>
      <w:r>
        <w:t xml:space="preserve">        coverageInfoList:</w:t>
      </w:r>
    </w:p>
    <w:p w14:paraId="40488D4C" w14:textId="26C5BCED" w:rsidR="0016575A" w:rsidRDefault="0016575A" w:rsidP="0016575A">
      <w:pPr>
        <w:pStyle w:val="PL"/>
      </w:pPr>
      <w:r>
        <w:t xml:space="preserve">          type: array</w:t>
      </w:r>
    </w:p>
    <w:p w14:paraId="3A618416" w14:textId="0AED85FA" w:rsidR="0016575A" w:rsidRDefault="0016575A" w:rsidP="0016575A">
      <w:pPr>
        <w:pStyle w:val="PL"/>
      </w:pPr>
      <w:r>
        <w:t xml:space="preserve">          items:</w:t>
      </w:r>
    </w:p>
    <w:p w14:paraId="4A1513E9" w14:textId="55396BEF" w:rsidR="0016575A" w:rsidRDefault="0016575A" w:rsidP="0016575A">
      <w:pPr>
        <w:pStyle w:val="PL"/>
      </w:pPr>
      <w:r>
        <w:t xml:space="preserve">            $ref: '#/components/schemas/CoverageInfo'</w:t>
      </w:r>
    </w:p>
    <w:p w14:paraId="25A9BC45" w14:textId="16EE9ECC" w:rsidR="0016575A" w:rsidRDefault="0016575A" w:rsidP="0016575A">
      <w:pPr>
        <w:pStyle w:val="PL"/>
      </w:pPr>
      <w:r>
        <w:t xml:space="preserve">        radioParameterSetInfoList:</w:t>
      </w:r>
    </w:p>
    <w:p w14:paraId="7BA868BF" w14:textId="5B4EABF5" w:rsidR="0016575A" w:rsidRDefault="0016575A" w:rsidP="0016575A">
      <w:pPr>
        <w:pStyle w:val="PL"/>
      </w:pPr>
      <w:r>
        <w:t xml:space="preserve">          type: array</w:t>
      </w:r>
    </w:p>
    <w:p w14:paraId="06C764BF" w14:textId="7427CA84" w:rsidR="0016575A" w:rsidRDefault="0016575A" w:rsidP="0016575A">
      <w:pPr>
        <w:pStyle w:val="PL"/>
      </w:pPr>
      <w:r>
        <w:t xml:space="preserve">          items:</w:t>
      </w:r>
    </w:p>
    <w:p w14:paraId="2A70A285" w14:textId="19E356B2" w:rsidR="0016575A" w:rsidRDefault="0016575A" w:rsidP="0016575A">
      <w:pPr>
        <w:pStyle w:val="PL"/>
      </w:pPr>
      <w:r>
        <w:t xml:space="preserve">            $ref: '#/components/schemas/RadioParameterSetInfo'</w:t>
      </w:r>
    </w:p>
    <w:p w14:paraId="3E178575" w14:textId="4181B2BF" w:rsidR="0016575A" w:rsidRDefault="0016575A" w:rsidP="0016575A">
      <w:pPr>
        <w:pStyle w:val="PL"/>
      </w:pPr>
      <w:r>
        <w:t xml:space="preserve">        transmitterInfoList:</w:t>
      </w:r>
    </w:p>
    <w:p w14:paraId="2767BBBD" w14:textId="27B31930" w:rsidR="0016575A" w:rsidRDefault="0016575A" w:rsidP="0016575A">
      <w:pPr>
        <w:pStyle w:val="PL"/>
      </w:pPr>
      <w:r>
        <w:t xml:space="preserve">          type: array</w:t>
      </w:r>
    </w:p>
    <w:p w14:paraId="5199FA28" w14:textId="1CDA0B13" w:rsidR="0016575A" w:rsidRDefault="0016575A" w:rsidP="0016575A">
      <w:pPr>
        <w:pStyle w:val="PL"/>
      </w:pPr>
      <w:r>
        <w:t xml:space="preserve">          items:</w:t>
      </w:r>
    </w:p>
    <w:p w14:paraId="1B1EA8B9" w14:textId="73E79A10" w:rsidR="0016575A" w:rsidRDefault="0016575A" w:rsidP="0016575A">
      <w:pPr>
        <w:pStyle w:val="PL"/>
      </w:pPr>
      <w:r>
        <w:t xml:space="preserve">            $ref: '#/components/schemas/TransmitterInfo'</w:t>
      </w:r>
    </w:p>
    <w:p w14:paraId="023B9308" w14:textId="170E4091" w:rsidR="0016575A" w:rsidRDefault="0016575A" w:rsidP="0016575A">
      <w:pPr>
        <w:pStyle w:val="PL"/>
      </w:pPr>
      <w:r>
        <w:t xml:space="preserve">          minItems: 0</w:t>
      </w:r>
    </w:p>
    <w:p w14:paraId="42845ADF" w14:textId="18CFABC2" w:rsidR="0016575A" w:rsidRDefault="0016575A" w:rsidP="0016575A">
      <w:pPr>
        <w:pStyle w:val="PL"/>
      </w:pPr>
      <w:r>
        <w:t xml:space="preserve">        timeOfFirst Transmission:</w:t>
      </w:r>
    </w:p>
    <w:p w14:paraId="6A9EE2FF" w14:textId="71FCE3FA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6C773424" w14:textId="06E513F4" w:rsidR="0016575A" w:rsidRDefault="0016575A" w:rsidP="0016575A">
      <w:pPr>
        <w:pStyle w:val="PL"/>
      </w:pPr>
      <w:r>
        <w:t xml:space="preserve">        timeOfFirst Reception:</w:t>
      </w:r>
    </w:p>
    <w:p w14:paraId="34182B4F" w14:textId="1D3B219A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1E4254A3" w14:textId="0084E000" w:rsidR="0016575A" w:rsidRDefault="0016575A" w:rsidP="0016575A">
      <w:pPr>
        <w:pStyle w:val="PL"/>
      </w:pPr>
      <w:r>
        <w:t xml:space="preserve">    CoverageInfo:</w:t>
      </w:r>
    </w:p>
    <w:p w14:paraId="71B5AA02" w14:textId="04920551" w:rsidR="0016575A" w:rsidRDefault="0016575A" w:rsidP="0016575A">
      <w:pPr>
        <w:pStyle w:val="PL"/>
      </w:pPr>
      <w:r>
        <w:t xml:space="preserve">      type: object</w:t>
      </w:r>
    </w:p>
    <w:p w14:paraId="614802CA" w14:textId="70E2B96F" w:rsidR="0016575A" w:rsidRDefault="0016575A" w:rsidP="0016575A">
      <w:pPr>
        <w:pStyle w:val="PL"/>
      </w:pPr>
      <w:r>
        <w:lastRenderedPageBreak/>
        <w:t xml:space="preserve">      properties:</w:t>
      </w:r>
    </w:p>
    <w:p w14:paraId="229FE729" w14:textId="44F0C7D3" w:rsidR="0016575A" w:rsidRDefault="0016575A" w:rsidP="0016575A">
      <w:pPr>
        <w:pStyle w:val="PL"/>
      </w:pPr>
      <w:r>
        <w:t xml:space="preserve">        coverageStatus:</w:t>
      </w:r>
    </w:p>
    <w:p w14:paraId="6B73D952" w14:textId="642EC4D7" w:rsidR="0016575A" w:rsidRDefault="0016575A" w:rsidP="0016575A">
      <w:pPr>
        <w:pStyle w:val="PL"/>
      </w:pPr>
      <w:r>
        <w:t xml:space="preserve">          type: boolean</w:t>
      </w:r>
    </w:p>
    <w:p w14:paraId="56651F4A" w14:textId="7142481D" w:rsidR="0016575A" w:rsidRDefault="0016575A" w:rsidP="0016575A">
      <w:pPr>
        <w:pStyle w:val="PL"/>
      </w:pPr>
      <w:r>
        <w:t xml:space="preserve">        changeTime:  </w:t>
      </w:r>
    </w:p>
    <w:p w14:paraId="006E4782" w14:textId="180920CA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21B9EFBD" w14:textId="313B9F14" w:rsidR="0016575A" w:rsidRDefault="0016575A" w:rsidP="0016575A">
      <w:pPr>
        <w:pStyle w:val="PL"/>
      </w:pPr>
      <w:r>
        <w:t xml:space="preserve">        locationInfo:</w:t>
      </w:r>
    </w:p>
    <w:p w14:paraId="752EF143" w14:textId="575296DC" w:rsidR="0016575A" w:rsidRDefault="0016575A" w:rsidP="0016575A">
      <w:pPr>
        <w:pStyle w:val="PL"/>
      </w:pPr>
      <w:r>
        <w:t xml:space="preserve">          type: array</w:t>
      </w:r>
    </w:p>
    <w:p w14:paraId="24EA873F" w14:textId="16725289" w:rsidR="0016575A" w:rsidRDefault="0016575A" w:rsidP="0016575A">
      <w:pPr>
        <w:pStyle w:val="PL"/>
      </w:pPr>
      <w:r>
        <w:t xml:space="preserve">          items:</w:t>
      </w:r>
    </w:p>
    <w:p w14:paraId="54534D55" w14:textId="3AD518BA" w:rsidR="0016575A" w:rsidRDefault="0016575A" w:rsidP="0016575A">
      <w:pPr>
        <w:pStyle w:val="PL"/>
      </w:pPr>
      <w:r>
        <w:t xml:space="preserve">            $ref: 'TS29571_CommonData.yaml#/components/schemas/UserLocation'</w:t>
      </w:r>
    </w:p>
    <w:p w14:paraId="1ACAA0BB" w14:textId="1C2271F0" w:rsidR="0016575A" w:rsidRDefault="0016575A" w:rsidP="0016575A">
      <w:pPr>
        <w:pStyle w:val="PL"/>
      </w:pPr>
      <w:r>
        <w:t xml:space="preserve">          minItems: 0</w:t>
      </w:r>
    </w:p>
    <w:p w14:paraId="6A84DA28" w14:textId="7079B9E9" w:rsidR="0016575A" w:rsidRDefault="0016575A" w:rsidP="0016575A">
      <w:pPr>
        <w:pStyle w:val="PL"/>
      </w:pPr>
      <w:r>
        <w:t xml:space="preserve">          </w:t>
      </w:r>
    </w:p>
    <w:p w14:paraId="05B22187" w14:textId="08DE028E" w:rsidR="0016575A" w:rsidRDefault="0016575A" w:rsidP="0016575A">
      <w:pPr>
        <w:pStyle w:val="PL"/>
      </w:pPr>
      <w:r>
        <w:t xml:space="preserve">    RadioParameterSetInfo:</w:t>
      </w:r>
    </w:p>
    <w:p w14:paraId="1DBCE839" w14:textId="4814AC12" w:rsidR="0016575A" w:rsidRDefault="0016575A" w:rsidP="0016575A">
      <w:pPr>
        <w:pStyle w:val="PL"/>
      </w:pPr>
      <w:r>
        <w:t xml:space="preserve">      type: object</w:t>
      </w:r>
    </w:p>
    <w:p w14:paraId="7325A4AD" w14:textId="5C1A0801" w:rsidR="0016575A" w:rsidRDefault="0016575A" w:rsidP="0016575A">
      <w:pPr>
        <w:pStyle w:val="PL"/>
      </w:pPr>
      <w:r>
        <w:t xml:space="preserve">      properties:</w:t>
      </w:r>
    </w:p>
    <w:p w14:paraId="062B761D" w14:textId="6DB1E38E" w:rsidR="0016575A" w:rsidRDefault="0016575A" w:rsidP="0016575A">
      <w:pPr>
        <w:pStyle w:val="PL"/>
      </w:pPr>
      <w:r>
        <w:t xml:space="preserve">        radioParameterSetValues:</w:t>
      </w:r>
    </w:p>
    <w:p w14:paraId="4C5EF45A" w14:textId="5C73AC94" w:rsidR="0016575A" w:rsidRDefault="0016575A" w:rsidP="0016575A">
      <w:pPr>
        <w:pStyle w:val="PL"/>
      </w:pPr>
      <w:r>
        <w:t xml:space="preserve">          type: array</w:t>
      </w:r>
    </w:p>
    <w:p w14:paraId="71D0F4E9" w14:textId="5CB09C7B" w:rsidR="0016575A" w:rsidRDefault="0016575A" w:rsidP="0016575A">
      <w:pPr>
        <w:pStyle w:val="PL"/>
      </w:pPr>
      <w:r>
        <w:t xml:space="preserve">          items:</w:t>
      </w:r>
    </w:p>
    <w:p w14:paraId="78509523" w14:textId="7E6FF80A" w:rsidR="0016575A" w:rsidRDefault="0016575A" w:rsidP="0016575A">
      <w:pPr>
        <w:pStyle w:val="PL"/>
      </w:pPr>
      <w:r>
        <w:t xml:space="preserve">            $ref: '#/components/schemas/OctetString'</w:t>
      </w:r>
    </w:p>
    <w:p w14:paraId="467661B7" w14:textId="288BA446" w:rsidR="0016575A" w:rsidRDefault="0016575A" w:rsidP="0016575A">
      <w:pPr>
        <w:pStyle w:val="PL"/>
      </w:pPr>
      <w:r>
        <w:t xml:space="preserve">          minItems: 0</w:t>
      </w:r>
    </w:p>
    <w:p w14:paraId="468F8904" w14:textId="1029E906" w:rsidR="0016575A" w:rsidRDefault="0016575A" w:rsidP="0016575A">
      <w:pPr>
        <w:pStyle w:val="PL"/>
      </w:pPr>
      <w:r>
        <w:t xml:space="preserve">        changeTimestamp:</w:t>
      </w:r>
    </w:p>
    <w:p w14:paraId="0B8828A3" w14:textId="6EAACE54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018BA1F4" w14:textId="29BA55DE" w:rsidR="0016575A" w:rsidRDefault="0016575A" w:rsidP="0016575A">
      <w:pPr>
        <w:pStyle w:val="PL"/>
      </w:pPr>
      <w:r>
        <w:t xml:space="preserve">    TransmitterInfo:</w:t>
      </w:r>
    </w:p>
    <w:p w14:paraId="64D0AB9C" w14:textId="6C7CE81C" w:rsidR="0016575A" w:rsidRDefault="0016575A" w:rsidP="0016575A">
      <w:pPr>
        <w:pStyle w:val="PL"/>
      </w:pPr>
      <w:r>
        <w:t xml:space="preserve">      type: object</w:t>
      </w:r>
    </w:p>
    <w:p w14:paraId="345472B0" w14:textId="0EE1586F" w:rsidR="0016575A" w:rsidRDefault="0016575A" w:rsidP="0016575A">
      <w:pPr>
        <w:pStyle w:val="PL"/>
      </w:pPr>
      <w:r>
        <w:t xml:space="preserve">      properties:</w:t>
      </w:r>
    </w:p>
    <w:p w14:paraId="26C0A846" w14:textId="760A6147" w:rsidR="0016575A" w:rsidRDefault="0016575A" w:rsidP="0016575A">
      <w:pPr>
        <w:pStyle w:val="PL"/>
      </w:pPr>
      <w:r>
        <w:t xml:space="preserve">        proseSourceIPAddress:</w:t>
      </w:r>
    </w:p>
    <w:p w14:paraId="48045335" w14:textId="0742E186" w:rsidR="0016575A" w:rsidRDefault="0016575A" w:rsidP="0016575A">
      <w:pPr>
        <w:pStyle w:val="PL"/>
      </w:pPr>
      <w:r>
        <w:t xml:space="preserve">          $ref: 'TS29571_CommonData.yaml#/components/schemas/IpAddr'</w:t>
      </w:r>
    </w:p>
    <w:p w14:paraId="68F8E08F" w14:textId="2BD2878E" w:rsidR="0016575A" w:rsidRDefault="0016575A" w:rsidP="0016575A">
      <w:pPr>
        <w:pStyle w:val="PL"/>
      </w:pPr>
      <w:r>
        <w:t xml:space="preserve">        proseSourceL2Id:</w:t>
      </w:r>
    </w:p>
    <w:p w14:paraId="2ECBB2A7" w14:textId="46A71D11" w:rsidR="0016575A" w:rsidRDefault="0016575A" w:rsidP="0016575A">
      <w:pPr>
        <w:pStyle w:val="PL"/>
      </w:pPr>
      <w:r>
        <w:t xml:space="preserve">          type: string</w:t>
      </w:r>
    </w:p>
    <w:p w14:paraId="57918F4D" w14:textId="1412DDC9" w:rsidR="0016575A" w:rsidRDefault="0016575A" w:rsidP="0016575A">
      <w:pPr>
        <w:pStyle w:val="PL"/>
      </w:pPr>
      <w:r>
        <w:t xml:space="preserve">    ProseChargingInformation:</w:t>
      </w:r>
    </w:p>
    <w:p w14:paraId="063366A0" w14:textId="67E10829" w:rsidR="0016575A" w:rsidRDefault="0016575A" w:rsidP="0016575A">
      <w:pPr>
        <w:pStyle w:val="PL"/>
      </w:pPr>
      <w:r>
        <w:t xml:space="preserve">      type: object</w:t>
      </w:r>
    </w:p>
    <w:p w14:paraId="7CF4BFF1" w14:textId="3F02F80B" w:rsidR="0016575A" w:rsidRDefault="0016575A" w:rsidP="0016575A">
      <w:pPr>
        <w:pStyle w:val="PL"/>
      </w:pPr>
      <w:r>
        <w:t xml:space="preserve">      properties:</w:t>
      </w:r>
    </w:p>
    <w:p w14:paraId="54748D1E" w14:textId="6FF28E18" w:rsidR="0016575A" w:rsidRDefault="0016575A" w:rsidP="0016575A">
      <w:pPr>
        <w:pStyle w:val="PL"/>
      </w:pPr>
      <w:r>
        <w:t xml:space="preserve">        announcingPlmnID:</w:t>
      </w:r>
    </w:p>
    <w:p w14:paraId="16568873" w14:textId="47420F3A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10BD615F" w14:textId="4C4EFC1C" w:rsidR="0016575A" w:rsidRDefault="0016575A" w:rsidP="0016575A">
      <w:pPr>
        <w:pStyle w:val="PL"/>
      </w:pPr>
      <w:r>
        <w:t xml:space="preserve">        announcingUeHplmnIdentifier:</w:t>
      </w:r>
    </w:p>
    <w:p w14:paraId="4C4D38D3" w14:textId="0D2AA86C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4989E326" w14:textId="6DF9B448" w:rsidR="0016575A" w:rsidRDefault="0016575A" w:rsidP="0016575A">
      <w:pPr>
        <w:pStyle w:val="PL"/>
      </w:pPr>
      <w:r>
        <w:t xml:space="preserve">        announcingUeVplmnIdentifier:</w:t>
      </w:r>
    </w:p>
    <w:p w14:paraId="49DC033E" w14:textId="1F862811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18754495" w14:textId="78BBDC07" w:rsidR="0016575A" w:rsidRDefault="0016575A" w:rsidP="0016575A">
      <w:pPr>
        <w:pStyle w:val="PL"/>
      </w:pPr>
      <w:r>
        <w:t xml:space="preserve">        monitoringUeHplmnIdentifier:</w:t>
      </w:r>
    </w:p>
    <w:p w14:paraId="65D4C08C" w14:textId="59F50029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2DEBB272" w14:textId="27141C68" w:rsidR="0016575A" w:rsidRDefault="0016575A" w:rsidP="0016575A">
      <w:pPr>
        <w:pStyle w:val="PL"/>
      </w:pPr>
      <w:r>
        <w:t xml:space="preserve">        monitoringUeVplmnIdentifier:</w:t>
      </w:r>
    </w:p>
    <w:p w14:paraId="4629955B" w14:textId="16C82730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4453AB03" w14:textId="17942592" w:rsidR="0016575A" w:rsidRDefault="0016575A" w:rsidP="0016575A">
      <w:pPr>
        <w:pStyle w:val="PL"/>
      </w:pPr>
      <w:r>
        <w:t xml:space="preserve">        discovererUeHplmnIdentifier:</w:t>
      </w:r>
    </w:p>
    <w:p w14:paraId="58D45B98" w14:textId="2972104E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65CAB753" w14:textId="17E85801" w:rsidR="0016575A" w:rsidRDefault="0016575A" w:rsidP="0016575A">
      <w:pPr>
        <w:pStyle w:val="PL"/>
      </w:pPr>
      <w:r>
        <w:t xml:space="preserve">        discovererUeVplmnIdentifier:</w:t>
      </w:r>
    </w:p>
    <w:p w14:paraId="2CE7D494" w14:textId="4784E5C5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54D2FB0B" w14:textId="639C1099" w:rsidR="0016575A" w:rsidRDefault="0016575A" w:rsidP="0016575A">
      <w:pPr>
        <w:pStyle w:val="PL"/>
      </w:pPr>
      <w:r>
        <w:t xml:space="preserve">        discovereeUeHplmnIdentifier:</w:t>
      </w:r>
    </w:p>
    <w:p w14:paraId="3CF5C790" w14:textId="7535A2BB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3BF5AEBD" w14:textId="25B0E861" w:rsidR="0016575A" w:rsidRDefault="0016575A" w:rsidP="0016575A">
      <w:pPr>
        <w:pStyle w:val="PL"/>
      </w:pPr>
      <w:r>
        <w:t xml:space="preserve">        discovereeUeVplmnIdentifier:</w:t>
      </w:r>
    </w:p>
    <w:p w14:paraId="5B3D50D1" w14:textId="0ECFA23D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5A5238B1" w14:textId="4E8FBF33" w:rsidR="0016575A" w:rsidRDefault="0016575A" w:rsidP="0016575A">
      <w:pPr>
        <w:pStyle w:val="PL"/>
      </w:pPr>
      <w:r>
        <w:t xml:space="preserve">        monitoredPlmnIdentifier:</w:t>
      </w:r>
    </w:p>
    <w:p w14:paraId="1F55C52E" w14:textId="4A323B10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387A3840" w14:textId="0410C0A3" w:rsidR="0016575A" w:rsidRDefault="0016575A" w:rsidP="0016575A">
      <w:pPr>
        <w:pStyle w:val="PL"/>
      </w:pPr>
      <w:r>
        <w:t xml:space="preserve">        proseApplicationID:</w:t>
      </w:r>
    </w:p>
    <w:p w14:paraId="43CCAE1D" w14:textId="11BAEF4E" w:rsidR="0016575A" w:rsidRDefault="0016575A" w:rsidP="0016575A">
      <w:pPr>
        <w:pStyle w:val="PL"/>
      </w:pPr>
      <w:r>
        <w:t xml:space="preserve">          type: string</w:t>
      </w:r>
    </w:p>
    <w:p w14:paraId="1E407796" w14:textId="4B7B3EC1" w:rsidR="0016575A" w:rsidRDefault="0016575A" w:rsidP="0016575A">
      <w:pPr>
        <w:pStyle w:val="PL"/>
      </w:pPr>
      <w:r>
        <w:t xml:space="preserve">        ApplicationId:</w:t>
      </w:r>
    </w:p>
    <w:p w14:paraId="2A38824C" w14:textId="52234D86" w:rsidR="0016575A" w:rsidRDefault="0016575A" w:rsidP="0016575A">
      <w:pPr>
        <w:pStyle w:val="PL"/>
      </w:pPr>
      <w:r>
        <w:t xml:space="preserve">          type: string</w:t>
      </w:r>
    </w:p>
    <w:p w14:paraId="54EB580D" w14:textId="2F61FE99" w:rsidR="0016575A" w:rsidRDefault="0016575A" w:rsidP="0016575A">
      <w:pPr>
        <w:pStyle w:val="PL"/>
      </w:pPr>
      <w:r>
        <w:t xml:space="preserve">        applicationSpecificDataList:</w:t>
      </w:r>
    </w:p>
    <w:p w14:paraId="639DDEA3" w14:textId="5D710328" w:rsidR="0016575A" w:rsidRDefault="0016575A" w:rsidP="0016575A">
      <w:pPr>
        <w:pStyle w:val="PL"/>
      </w:pPr>
      <w:r>
        <w:t xml:space="preserve">          type: array</w:t>
      </w:r>
    </w:p>
    <w:p w14:paraId="3A72ECFB" w14:textId="5392EB9F" w:rsidR="0016575A" w:rsidRDefault="0016575A" w:rsidP="0016575A">
      <w:pPr>
        <w:pStyle w:val="PL"/>
      </w:pPr>
      <w:r>
        <w:t xml:space="preserve">          items:</w:t>
      </w:r>
    </w:p>
    <w:p w14:paraId="65FA23E3" w14:textId="466627A6" w:rsidR="0016575A" w:rsidRDefault="0016575A" w:rsidP="0016575A">
      <w:pPr>
        <w:pStyle w:val="PL"/>
      </w:pPr>
      <w:r>
        <w:t xml:space="preserve">            type: string</w:t>
      </w:r>
    </w:p>
    <w:p w14:paraId="483F98FA" w14:textId="5D737651" w:rsidR="0016575A" w:rsidRDefault="0016575A" w:rsidP="0016575A">
      <w:pPr>
        <w:pStyle w:val="PL"/>
      </w:pPr>
      <w:r>
        <w:t xml:space="preserve">          minItems: 0</w:t>
      </w:r>
    </w:p>
    <w:p w14:paraId="4ADC7CAC" w14:textId="318EE3CF" w:rsidR="0016575A" w:rsidRDefault="0016575A" w:rsidP="0016575A">
      <w:pPr>
        <w:pStyle w:val="PL"/>
      </w:pPr>
      <w:r>
        <w:t xml:space="preserve">        proseFunctionality:</w:t>
      </w:r>
    </w:p>
    <w:p w14:paraId="07A7A1C3" w14:textId="51C642A2" w:rsidR="0016575A" w:rsidRDefault="0016575A" w:rsidP="0016575A">
      <w:pPr>
        <w:pStyle w:val="PL"/>
      </w:pPr>
      <w:r>
        <w:t xml:space="preserve">          $ref: '#/components/schemas/ProseFunctionality'</w:t>
      </w:r>
    </w:p>
    <w:p w14:paraId="44F5700F" w14:textId="3DF710CD" w:rsidR="0016575A" w:rsidRDefault="0016575A" w:rsidP="0016575A">
      <w:pPr>
        <w:pStyle w:val="PL"/>
      </w:pPr>
      <w:r>
        <w:t xml:space="preserve">        proseEventType:</w:t>
      </w:r>
    </w:p>
    <w:p w14:paraId="16D8CE76" w14:textId="4A4C5B0B" w:rsidR="0016575A" w:rsidRDefault="0016575A" w:rsidP="0016575A">
      <w:pPr>
        <w:pStyle w:val="PL"/>
      </w:pPr>
      <w:r>
        <w:t xml:space="preserve">          $ref: '#/components/schemas/ProseEventType'</w:t>
      </w:r>
    </w:p>
    <w:p w14:paraId="167544A2" w14:textId="6E4D9547" w:rsidR="0016575A" w:rsidRDefault="0016575A" w:rsidP="0016575A">
      <w:pPr>
        <w:pStyle w:val="PL"/>
      </w:pPr>
      <w:r>
        <w:t xml:space="preserve">        directDiscoveryModel:</w:t>
      </w:r>
    </w:p>
    <w:p w14:paraId="2BD6C46F" w14:textId="7E7F437E" w:rsidR="0016575A" w:rsidRDefault="0016575A" w:rsidP="0016575A">
      <w:pPr>
        <w:pStyle w:val="PL"/>
      </w:pPr>
      <w:r>
        <w:t xml:space="preserve">          $ref: '#/components/schemas/DirectDiscoveryModel'</w:t>
      </w:r>
    </w:p>
    <w:p w14:paraId="693A9809" w14:textId="734D2737" w:rsidR="0016575A" w:rsidRDefault="0016575A" w:rsidP="0016575A">
      <w:pPr>
        <w:pStyle w:val="PL"/>
      </w:pPr>
      <w:r>
        <w:t xml:space="preserve">        validityPeriod:</w:t>
      </w:r>
    </w:p>
    <w:p w14:paraId="07E77694" w14:textId="71E65F4A" w:rsidR="0016575A" w:rsidRDefault="0016575A" w:rsidP="0016575A">
      <w:pPr>
        <w:pStyle w:val="PL"/>
      </w:pPr>
      <w:r>
        <w:t xml:space="preserve">          type: integer</w:t>
      </w:r>
    </w:p>
    <w:p w14:paraId="55BCAF0E" w14:textId="2DE292E5" w:rsidR="0016575A" w:rsidRDefault="0016575A" w:rsidP="0016575A">
      <w:pPr>
        <w:pStyle w:val="PL"/>
      </w:pPr>
      <w:r>
        <w:t xml:space="preserve">        roleOfUE:</w:t>
      </w:r>
    </w:p>
    <w:p w14:paraId="42949B21" w14:textId="682A1C27" w:rsidR="0016575A" w:rsidRDefault="0016575A" w:rsidP="0016575A">
      <w:pPr>
        <w:pStyle w:val="PL"/>
      </w:pPr>
      <w:r>
        <w:t xml:space="preserve">          $ref: '#/components/schemas/RoleOfUE'</w:t>
      </w:r>
    </w:p>
    <w:p w14:paraId="5A10222B" w14:textId="3286F084" w:rsidR="0016575A" w:rsidRDefault="0016575A" w:rsidP="0016575A">
      <w:pPr>
        <w:pStyle w:val="PL"/>
      </w:pPr>
      <w:r>
        <w:t xml:space="preserve">        proseRequestTimestamp:</w:t>
      </w:r>
    </w:p>
    <w:p w14:paraId="37FBBC04" w14:textId="7DC5C474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4F68AA9C" w14:textId="270E8171" w:rsidR="0016575A" w:rsidRDefault="0016575A" w:rsidP="0016575A">
      <w:pPr>
        <w:pStyle w:val="PL"/>
      </w:pPr>
      <w:r>
        <w:t xml:space="preserve">        pC3ProtocolCause:</w:t>
      </w:r>
    </w:p>
    <w:p w14:paraId="7D66159C" w14:textId="7A322878" w:rsidR="0016575A" w:rsidRDefault="0016575A" w:rsidP="0016575A">
      <w:pPr>
        <w:pStyle w:val="PL"/>
      </w:pPr>
      <w:r>
        <w:t xml:space="preserve">          type: integer</w:t>
      </w:r>
    </w:p>
    <w:p w14:paraId="5057F3F0" w14:textId="714782E5" w:rsidR="0016575A" w:rsidRDefault="0016575A" w:rsidP="0016575A">
      <w:pPr>
        <w:pStyle w:val="PL"/>
      </w:pPr>
      <w:r>
        <w:t xml:space="preserve">        monitoringUEIdentifier:</w:t>
      </w:r>
    </w:p>
    <w:p w14:paraId="5936182D" w14:textId="5F757C68" w:rsidR="0016575A" w:rsidRDefault="0016575A" w:rsidP="0016575A">
      <w:pPr>
        <w:pStyle w:val="PL"/>
      </w:pPr>
      <w:r>
        <w:t xml:space="preserve">          $ref: 'TS29571_CommonData.yaml#/components/schemas/Supi'</w:t>
      </w:r>
    </w:p>
    <w:p w14:paraId="0B4A55F6" w14:textId="39328D4E" w:rsidR="0016575A" w:rsidRDefault="0016575A" w:rsidP="0016575A">
      <w:pPr>
        <w:pStyle w:val="PL"/>
      </w:pPr>
      <w:r>
        <w:t xml:space="preserve">        requestedPLMNIdentifier:</w:t>
      </w:r>
    </w:p>
    <w:p w14:paraId="3DD06927" w14:textId="6363B5E9" w:rsidR="0016575A" w:rsidRDefault="0016575A" w:rsidP="0016575A">
      <w:pPr>
        <w:pStyle w:val="PL"/>
      </w:pPr>
      <w:r>
        <w:t xml:space="preserve">          $ref: 'TS29571_CommonData.yaml#/components/schemas/PlmnId'</w:t>
      </w:r>
    </w:p>
    <w:p w14:paraId="7F5ECC24" w14:textId="03469DEA" w:rsidR="0016575A" w:rsidRDefault="0016575A" w:rsidP="0016575A">
      <w:pPr>
        <w:pStyle w:val="PL"/>
      </w:pPr>
      <w:r>
        <w:lastRenderedPageBreak/>
        <w:t xml:space="preserve">        timeWindow:</w:t>
      </w:r>
    </w:p>
    <w:p w14:paraId="72CA6C26" w14:textId="69EEBF97" w:rsidR="0016575A" w:rsidRDefault="0016575A" w:rsidP="0016575A">
      <w:pPr>
        <w:pStyle w:val="PL"/>
      </w:pPr>
      <w:r>
        <w:t xml:space="preserve">          type: integer</w:t>
      </w:r>
    </w:p>
    <w:p w14:paraId="5AA3DD5F" w14:textId="0738F021" w:rsidR="0016575A" w:rsidRDefault="0016575A" w:rsidP="0016575A">
      <w:pPr>
        <w:pStyle w:val="PL"/>
      </w:pPr>
      <w:r>
        <w:t xml:space="preserve">        rangeClass:</w:t>
      </w:r>
    </w:p>
    <w:p w14:paraId="5B70712F" w14:textId="2E60E786" w:rsidR="0016575A" w:rsidRDefault="0016575A" w:rsidP="0016575A">
      <w:pPr>
        <w:pStyle w:val="PL"/>
      </w:pPr>
      <w:r>
        <w:t xml:space="preserve">          $ref: '#/components/schemas/RangeClass'</w:t>
      </w:r>
    </w:p>
    <w:p w14:paraId="03B2F297" w14:textId="569EC8BC" w:rsidR="0016575A" w:rsidRDefault="0016575A" w:rsidP="0016575A">
      <w:pPr>
        <w:pStyle w:val="PL"/>
      </w:pPr>
      <w:r>
        <w:t xml:space="preserve">        proximityAlertIndication:</w:t>
      </w:r>
    </w:p>
    <w:p w14:paraId="03114E85" w14:textId="2487B1F6" w:rsidR="0016575A" w:rsidRDefault="0016575A" w:rsidP="0016575A">
      <w:pPr>
        <w:pStyle w:val="PL"/>
      </w:pPr>
      <w:r>
        <w:t xml:space="preserve">          type: boolean</w:t>
      </w:r>
    </w:p>
    <w:p w14:paraId="49FDF89E" w14:textId="04C2DFCC" w:rsidR="0016575A" w:rsidRDefault="0016575A" w:rsidP="0016575A">
      <w:pPr>
        <w:pStyle w:val="PL"/>
      </w:pPr>
      <w:r>
        <w:t xml:space="preserve">        proximityAlertTimestamp:</w:t>
      </w:r>
    </w:p>
    <w:p w14:paraId="2F379700" w14:textId="431035C7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02A89E11" w14:textId="7A147616" w:rsidR="0016575A" w:rsidRDefault="0016575A" w:rsidP="0016575A">
      <w:pPr>
        <w:pStyle w:val="PL"/>
      </w:pPr>
      <w:r>
        <w:t xml:space="preserve">        proximityCancellationTimestamp:</w:t>
      </w:r>
    </w:p>
    <w:p w14:paraId="19C49518" w14:textId="7E0333A2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259885ED" w14:textId="5BE0C19D" w:rsidR="0016575A" w:rsidRDefault="0016575A" w:rsidP="0016575A">
      <w:pPr>
        <w:pStyle w:val="PL"/>
      </w:pPr>
      <w:r>
        <w:t xml:space="preserve">        relayIPAddress:</w:t>
      </w:r>
    </w:p>
    <w:p w14:paraId="67569529" w14:textId="5870964D" w:rsidR="0016575A" w:rsidRDefault="0016575A" w:rsidP="0016575A">
      <w:pPr>
        <w:pStyle w:val="PL"/>
      </w:pPr>
      <w:r>
        <w:t xml:space="preserve">          $ref: 'TS29571_CommonData.yaml#/components/schemas/IpAddr'</w:t>
      </w:r>
    </w:p>
    <w:p w14:paraId="7FA52B58" w14:textId="7242E1E2" w:rsidR="0016575A" w:rsidRDefault="0016575A" w:rsidP="0016575A">
      <w:pPr>
        <w:pStyle w:val="PL"/>
      </w:pPr>
      <w:r>
        <w:t xml:space="preserve">        proseUEToNetworkRelayUEID :</w:t>
      </w:r>
    </w:p>
    <w:p w14:paraId="7E7CCCEB" w14:textId="0AE09A1C" w:rsidR="0016575A" w:rsidRDefault="0016575A" w:rsidP="0016575A">
      <w:pPr>
        <w:pStyle w:val="PL"/>
      </w:pPr>
      <w:r>
        <w:t xml:space="preserve">          type: string</w:t>
      </w:r>
    </w:p>
    <w:p w14:paraId="14CE609D" w14:textId="33A554BD" w:rsidR="0016575A" w:rsidRDefault="0016575A" w:rsidP="0016575A">
      <w:pPr>
        <w:pStyle w:val="PL"/>
      </w:pPr>
      <w:r>
        <w:t xml:space="preserve">        proseDestinationLayer2ID:</w:t>
      </w:r>
    </w:p>
    <w:p w14:paraId="4C5D29A5" w14:textId="68B09AC5" w:rsidR="0016575A" w:rsidRDefault="0016575A" w:rsidP="0016575A">
      <w:pPr>
        <w:pStyle w:val="PL"/>
      </w:pPr>
      <w:r>
        <w:t xml:space="preserve">          type: string</w:t>
      </w:r>
    </w:p>
    <w:p w14:paraId="2D138B24" w14:textId="5A2E55AD" w:rsidR="0016575A" w:rsidRDefault="0016575A" w:rsidP="0016575A">
      <w:pPr>
        <w:pStyle w:val="PL"/>
      </w:pPr>
      <w:r>
        <w:t xml:space="preserve">        pFIContainerInformation:</w:t>
      </w:r>
    </w:p>
    <w:p w14:paraId="61CDA2A4" w14:textId="3E99AD15" w:rsidR="0016575A" w:rsidRDefault="0016575A" w:rsidP="0016575A">
      <w:pPr>
        <w:pStyle w:val="PL"/>
      </w:pPr>
      <w:r>
        <w:t xml:space="preserve">          type: array</w:t>
      </w:r>
    </w:p>
    <w:p w14:paraId="28E5611F" w14:textId="2891D34D" w:rsidR="0016575A" w:rsidRDefault="0016575A" w:rsidP="0016575A">
      <w:pPr>
        <w:pStyle w:val="PL"/>
      </w:pPr>
      <w:r>
        <w:t xml:space="preserve">          items:</w:t>
      </w:r>
    </w:p>
    <w:p w14:paraId="02CB9930" w14:textId="7D63EE30" w:rsidR="0016575A" w:rsidRDefault="0016575A" w:rsidP="0016575A">
      <w:pPr>
        <w:pStyle w:val="PL"/>
      </w:pPr>
      <w:r>
        <w:t xml:space="preserve">            $ref: '#/components/schemas/PFIContainerInformation'</w:t>
      </w:r>
    </w:p>
    <w:p w14:paraId="57C07F62" w14:textId="7DB590A2" w:rsidR="0016575A" w:rsidRDefault="0016575A" w:rsidP="0016575A">
      <w:pPr>
        <w:pStyle w:val="PL"/>
      </w:pPr>
      <w:r>
        <w:t xml:space="preserve">          minItems: 0</w:t>
      </w:r>
    </w:p>
    <w:p w14:paraId="0EE3AE3F" w14:textId="397A97F4" w:rsidR="0016575A" w:rsidRDefault="0016575A" w:rsidP="0016575A">
      <w:pPr>
        <w:pStyle w:val="PL"/>
      </w:pPr>
      <w:r>
        <w:t xml:space="preserve">        transmissionDataContainer:</w:t>
      </w:r>
    </w:p>
    <w:p w14:paraId="4FA0509F" w14:textId="1D5C536D" w:rsidR="0016575A" w:rsidRDefault="0016575A" w:rsidP="0016575A">
      <w:pPr>
        <w:pStyle w:val="PL"/>
      </w:pPr>
      <w:r>
        <w:t xml:space="preserve">          type: array</w:t>
      </w:r>
    </w:p>
    <w:p w14:paraId="5441C445" w14:textId="79F94B32" w:rsidR="0016575A" w:rsidRDefault="0016575A" w:rsidP="0016575A">
      <w:pPr>
        <w:pStyle w:val="PL"/>
      </w:pPr>
      <w:r>
        <w:t xml:space="preserve">          items:</w:t>
      </w:r>
    </w:p>
    <w:p w14:paraId="7A13631B" w14:textId="6BC6ABC2" w:rsidR="0016575A" w:rsidRDefault="0016575A" w:rsidP="0016575A">
      <w:pPr>
        <w:pStyle w:val="PL"/>
      </w:pPr>
      <w:r>
        <w:t xml:space="preserve">            $ref: '#/components/schemas/PC5DataContainer'</w:t>
      </w:r>
    </w:p>
    <w:p w14:paraId="54CDED0E" w14:textId="3FB80F36" w:rsidR="0016575A" w:rsidRDefault="0016575A" w:rsidP="0016575A">
      <w:pPr>
        <w:pStyle w:val="PL"/>
      </w:pPr>
      <w:r>
        <w:t xml:space="preserve">          minItems: 0</w:t>
      </w:r>
    </w:p>
    <w:p w14:paraId="7B0C21CD" w14:textId="132C6D73" w:rsidR="0016575A" w:rsidRDefault="0016575A" w:rsidP="0016575A">
      <w:pPr>
        <w:pStyle w:val="PL"/>
      </w:pPr>
      <w:r>
        <w:t xml:space="preserve">        receptionDataContainer:</w:t>
      </w:r>
    </w:p>
    <w:p w14:paraId="1B79AF02" w14:textId="2A6F9EA9" w:rsidR="0016575A" w:rsidRDefault="0016575A" w:rsidP="0016575A">
      <w:pPr>
        <w:pStyle w:val="PL"/>
      </w:pPr>
      <w:r>
        <w:t xml:space="preserve">          type: array</w:t>
      </w:r>
    </w:p>
    <w:p w14:paraId="263BAB2E" w14:textId="1726709F" w:rsidR="0016575A" w:rsidRDefault="0016575A" w:rsidP="0016575A">
      <w:pPr>
        <w:pStyle w:val="PL"/>
      </w:pPr>
      <w:r>
        <w:t xml:space="preserve">          items:</w:t>
      </w:r>
    </w:p>
    <w:p w14:paraId="5A22DA2D" w14:textId="38BB3238" w:rsidR="0016575A" w:rsidRDefault="0016575A" w:rsidP="0016575A">
      <w:pPr>
        <w:pStyle w:val="PL"/>
      </w:pPr>
      <w:r>
        <w:t xml:space="preserve">            $ref: '#/components/schemas/PC5DataContainer'</w:t>
      </w:r>
    </w:p>
    <w:p w14:paraId="0618E1B8" w14:textId="00825980" w:rsidR="0016575A" w:rsidRDefault="0016575A" w:rsidP="0016575A">
      <w:pPr>
        <w:pStyle w:val="PL"/>
      </w:pPr>
      <w:r>
        <w:t xml:space="preserve">          minItems: 0</w:t>
      </w:r>
    </w:p>
    <w:p w14:paraId="0397FC81" w14:textId="3B4AFA35" w:rsidR="0016575A" w:rsidRDefault="0016575A" w:rsidP="0016575A">
      <w:pPr>
        <w:pStyle w:val="PL"/>
      </w:pPr>
      <w:r>
        <w:t xml:space="preserve">      required:</w:t>
      </w:r>
    </w:p>
    <w:p w14:paraId="78BE9E3A" w14:textId="466DA047" w:rsidR="0016575A" w:rsidRDefault="0016575A" w:rsidP="0016575A">
      <w:pPr>
        <w:pStyle w:val="PL"/>
      </w:pPr>
      <w:r>
        <w:t xml:space="preserve">        - aPIName</w:t>
      </w:r>
    </w:p>
    <w:p w14:paraId="43C90E35" w14:textId="08DC28D2" w:rsidR="0016575A" w:rsidRDefault="0016575A" w:rsidP="0016575A">
      <w:pPr>
        <w:pStyle w:val="PL"/>
      </w:pPr>
      <w:r>
        <w:t xml:space="preserve">    InterCHFInformation:</w:t>
      </w:r>
    </w:p>
    <w:p w14:paraId="1332D9E7" w14:textId="0116B03F" w:rsidR="0016575A" w:rsidRDefault="0016575A" w:rsidP="0016575A">
      <w:pPr>
        <w:pStyle w:val="PL"/>
      </w:pPr>
      <w:r>
        <w:t xml:space="preserve">      type: object</w:t>
      </w:r>
    </w:p>
    <w:p w14:paraId="20DE33CF" w14:textId="5E741DF4" w:rsidR="0016575A" w:rsidRDefault="0016575A" w:rsidP="0016575A">
      <w:pPr>
        <w:pStyle w:val="PL"/>
      </w:pPr>
      <w:r>
        <w:t xml:space="preserve">      properties:</w:t>
      </w:r>
    </w:p>
    <w:p w14:paraId="07764B38" w14:textId="27ADF4E8" w:rsidR="0016575A" w:rsidRDefault="0016575A" w:rsidP="0016575A">
      <w:pPr>
        <w:pStyle w:val="PL"/>
      </w:pPr>
      <w:r>
        <w:t xml:space="preserve">        remoteCHFResource:</w:t>
      </w:r>
    </w:p>
    <w:p w14:paraId="60304D9A" w14:textId="2AE12F96" w:rsidR="0016575A" w:rsidRDefault="0016575A" w:rsidP="0016575A">
      <w:pPr>
        <w:pStyle w:val="PL"/>
      </w:pPr>
      <w:r w:rsidRPr="00BD6F46">
        <w:t xml:space="preserve">          $ref: 'TS29571_CommonData.yaml#/components/schemas/Uri'</w:t>
      </w:r>
    </w:p>
    <w:p w14:paraId="381DF7DE" w14:textId="1BEB5221" w:rsidR="0016575A" w:rsidRDefault="0016575A" w:rsidP="0016575A">
      <w:pPr>
        <w:pStyle w:val="PL"/>
      </w:pPr>
      <w:r>
        <w:t xml:space="preserve">        originalNFConsumerId:</w:t>
      </w:r>
    </w:p>
    <w:p w14:paraId="70BAE134" w14:textId="4C32FEE1" w:rsidR="0016575A" w:rsidRDefault="0016575A" w:rsidP="0016575A">
      <w:pPr>
        <w:pStyle w:val="PL"/>
      </w:pPr>
      <w:r w:rsidRPr="00BD6F46">
        <w:t xml:space="preserve">          $ref: '#/components/schemas/NFIdentification'</w:t>
      </w:r>
    </w:p>
    <w:p w14:paraId="4C5E74C3" w14:textId="65217018" w:rsidR="0016575A" w:rsidRDefault="0016575A" w:rsidP="0016575A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5EB233D4" w14:textId="4ED636A3" w:rsidR="0016575A" w:rsidRDefault="0016575A" w:rsidP="0016575A">
      <w:pPr>
        <w:pStyle w:val="PL"/>
      </w:pPr>
      <w:r>
        <w:t xml:space="preserve">      type: object</w:t>
      </w:r>
    </w:p>
    <w:p w14:paraId="757B47CB" w14:textId="0AFAF6F7" w:rsidR="0016575A" w:rsidRDefault="0016575A" w:rsidP="0016575A">
      <w:pPr>
        <w:pStyle w:val="PL"/>
      </w:pPr>
      <w:r>
        <w:t xml:space="preserve">      properties:</w:t>
      </w:r>
    </w:p>
    <w:p w14:paraId="157E39A6" w14:textId="05D6BA2E" w:rsidR="0016575A" w:rsidRDefault="0016575A" w:rsidP="0016575A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2676555F" w14:textId="19B12BEA" w:rsidR="0016575A" w:rsidRDefault="0016575A" w:rsidP="0016575A">
      <w:pPr>
        <w:pStyle w:val="PL"/>
      </w:pPr>
      <w:r>
        <w:t xml:space="preserve">          type: boolean</w:t>
      </w:r>
    </w:p>
    <w:p w14:paraId="24B5DC9A" w14:textId="3CEE6223" w:rsidR="0016575A" w:rsidRDefault="0016575A" w:rsidP="0016575A">
      <w:pPr>
        <w:pStyle w:val="PL"/>
      </w:pPr>
      <w:r>
        <w:t xml:space="preserve">    NSACContainerInformation:</w:t>
      </w:r>
    </w:p>
    <w:p w14:paraId="6FDCD789" w14:textId="2037A00D" w:rsidR="0016575A" w:rsidRDefault="0016575A" w:rsidP="0016575A">
      <w:pPr>
        <w:pStyle w:val="PL"/>
      </w:pPr>
      <w:r>
        <w:t xml:space="preserve">      type: object</w:t>
      </w:r>
    </w:p>
    <w:p w14:paraId="06458993" w14:textId="1103C334" w:rsidR="0016575A" w:rsidRDefault="0016575A" w:rsidP="0016575A">
      <w:pPr>
        <w:pStyle w:val="PL"/>
      </w:pPr>
      <w:r>
        <w:t xml:space="preserve">      properties:</w:t>
      </w:r>
    </w:p>
    <w:p w14:paraId="34BB87F9" w14:textId="5864695F" w:rsidR="0016575A" w:rsidRDefault="0016575A" w:rsidP="0016575A">
      <w:pPr>
        <w:pStyle w:val="PL"/>
      </w:pPr>
      <w:r>
        <w:t xml:space="preserve">        numberOfUEs:</w:t>
      </w:r>
    </w:p>
    <w:p w14:paraId="195C1E72" w14:textId="1F2B464B" w:rsidR="0016575A" w:rsidRDefault="0016575A" w:rsidP="0016575A">
      <w:pPr>
        <w:pStyle w:val="PL"/>
      </w:pPr>
      <w:r>
        <w:t xml:space="preserve">          type: integer</w:t>
      </w:r>
    </w:p>
    <w:p w14:paraId="7E08BDB9" w14:textId="27E5FC94" w:rsidR="0016575A" w:rsidRDefault="0016575A" w:rsidP="0016575A">
      <w:pPr>
        <w:pStyle w:val="PL"/>
      </w:pPr>
      <w:r>
        <w:t xml:space="preserve">        numberOfPDUs:</w:t>
      </w:r>
    </w:p>
    <w:p w14:paraId="306358E5" w14:textId="3D1771F6" w:rsidR="0016575A" w:rsidRDefault="0016575A" w:rsidP="0016575A">
      <w:pPr>
        <w:pStyle w:val="PL"/>
      </w:pPr>
      <w:r>
        <w:t xml:space="preserve">          type: integer</w:t>
      </w:r>
    </w:p>
    <w:p w14:paraId="6E56183D" w14:textId="16DC8A97" w:rsidR="0016575A" w:rsidRDefault="0016575A" w:rsidP="0016575A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77ECCE33" w14:textId="25BD70A3" w:rsidR="0016575A" w:rsidRDefault="0016575A" w:rsidP="0016575A">
      <w:pPr>
        <w:pStyle w:val="PL"/>
      </w:pPr>
      <w:r>
        <w:t xml:space="preserve">      type: object</w:t>
      </w:r>
    </w:p>
    <w:p w14:paraId="52AF660C" w14:textId="6F96F660" w:rsidR="0016575A" w:rsidRDefault="0016575A" w:rsidP="0016575A">
      <w:pPr>
        <w:pStyle w:val="PL"/>
      </w:pPr>
      <w:r>
        <w:t xml:space="preserve">      properties:</w:t>
      </w:r>
    </w:p>
    <w:p w14:paraId="2DEACD60" w14:textId="20010CEC" w:rsidR="0016575A" w:rsidRDefault="0016575A" w:rsidP="0016575A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23D5AEBF" w14:textId="6F789E97" w:rsidR="0016575A" w:rsidRDefault="0016575A" w:rsidP="0016575A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579DAB2E" w14:textId="4A3E0CEB" w:rsidR="0016575A" w:rsidRDefault="0016575A" w:rsidP="0016575A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56BCDCBA" w14:textId="2CA5C6C1" w:rsidR="0016575A" w:rsidRPr="00BD6F46" w:rsidRDefault="0016575A" w:rsidP="0016575A">
      <w:pPr>
        <w:pStyle w:val="PL"/>
      </w:pPr>
      <w:r w:rsidRPr="00BD6F46">
        <w:t xml:space="preserve">          $ref: '#/components/schemas/UserInformation'</w:t>
      </w:r>
    </w:p>
    <w:p w14:paraId="266C9D52" w14:textId="0261A56A" w:rsidR="0016575A" w:rsidRDefault="0016575A" w:rsidP="0016575A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2FDC0CC9" w14:textId="2471A90D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7E34520" w14:textId="581A7ED6" w:rsidR="0016575A" w:rsidRDefault="0016575A" w:rsidP="0016575A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54DFA8C0" w14:textId="6D034332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359BC92" w14:textId="23C96935" w:rsidR="0016575A" w:rsidRDefault="0016575A" w:rsidP="0016575A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44A3F951" w14:textId="275ABD92" w:rsidR="0016575A" w:rsidRDefault="0016575A" w:rsidP="0016575A">
      <w:pPr>
        <w:pStyle w:val="PL"/>
      </w:pPr>
      <w:r>
        <w:t xml:space="preserve">          type: string</w:t>
      </w:r>
    </w:p>
    <w:p w14:paraId="61A06ED1" w14:textId="286B620A" w:rsidR="0016575A" w:rsidRDefault="0016575A" w:rsidP="0016575A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62C83252" w14:textId="7A069B3E" w:rsidR="0016575A" w:rsidRDefault="0016575A" w:rsidP="0016575A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53F714C" w14:textId="11A90E7C" w:rsidR="0016575A" w:rsidRDefault="0016575A" w:rsidP="0016575A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5DEA2D99" w14:textId="3B1D36E2" w:rsidR="0016575A" w:rsidRDefault="0016575A" w:rsidP="0016575A">
      <w:pPr>
        <w:pStyle w:val="PL"/>
      </w:pPr>
      <w:r w:rsidRPr="00A91C42">
        <w:t xml:space="preserve">          $ref: 'TS29571_CommonData.yaml#/components/schemas/AmfId'</w:t>
      </w:r>
    </w:p>
    <w:p w14:paraId="7BE4413C" w14:textId="6ACF5BEF" w:rsidR="0016575A" w:rsidRDefault="0016575A" w:rsidP="0016575A">
      <w:pPr>
        <w:pStyle w:val="PL"/>
      </w:pPr>
      <w:r>
        <w:t xml:space="preserve">      required:</w:t>
      </w:r>
    </w:p>
    <w:p w14:paraId="7EA7A842" w14:textId="10E00146" w:rsidR="0016575A" w:rsidRDefault="0016575A" w:rsidP="0016575A">
      <w:pPr>
        <w:pStyle w:val="PL"/>
      </w:pPr>
      <w:r>
        <w:t xml:space="preserve">        - </w:t>
      </w:r>
      <w:r w:rsidRPr="00C2123A">
        <w:t>nSSAAMessageType</w:t>
      </w:r>
    </w:p>
    <w:p w14:paraId="00EEE9C9" w14:textId="2FAA28D6" w:rsidR="0016575A" w:rsidRDefault="0016575A" w:rsidP="0016575A">
      <w:pPr>
        <w:pStyle w:val="PL"/>
      </w:pPr>
      <w:r>
        <w:t xml:space="preserve">        - </w:t>
      </w:r>
      <w:r w:rsidRPr="00557D7C">
        <w:t>userIdentification</w:t>
      </w:r>
    </w:p>
    <w:p w14:paraId="688B7698" w14:textId="2DED7921" w:rsidR="0016575A" w:rsidRDefault="0016575A" w:rsidP="0016575A">
      <w:pPr>
        <w:pStyle w:val="PL"/>
      </w:pPr>
      <w:r>
        <w:t xml:space="preserve">    PFIContainerInformation:</w:t>
      </w:r>
    </w:p>
    <w:p w14:paraId="4951965D" w14:textId="0A4CA33C" w:rsidR="0016575A" w:rsidRDefault="0016575A" w:rsidP="0016575A">
      <w:pPr>
        <w:pStyle w:val="PL"/>
      </w:pPr>
      <w:r>
        <w:t xml:space="preserve">      type: object</w:t>
      </w:r>
    </w:p>
    <w:p w14:paraId="5A02375D" w14:textId="391EE9C6" w:rsidR="0016575A" w:rsidRDefault="0016575A" w:rsidP="0016575A">
      <w:pPr>
        <w:pStyle w:val="PL"/>
      </w:pPr>
      <w:r>
        <w:t xml:space="preserve">      properties:</w:t>
      </w:r>
    </w:p>
    <w:p w14:paraId="2212D2DD" w14:textId="71FB1483" w:rsidR="0016575A" w:rsidRDefault="0016575A" w:rsidP="0016575A">
      <w:pPr>
        <w:pStyle w:val="PL"/>
      </w:pPr>
      <w:r>
        <w:t xml:space="preserve">        pFI:</w:t>
      </w:r>
    </w:p>
    <w:p w14:paraId="4730273A" w14:textId="484EDFA6" w:rsidR="0016575A" w:rsidRDefault="0016575A" w:rsidP="0016575A">
      <w:pPr>
        <w:pStyle w:val="PL"/>
      </w:pPr>
      <w:r>
        <w:t xml:space="preserve">          type: string</w:t>
      </w:r>
    </w:p>
    <w:p w14:paraId="1D5DA5BA" w14:textId="14E6B91A" w:rsidR="0016575A" w:rsidRDefault="0016575A" w:rsidP="0016575A">
      <w:pPr>
        <w:pStyle w:val="PL"/>
      </w:pPr>
      <w:r>
        <w:t xml:space="preserve">        reportTime:</w:t>
      </w:r>
    </w:p>
    <w:p w14:paraId="2CAB9941" w14:textId="7257CD18" w:rsidR="0016575A" w:rsidRDefault="0016575A" w:rsidP="0016575A">
      <w:pPr>
        <w:pStyle w:val="PL"/>
      </w:pPr>
      <w:r>
        <w:lastRenderedPageBreak/>
        <w:t xml:space="preserve">          $ref: 'TS29571_CommonData.yaml#/components/schemas/DateTime'</w:t>
      </w:r>
    </w:p>
    <w:p w14:paraId="4E230D6E" w14:textId="2D6409D5" w:rsidR="0016575A" w:rsidRDefault="0016575A" w:rsidP="0016575A">
      <w:pPr>
        <w:pStyle w:val="PL"/>
      </w:pPr>
      <w:r>
        <w:t xml:space="preserve">        timeofFirstUsage:</w:t>
      </w:r>
    </w:p>
    <w:p w14:paraId="31C7255B" w14:textId="50040ED9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3FF0D938" w14:textId="46BA895A" w:rsidR="0016575A" w:rsidRDefault="0016575A" w:rsidP="0016575A">
      <w:pPr>
        <w:pStyle w:val="PL"/>
      </w:pPr>
      <w:r>
        <w:t xml:space="preserve">        timeofLastUsage:</w:t>
      </w:r>
    </w:p>
    <w:p w14:paraId="15CA05EC" w14:textId="7D341875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0251FAA4" w14:textId="529B4DBE" w:rsidR="0016575A" w:rsidRDefault="0016575A" w:rsidP="0016575A">
      <w:pPr>
        <w:pStyle w:val="PL"/>
      </w:pPr>
      <w:r>
        <w:t xml:space="preserve">        qoSInformation:</w:t>
      </w:r>
    </w:p>
    <w:p w14:paraId="1E091922" w14:textId="2B025B00" w:rsidR="0016575A" w:rsidRDefault="0016575A" w:rsidP="0016575A">
      <w:pPr>
        <w:pStyle w:val="PL"/>
      </w:pPr>
      <w:r>
        <w:t xml:space="preserve">          $ref: 'TS29512_Npcf_SMPolicyControl.yaml#/components/schemas/QosData'</w:t>
      </w:r>
    </w:p>
    <w:p w14:paraId="5E15DFA1" w14:textId="3B16D44F" w:rsidR="0016575A" w:rsidRDefault="0016575A" w:rsidP="0016575A">
      <w:pPr>
        <w:pStyle w:val="PL"/>
      </w:pPr>
      <w:r>
        <w:t xml:space="preserve">        qoSCharacteristics:</w:t>
      </w:r>
    </w:p>
    <w:p w14:paraId="08310FC3" w14:textId="75DBA7DF" w:rsidR="0016575A" w:rsidRDefault="0016575A" w:rsidP="0016575A">
      <w:pPr>
        <w:pStyle w:val="PL"/>
      </w:pPr>
      <w:r>
        <w:t xml:space="preserve">          $ref: 'TS29512_Npcf_SMPolicyControl.yaml#/components/schemas/QosCharacteristics'</w:t>
      </w:r>
    </w:p>
    <w:p w14:paraId="5D36715F" w14:textId="06C419AA" w:rsidR="0016575A" w:rsidRDefault="0016575A" w:rsidP="0016575A">
      <w:pPr>
        <w:pStyle w:val="PL"/>
      </w:pPr>
      <w:r>
        <w:t xml:space="preserve">        userLocationInformation:</w:t>
      </w:r>
    </w:p>
    <w:p w14:paraId="0CA838EF" w14:textId="2C1947C8" w:rsidR="0016575A" w:rsidRDefault="0016575A" w:rsidP="0016575A">
      <w:pPr>
        <w:pStyle w:val="PL"/>
      </w:pPr>
      <w:r>
        <w:t xml:space="preserve">          $ref: 'TS29571_CommonData.yaml#/components/schemas/UserLocation'</w:t>
      </w:r>
    </w:p>
    <w:p w14:paraId="2C9CE01F" w14:textId="60E37FE6" w:rsidR="0016575A" w:rsidRDefault="0016575A" w:rsidP="0016575A">
      <w:pPr>
        <w:pStyle w:val="PL"/>
      </w:pPr>
      <w:r>
        <w:t xml:space="preserve">        uetimeZone:</w:t>
      </w:r>
    </w:p>
    <w:p w14:paraId="194EE10D" w14:textId="49ED95C7" w:rsidR="0016575A" w:rsidRDefault="0016575A" w:rsidP="0016575A">
      <w:pPr>
        <w:pStyle w:val="PL"/>
      </w:pPr>
      <w:r>
        <w:t xml:space="preserve">          $ref: 'TS29571_CommonData.yaml#/components/schemas/TimeZone' </w:t>
      </w:r>
    </w:p>
    <w:p w14:paraId="021C76C2" w14:textId="3A97C6FD" w:rsidR="0016575A" w:rsidRDefault="0016575A" w:rsidP="0016575A">
      <w:pPr>
        <w:pStyle w:val="PL"/>
      </w:pPr>
      <w:r>
        <w:t xml:space="preserve">        presenceReportingAreaInformation:</w:t>
      </w:r>
    </w:p>
    <w:p w14:paraId="1904AB73" w14:textId="6BB9ADA0" w:rsidR="0016575A" w:rsidRDefault="0016575A" w:rsidP="0016575A">
      <w:pPr>
        <w:pStyle w:val="PL"/>
      </w:pPr>
      <w:r>
        <w:t xml:space="preserve">          type: object</w:t>
      </w:r>
    </w:p>
    <w:p w14:paraId="63320C61" w14:textId="4D46CB89" w:rsidR="0016575A" w:rsidRDefault="0016575A" w:rsidP="0016575A">
      <w:pPr>
        <w:pStyle w:val="PL"/>
      </w:pPr>
      <w:r>
        <w:t xml:space="preserve">          additionalProperties:</w:t>
      </w:r>
    </w:p>
    <w:p w14:paraId="1211DF86" w14:textId="2FFB1CB7" w:rsidR="0016575A" w:rsidRDefault="0016575A" w:rsidP="0016575A">
      <w:pPr>
        <w:pStyle w:val="PL"/>
      </w:pPr>
      <w:r>
        <w:t xml:space="preserve">            $ref: 'TS29571_CommonData.yaml#/components/schemas/PresenceInfo'</w:t>
      </w:r>
    </w:p>
    <w:p w14:paraId="52B8DBF0" w14:textId="4F895911" w:rsidR="0016575A" w:rsidRDefault="0016575A" w:rsidP="0016575A">
      <w:pPr>
        <w:pStyle w:val="PL"/>
      </w:pPr>
      <w:r>
        <w:t xml:space="preserve">          minProperties: 0</w:t>
      </w:r>
    </w:p>
    <w:p w14:paraId="18DA723D" w14:textId="632AD10B" w:rsidR="0016575A" w:rsidRDefault="0016575A" w:rsidP="0016575A">
      <w:pPr>
        <w:pStyle w:val="PL"/>
      </w:pPr>
    </w:p>
    <w:p w14:paraId="0F5D3ECB" w14:textId="7F4CF2DE" w:rsidR="0016575A" w:rsidRDefault="0016575A" w:rsidP="0016575A">
      <w:pPr>
        <w:pStyle w:val="PL"/>
      </w:pPr>
      <w:r>
        <w:t xml:space="preserve">    PC5DataContainer:</w:t>
      </w:r>
    </w:p>
    <w:p w14:paraId="073EA0CE" w14:textId="460E1E5E" w:rsidR="0016575A" w:rsidRDefault="0016575A" w:rsidP="0016575A">
      <w:pPr>
        <w:pStyle w:val="PL"/>
      </w:pPr>
      <w:r>
        <w:t xml:space="preserve">      type: object</w:t>
      </w:r>
    </w:p>
    <w:p w14:paraId="08ABB503" w14:textId="26AFCF65" w:rsidR="0016575A" w:rsidRDefault="0016575A" w:rsidP="0016575A">
      <w:pPr>
        <w:pStyle w:val="PL"/>
      </w:pPr>
      <w:r>
        <w:t xml:space="preserve">      properties:</w:t>
      </w:r>
    </w:p>
    <w:p w14:paraId="3E4BF414" w14:textId="41B427F7" w:rsidR="0016575A" w:rsidRDefault="0016575A" w:rsidP="0016575A">
      <w:pPr>
        <w:pStyle w:val="PL"/>
      </w:pPr>
      <w:r>
        <w:t xml:space="preserve">        localSequenceNumber:</w:t>
      </w:r>
    </w:p>
    <w:p w14:paraId="02DF81C1" w14:textId="376DF324" w:rsidR="0016575A" w:rsidRDefault="0016575A" w:rsidP="0016575A">
      <w:pPr>
        <w:pStyle w:val="PL"/>
      </w:pPr>
      <w:r>
        <w:t xml:space="preserve">          type: string</w:t>
      </w:r>
    </w:p>
    <w:p w14:paraId="53817E76" w14:textId="10157FB4" w:rsidR="0016575A" w:rsidRDefault="0016575A" w:rsidP="0016575A">
      <w:pPr>
        <w:pStyle w:val="PL"/>
      </w:pPr>
      <w:r>
        <w:t xml:space="preserve">        changeTime:</w:t>
      </w:r>
    </w:p>
    <w:p w14:paraId="29DD5B4C" w14:textId="23D0C4C7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2C0448B4" w14:textId="1B19DC77" w:rsidR="0016575A" w:rsidRDefault="0016575A" w:rsidP="0016575A">
      <w:pPr>
        <w:pStyle w:val="PL"/>
      </w:pPr>
      <w:r>
        <w:t xml:space="preserve">        coverageStatus:</w:t>
      </w:r>
    </w:p>
    <w:p w14:paraId="3B65EFEB" w14:textId="4A2B705C" w:rsidR="0016575A" w:rsidRDefault="0016575A" w:rsidP="0016575A">
      <w:pPr>
        <w:pStyle w:val="PL"/>
      </w:pPr>
      <w:r>
        <w:t xml:space="preserve">          type: boolean</w:t>
      </w:r>
    </w:p>
    <w:p w14:paraId="50B1CBA2" w14:textId="4733D254" w:rsidR="0016575A" w:rsidRDefault="0016575A" w:rsidP="0016575A">
      <w:pPr>
        <w:pStyle w:val="PL"/>
      </w:pPr>
      <w:r>
        <w:t xml:space="preserve">        userLocationInformation:</w:t>
      </w:r>
    </w:p>
    <w:p w14:paraId="4FDDE7B5" w14:textId="2A18BF74" w:rsidR="0016575A" w:rsidRDefault="0016575A" w:rsidP="0016575A">
      <w:pPr>
        <w:pStyle w:val="PL"/>
      </w:pPr>
      <w:r>
        <w:t xml:space="preserve">          $ref: 'TS29571_CommonData.yaml#/components/schemas/UserLocation'</w:t>
      </w:r>
    </w:p>
    <w:p w14:paraId="0F0EED23" w14:textId="12757DF0" w:rsidR="0016575A" w:rsidRDefault="0016575A" w:rsidP="0016575A">
      <w:pPr>
        <w:pStyle w:val="PL"/>
      </w:pPr>
      <w:r>
        <w:t xml:space="preserve">        dataVolume:</w:t>
      </w:r>
    </w:p>
    <w:p w14:paraId="4AAC1E26" w14:textId="406D2DE3" w:rsidR="0016575A" w:rsidRDefault="0016575A" w:rsidP="0016575A">
      <w:pPr>
        <w:pStyle w:val="PL"/>
      </w:pPr>
      <w:r>
        <w:t xml:space="preserve">          $ref: 'TS29571_CommonData.yaml#/components/schemas/Uint64'</w:t>
      </w:r>
    </w:p>
    <w:p w14:paraId="480D67C1" w14:textId="3786452B" w:rsidR="0016575A" w:rsidRDefault="0016575A" w:rsidP="0016575A">
      <w:pPr>
        <w:pStyle w:val="PL"/>
      </w:pPr>
      <w:r>
        <w:t xml:space="preserve">        changeCondition:</w:t>
      </w:r>
    </w:p>
    <w:p w14:paraId="455229AF" w14:textId="35184515" w:rsidR="0016575A" w:rsidRDefault="0016575A" w:rsidP="0016575A">
      <w:pPr>
        <w:pStyle w:val="PL"/>
      </w:pPr>
      <w:r>
        <w:t xml:space="preserve">          type: string</w:t>
      </w:r>
    </w:p>
    <w:p w14:paraId="7C15FEDB" w14:textId="667135A2" w:rsidR="0016575A" w:rsidRDefault="0016575A" w:rsidP="0016575A">
      <w:pPr>
        <w:pStyle w:val="PL"/>
      </w:pPr>
      <w:r>
        <w:t xml:space="preserve">        radioResourcesId:</w:t>
      </w:r>
    </w:p>
    <w:p w14:paraId="72DF010E" w14:textId="65FE4472" w:rsidR="0016575A" w:rsidRDefault="0016575A" w:rsidP="0016575A">
      <w:pPr>
        <w:pStyle w:val="PL"/>
      </w:pPr>
      <w:r>
        <w:t xml:space="preserve">          $ref: '#/components/schemas/RadioResourcesIndicator'</w:t>
      </w:r>
    </w:p>
    <w:p w14:paraId="70386CB2" w14:textId="6694AC9E" w:rsidR="0016575A" w:rsidRDefault="0016575A" w:rsidP="0016575A">
      <w:pPr>
        <w:pStyle w:val="PL"/>
      </w:pPr>
      <w:r>
        <w:t xml:space="preserve">        radioFrequency:</w:t>
      </w:r>
    </w:p>
    <w:p w14:paraId="3FAED72F" w14:textId="70AF161E" w:rsidR="0016575A" w:rsidRDefault="0016575A" w:rsidP="0016575A">
      <w:pPr>
        <w:pStyle w:val="PL"/>
      </w:pPr>
      <w:r>
        <w:t xml:space="preserve">          type: string </w:t>
      </w:r>
    </w:p>
    <w:p w14:paraId="3181FCEB" w14:textId="07F06C3F" w:rsidR="0016575A" w:rsidRDefault="0016575A" w:rsidP="0016575A">
      <w:pPr>
        <w:pStyle w:val="PL"/>
      </w:pPr>
      <w:r>
        <w:t xml:space="preserve">        pC5RadioTechnology:</w:t>
      </w:r>
    </w:p>
    <w:p w14:paraId="62D08ADA" w14:textId="2D755D5E" w:rsidR="0016575A" w:rsidRDefault="0016575A" w:rsidP="0016575A">
      <w:pPr>
        <w:pStyle w:val="PL"/>
      </w:pPr>
      <w:r>
        <w:t xml:space="preserve">          type: string</w:t>
      </w:r>
    </w:p>
    <w:p w14:paraId="756BB1F9" w14:textId="0A8BA6A2" w:rsidR="0016575A" w:rsidRDefault="0016575A" w:rsidP="0016575A">
      <w:pPr>
        <w:pStyle w:val="PL"/>
      </w:pPr>
    </w:p>
    <w:p w14:paraId="3F97830F" w14:textId="5FEBBEDD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28BBBFA" w14:textId="265AC330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5B74461" w14:textId="0455F0D6" w:rsidR="0016575A" w:rsidRDefault="0016575A" w:rsidP="0016575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52C71FEB" w14:textId="7004E9D4" w:rsidR="0016575A" w:rsidRDefault="0016575A" w:rsidP="0016575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C205CAD" w14:textId="092EAAD3" w:rsidR="0016575A" w:rsidRDefault="0016575A" w:rsidP="0016575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0903EAD" w14:textId="0F90CFBD" w:rsidR="0016575A" w:rsidRDefault="0016575A" w:rsidP="0016575A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8C146EA" w14:textId="2C75A7E8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9CA7792" w14:textId="38B72D3F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59D98E" w14:textId="664FAC0A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CFBFB4C" w14:textId="56363182" w:rsidR="0016575A" w:rsidRDefault="0016575A" w:rsidP="0016575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9E45CDD" w14:textId="176A97E3" w:rsidR="0016575A" w:rsidRPr="00D82186" w:rsidRDefault="0016575A" w:rsidP="0016575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8CB645A" w14:textId="2EDBC2F9" w:rsidR="0016575A" w:rsidRDefault="0016575A" w:rsidP="0016575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DD590E9" w14:textId="46E0CC28" w:rsidR="0016575A" w:rsidRPr="00D82186" w:rsidRDefault="0016575A" w:rsidP="0016575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52507AC" w14:textId="0CD5210F" w:rsidR="0016575A" w:rsidRPr="00277CA3" w:rsidRDefault="0016575A" w:rsidP="0016575A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8A420D6" w14:textId="6761FD09" w:rsidR="0016575A" w:rsidRPr="00277CA3" w:rsidRDefault="0016575A" w:rsidP="0016575A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B8C72ED" w14:textId="54D149D2" w:rsidR="0016575A" w:rsidRPr="00F11966" w:rsidRDefault="0016575A" w:rsidP="0016575A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621EF5A" w14:textId="3D36DC31" w:rsidR="0016575A" w:rsidRPr="00F11966" w:rsidRDefault="0016575A" w:rsidP="0016575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EE80FE8" w14:textId="5F915793" w:rsidR="0016575A" w:rsidRPr="00F11966" w:rsidRDefault="0016575A" w:rsidP="0016575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7B72AAD" w14:textId="4C286EA3" w:rsidR="0016575A" w:rsidRPr="00F11966" w:rsidRDefault="0016575A" w:rsidP="0016575A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8ECD7D6" w14:textId="7C30B937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120EDEE" w14:textId="743E6505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7549E59" w14:textId="18B65C57" w:rsidR="0016575A" w:rsidRPr="00F11966" w:rsidRDefault="0016575A" w:rsidP="0016575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4BA2D7" w14:textId="480BD7B2" w:rsidR="0016575A" w:rsidRDefault="0016575A" w:rsidP="0016575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4B2B1CC" w14:textId="1C089270" w:rsidR="0016575A" w:rsidRPr="00D82186" w:rsidRDefault="0016575A" w:rsidP="0016575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5BD8F2" w14:textId="36FC57E1" w:rsidR="0016575A" w:rsidRDefault="0016575A" w:rsidP="0016575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C9E7CB9" w14:textId="2D50E677" w:rsidR="0016575A" w:rsidRPr="00D82186" w:rsidRDefault="0016575A" w:rsidP="0016575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723C9FA" w14:textId="13A631FC" w:rsidR="0016575A" w:rsidRPr="00F11966" w:rsidRDefault="0016575A" w:rsidP="0016575A">
      <w:pPr>
        <w:pStyle w:val="PL"/>
      </w:pPr>
      <w:r w:rsidRPr="00F11966">
        <w:t xml:space="preserve">      anyOf:</w:t>
      </w:r>
    </w:p>
    <w:p w14:paraId="630876ED" w14:textId="5DDA1EF1" w:rsidR="0016575A" w:rsidRPr="00F11966" w:rsidRDefault="0016575A" w:rsidP="0016575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6C74CA5" w14:textId="13088826" w:rsidR="0016575A" w:rsidRPr="00F11966" w:rsidRDefault="0016575A" w:rsidP="0016575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6D43B05" w14:textId="60AB82AA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6E909EF" w14:textId="2EC0A01B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52EC481" w14:textId="3BA4D9FF" w:rsidR="0016575A" w:rsidRDefault="0016575A" w:rsidP="0016575A">
      <w:pPr>
        <w:pStyle w:val="PL"/>
      </w:pPr>
      <w:r w:rsidRPr="00BD6F46">
        <w:t xml:space="preserve">      properties:</w:t>
      </w:r>
    </w:p>
    <w:p w14:paraId="5E3568EB" w14:textId="7F43F589" w:rsidR="0016575A" w:rsidRDefault="0016575A" w:rsidP="0016575A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206FA54" w14:textId="6D2F9256" w:rsidR="0016575A" w:rsidRDefault="0016575A" w:rsidP="0016575A">
      <w:pPr>
        <w:pStyle w:val="PL"/>
      </w:pPr>
      <w:r>
        <w:t xml:space="preserve">          type: string</w:t>
      </w:r>
    </w:p>
    <w:p w14:paraId="20BE4521" w14:textId="550DE580" w:rsidR="0016575A" w:rsidRDefault="0016575A" w:rsidP="0016575A">
      <w:pPr>
        <w:pStyle w:val="PL"/>
      </w:pPr>
      <w:r>
        <w:t xml:space="preserve">        eventHeader:</w:t>
      </w:r>
    </w:p>
    <w:p w14:paraId="3E6EC9F2" w14:textId="112A4DDF" w:rsidR="0016575A" w:rsidRDefault="0016575A" w:rsidP="0016575A">
      <w:pPr>
        <w:pStyle w:val="PL"/>
      </w:pPr>
      <w:r>
        <w:t xml:space="preserve">          type: string</w:t>
      </w:r>
    </w:p>
    <w:p w14:paraId="3B462347" w14:textId="1EFA2CD8" w:rsidR="0016575A" w:rsidRDefault="0016575A" w:rsidP="0016575A">
      <w:pPr>
        <w:pStyle w:val="PL"/>
      </w:pPr>
      <w:r>
        <w:t xml:space="preserve">        expiresHeader:</w:t>
      </w:r>
    </w:p>
    <w:p w14:paraId="0CC436E2" w14:textId="7E972338" w:rsidR="0016575A" w:rsidRDefault="0016575A" w:rsidP="0016575A">
      <w:pPr>
        <w:pStyle w:val="PL"/>
      </w:pPr>
      <w:r>
        <w:lastRenderedPageBreak/>
        <w:t xml:space="preserve">          $ref: 'TS29571_CommonData.yaml#/components/schemas/Uint32'</w:t>
      </w:r>
    </w:p>
    <w:p w14:paraId="5E7A38A4" w14:textId="072F29DC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1DBE2CB" w14:textId="3765A2FB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B9838D9" w14:textId="41F86FE1" w:rsidR="0016575A" w:rsidRDefault="0016575A" w:rsidP="0016575A">
      <w:pPr>
        <w:pStyle w:val="PL"/>
      </w:pPr>
      <w:r w:rsidRPr="00BD6F46">
        <w:t xml:space="preserve">      properties:</w:t>
      </w:r>
    </w:p>
    <w:p w14:paraId="59C9B206" w14:textId="232928AA" w:rsidR="0016575A" w:rsidRDefault="0016575A" w:rsidP="0016575A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9BF7E2D" w14:textId="7D09C484" w:rsidR="0016575A" w:rsidRDefault="0016575A" w:rsidP="0016575A">
      <w:pPr>
        <w:pStyle w:val="PL"/>
      </w:pPr>
      <w:r>
        <w:t xml:space="preserve">          $ref: 'TS29571_CommonData.yaml#/components/schemas/Uint32'</w:t>
      </w:r>
    </w:p>
    <w:p w14:paraId="325850B3" w14:textId="2E3E4EF4" w:rsidR="0016575A" w:rsidRDefault="0016575A" w:rsidP="0016575A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011CC064" w14:textId="2767BBB0" w:rsidR="0016575A" w:rsidRDefault="0016575A" w:rsidP="0016575A">
      <w:pPr>
        <w:pStyle w:val="PL"/>
      </w:pPr>
      <w:r>
        <w:t xml:space="preserve">          $ref: 'TS29571_CommonData.yaml#/components/schemas/Uint32'</w:t>
      </w:r>
    </w:p>
    <w:p w14:paraId="470D7C3E" w14:textId="3FE10907" w:rsidR="0016575A" w:rsidRDefault="0016575A" w:rsidP="0016575A">
      <w:pPr>
        <w:pStyle w:val="PL"/>
      </w:pPr>
      <w:r>
        <w:t xml:space="preserve">        </w:t>
      </w:r>
      <w:r w:rsidRPr="00277CA3">
        <w:t>iSUPCauseDiagnostics:</w:t>
      </w:r>
    </w:p>
    <w:p w14:paraId="6B642E0A" w14:textId="01ECA434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D4720ED" w14:textId="6E640E2B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CC7287F" w14:textId="0F807911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F696879" w14:textId="4EB14BE1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9D9F014" w14:textId="02B8D441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78DC0E7F" w14:textId="08D3D9BA" w:rsidR="0016575A" w:rsidRDefault="0016575A" w:rsidP="0016575A">
      <w:pPr>
        <w:pStyle w:val="PL"/>
      </w:pPr>
      <w:r w:rsidRPr="00BD6F46">
        <w:t xml:space="preserve">      properties:</w:t>
      </w:r>
    </w:p>
    <w:p w14:paraId="2D25192C" w14:textId="0074BBA6" w:rsidR="0016575A" w:rsidRDefault="0016575A" w:rsidP="0016575A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3436A5B" w14:textId="194F6E7A" w:rsidR="0016575A" w:rsidRDefault="0016575A" w:rsidP="0016575A">
      <w:pPr>
        <w:pStyle w:val="PL"/>
      </w:pPr>
      <w:r>
        <w:t xml:space="preserve">          type: string</w:t>
      </w:r>
    </w:p>
    <w:p w14:paraId="4C53CF78" w14:textId="21AF5EB5" w:rsidR="0016575A" w:rsidRDefault="0016575A" w:rsidP="0016575A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64B0118" w14:textId="568C1FB9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75BFAC" w14:textId="58A9EDA6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E470E0A" w14:textId="0A0ED34C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76F26654" w14:textId="4B8279B5" w:rsidR="0016575A" w:rsidRDefault="0016575A" w:rsidP="0016575A">
      <w:pPr>
        <w:pStyle w:val="PL"/>
      </w:pPr>
      <w:r w:rsidRPr="00BD6F46">
        <w:t xml:space="preserve">      properties:</w:t>
      </w:r>
    </w:p>
    <w:p w14:paraId="4C4C9668" w14:textId="775D89F6" w:rsidR="0016575A" w:rsidRDefault="0016575A" w:rsidP="0016575A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132F138" w14:textId="5A82875F" w:rsidR="0016575A" w:rsidRDefault="0016575A" w:rsidP="0016575A">
      <w:pPr>
        <w:pStyle w:val="PL"/>
      </w:pPr>
      <w:r>
        <w:t xml:space="preserve">          type: string</w:t>
      </w:r>
    </w:p>
    <w:p w14:paraId="0A5CB83B" w14:textId="799262F2" w:rsidR="0016575A" w:rsidRDefault="0016575A" w:rsidP="0016575A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2145C78" w14:textId="7FEACF21" w:rsidR="0016575A" w:rsidRDefault="0016575A" w:rsidP="0016575A">
      <w:pPr>
        <w:pStyle w:val="PL"/>
      </w:pPr>
      <w:r>
        <w:t xml:space="preserve">          type: string</w:t>
      </w:r>
    </w:p>
    <w:p w14:paraId="022C2171" w14:textId="6E191082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20BA837" w14:textId="28AFA379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444140B7" w14:textId="439CEAF4" w:rsidR="0016575A" w:rsidRDefault="0016575A" w:rsidP="0016575A">
      <w:pPr>
        <w:pStyle w:val="PL"/>
      </w:pPr>
      <w:r w:rsidRPr="00BD6F46">
        <w:t xml:space="preserve">      properties:</w:t>
      </w:r>
    </w:p>
    <w:p w14:paraId="165C8B45" w14:textId="5AD55799" w:rsidR="0016575A" w:rsidRDefault="0016575A" w:rsidP="0016575A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75780EC" w14:textId="223A2257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2F9DA0A" w14:textId="45740BD7" w:rsidR="0016575A" w:rsidRDefault="0016575A" w:rsidP="0016575A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62E98A8" w14:textId="0FF721F5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74A35BF1" w14:textId="6D516A0F" w:rsidR="0016575A" w:rsidRDefault="0016575A" w:rsidP="0016575A">
      <w:pPr>
        <w:pStyle w:val="PL"/>
      </w:pPr>
      <w:r w:rsidRPr="00BD6F46">
        <w:t xml:space="preserve">          items:</w:t>
      </w:r>
    </w:p>
    <w:p w14:paraId="3A0B1095" w14:textId="34A1E501" w:rsidR="0016575A" w:rsidRPr="00BD6F46" w:rsidRDefault="0016575A" w:rsidP="0016575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587EA7C" w14:textId="41DB3819" w:rsidR="0016575A" w:rsidRDefault="0016575A" w:rsidP="0016575A">
      <w:pPr>
        <w:pStyle w:val="PL"/>
      </w:pPr>
      <w:r>
        <w:t xml:space="preserve">          minItems: 0</w:t>
      </w:r>
    </w:p>
    <w:p w14:paraId="5A3B8664" w14:textId="395BA0A5" w:rsidR="0016575A" w:rsidRDefault="0016575A" w:rsidP="0016575A">
      <w:pPr>
        <w:pStyle w:val="PL"/>
      </w:pPr>
      <w:r w:rsidRPr="00277CA3">
        <w:t xml:space="preserve">        sDPSessionDescription:</w:t>
      </w:r>
    </w:p>
    <w:p w14:paraId="389F8105" w14:textId="0B2EA446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5A257CB9" w14:textId="7782BD89" w:rsidR="0016575A" w:rsidRDefault="0016575A" w:rsidP="0016575A">
      <w:pPr>
        <w:pStyle w:val="PL"/>
      </w:pPr>
      <w:r w:rsidRPr="00BD6F46">
        <w:t xml:space="preserve">          items:</w:t>
      </w:r>
    </w:p>
    <w:p w14:paraId="6B2EB23A" w14:textId="6DAE2488" w:rsidR="0016575A" w:rsidRDefault="0016575A" w:rsidP="0016575A">
      <w:pPr>
        <w:pStyle w:val="PL"/>
      </w:pPr>
      <w:r>
        <w:t xml:space="preserve">            type: string</w:t>
      </w:r>
    </w:p>
    <w:p w14:paraId="79783FEC" w14:textId="4CBC67AC" w:rsidR="0016575A" w:rsidRDefault="0016575A" w:rsidP="0016575A">
      <w:pPr>
        <w:pStyle w:val="PL"/>
      </w:pPr>
      <w:r>
        <w:t xml:space="preserve">          minItems: 0</w:t>
      </w:r>
    </w:p>
    <w:p w14:paraId="15392D75" w14:textId="72E20B78" w:rsidR="0016575A" w:rsidRPr="00277CA3" w:rsidRDefault="0016575A" w:rsidP="0016575A">
      <w:pPr>
        <w:pStyle w:val="PL"/>
      </w:pPr>
      <w:r w:rsidRPr="00277CA3">
        <w:t xml:space="preserve">    SDPTimeStamps:</w:t>
      </w:r>
    </w:p>
    <w:p w14:paraId="4D91AA8F" w14:textId="64DF0090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68490D9C" w14:textId="6D71ECA0" w:rsidR="0016575A" w:rsidRDefault="0016575A" w:rsidP="0016575A">
      <w:pPr>
        <w:pStyle w:val="PL"/>
      </w:pPr>
      <w:r w:rsidRPr="00BD6F46">
        <w:t xml:space="preserve">      properties:</w:t>
      </w:r>
    </w:p>
    <w:p w14:paraId="559BF575" w14:textId="468FA133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B2476E6" w14:textId="18A3076D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0F236E4" w14:textId="41609486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7307A6F" w14:textId="3368E778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9D5B13D" w14:textId="5A84C59A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5FD64D9" w14:textId="329D8B13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2512C40E" w14:textId="042A53C3" w:rsidR="0016575A" w:rsidRDefault="0016575A" w:rsidP="0016575A">
      <w:pPr>
        <w:pStyle w:val="PL"/>
      </w:pPr>
      <w:r w:rsidRPr="00BD6F46">
        <w:t xml:space="preserve">      properties:</w:t>
      </w:r>
    </w:p>
    <w:p w14:paraId="5BF82427" w14:textId="66DC1EC7" w:rsidR="0016575A" w:rsidRDefault="0016575A" w:rsidP="0016575A">
      <w:pPr>
        <w:pStyle w:val="PL"/>
      </w:pPr>
      <w:r>
        <w:t xml:space="preserve">        sDPMediaName:</w:t>
      </w:r>
    </w:p>
    <w:p w14:paraId="598FC88E" w14:textId="2595A850" w:rsidR="0016575A" w:rsidRDefault="0016575A" w:rsidP="0016575A">
      <w:pPr>
        <w:pStyle w:val="PL"/>
      </w:pPr>
      <w:r>
        <w:t xml:space="preserve">          type: string</w:t>
      </w:r>
    </w:p>
    <w:p w14:paraId="7C0DC7FF" w14:textId="7966CDBD" w:rsidR="0016575A" w:rsidRDefault="0016575A" w:rsidP="0016575A">
      <w:pPr>
        <w:pStyle w:val="PL"/>
      </w:pPr>
      <w:r>
        <w:t xml:space="preserve">        SDPMediaDescription:</w:t>
      </w:r>
    </w:p>
    <w:p w14:paraId="37BE8EBA" w14:textId="4686625C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2476509C" w14:textId="19C7DC8D" w:rsidR="0016575A" w:rsidRDefault="0016575A" w:rsidP="0016575A">
      <w:pPr>
        <w:pStyle w:val="PL"/>
      </w:pPr>
      <w:r w:rsidRPr="00BD6F46">
        <w:t xml:space="preserve">          items:</w:t>
      </w:r>
    </w:p>
    <w:p w14:paraId="69FF3EBF" w14:textId="2364D561" w:rsidR="0016575A" w:rsidRDefault="0016575A" w:rsidP="0016575A">
      <w:pPr>
        <w:pStyle w:val="PL"/>
      </w:pPr>
      <w:r>
        <w:t xml:space="preserve">            type: string</w:t>
      </w:r>
    </w:p>
    <w:p w14:paraId="00170992" w14:textId="6E5AC101" w:rsidR="0016575A" w:rsidRDefault="0016575A" w:rsidP="0016575A">
      <w:pPr>
        <w:pStyle w:val="PL"/>
      </w:pPr>
      <w:r>
        <w:t xml:space="preserve">          minItems: 0</w:t>
      </w:r>
    </w:p>
    <w:p w14:paraId="0ED6D3E6" w14:textId="2AAB2A3E" w:rsidR="0016575A" w:rsidRDefault="0016575A" w:rsidP="0016575A">
      <w:pPr>
        <w:pStyle w:val="PL"/>
      </w:pPr>
      <w:r>
        <w:t xml:space="preserve">        localGWInsertedIndication:</w:t>
      </w:r>
    </w:p>
    <w:p w14:paraId="628BD853" w14:textId="03804F24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29F6D15F" w14:textId="6C68B78C" w:rsidR="0016575A" w:rsidRDefault="0016575A" w:rsidP="0016575A">
      <w:pPr>
        <w:pStyle w:val="PL"/>
      </w:pPr>
      <w:r>
        <w:t xml:space="preserve">        ipRealmDefaultIndication:</w:t>
      </w:r>
    </w:p>
    <w:p w14:paraId="7CCAFC61" w14:textId="08565ACB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12411166" w14:textId="73E5C4A2" w:rsidR="0016575A" w:rsidRDefault="0016575A" w:rsidP="0016575A">
      <w:pPr>
        <w:pStyle w:val="PL"/>
      </w:pPr>
      <w:r>
        <w:t xml:space="preserve">        transcoderInsertedIndication:</w:t>
      </w:r>
    </w:p>
    <w:p w14:paraId="654528C7" w14:textId="590E6A25" w:rsidR="0016575A" w:rsidRPr="00BD6F46" w:rsidRDefault="0016575A" w:rsidP="0016575A">
      <w:pPr>
        <w:pStyle w:val="PL"/>
      </w:pPr>
      <w:r w:rsidRPr="00BD6F46">
        <w:t xml:space="preserve">          type: boolean</w:t>
      </w:r>
    </w:p>
    <w:p w14:paraId="293A5960" w14:textId="190AF765" w:rsidR="0016575A" w:rsidRDefault="0016575A" w:rsidP="0016575A">
      <w:pPr>
        <w:pStyle w:val="PL"/>
      </w:pPr>
      <w:r>
        <w:t xml:space="preserve">        mediaInitiatorFlag:</w:t>
      </w:r>
    </w:p>
    <w:p w14:paraId="3E836DC0" w14:textId="571F238B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316293A" w14:textId="60A37F7C" w:rsidR="0016575A" w:rsidRDefault="0016575A" w:rsidP="0016575A">
      <w:pPr>
        <w:pStyle w:val="PL"/>
      </w:pPr>
      <w:r>
        <w:t xml:space="preserve">        mediaInitiatorParty:</w:t>
      </w:r>
    </w:p>
    <w:p w14:paraId="1438850B" w14:textId="7B5E98C7" w:rsidR="0016575A" w:rsidRDefault="0016575A" w:rsidP="0016575A">
      <w:pPr>
        <w:pStyle w:val="PL"/>
      </w:pPr>
      <w:r>
        <w:t xml:space="preserve">          type: string</w:t>
      </w:r>
    </w:p>
    <w:p w14:paraId="5754AAD8" w14:textId="7717F73C" w:rsidR="0016575A" w:rsidRDefault="0016575A" w:rsidP="0016575A">
      <w:pPr>
        <w:pStyle w:val="PL"/>
      </w:pPr>
      <w:r>
        <w:t xml:space="preserve">        threeGPPChargingId:</w:t>
      </w:r>
    </w:p>
    <w:p w14:paraId="662B14FB" w14:textId="77D02E74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DD0CC55" w14:textId="0B1A3C2D" w:rsidR="0016575A" w:rsidRDefault="0016575A" w:rsidP="0016575A">
      <w:pPr>
        <w:pStyle w:val="PL"/>
      </w:pPr>
      <w:r>
        <w:t xml:space="preserve">        accessNetworkChargingIdentifierValue:</w:t>
      </w:r>
    </w:p>
    <w:p w14:paraId="6E3BA8FA" w14:textId="6D0B7F99" w:rsidR="0016575A" w:rsidRPr="00277CA3" w:rsidRDefault="0016575A" w:rsidP="0016575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CE5F55" w14:textId="6D2AFA27" w:rsidR="0016575A" w:rsidRDefault="0016575A" w:rsidP="0016575A">
      <w:pPr>
        <w:pStyle w:val="PL"/>
      </w:pPr>
      <w:r>
        <w:t xml:space="preserve">        sDPType:</w:t>
      </w:r>
    </w:p>
    <w:p w14:paraId="652BF18E" w14:textId="217654EA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1DEBED6" w14:textId="53A46781" w:rsidR="0016575A" w:rsidRDefault="0016575A" w:rsidP="0016575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94BF7F3" w14:textId="6523992D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27407CF" w14:textId="34A139F8" w:rsidR="0016575A" w:rsidRDefault="0016575A" w:rsidP="0016575A">
      <w:pPr>
        <w:pStyle w:val="PL"/>
      </w:pPr>
      <w:r w:rsidRPr="00BD6F46">
        <w:t xml:space="preserve">      properties:</w:t>
      </w:r>
    </w:p>
    <w:p w14:paraId="285C6492" w14:textId="55BD9C4D" w:rsidR="0016575A" w:rsidRDefault="0016575A" w:rsidP="0016575A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B8AFCBE" w14:textId="662209BE" w:rsidR="0016575A" w:rsidRPr="00BD6F46" w:rsidRDefault="0016575A" w:rsidP="0016575A">
      <w:pPr>
        <w:pStyle w:val="PL"/>
      </w:pPr>
      <w:r w:rsidRPr="00BD6F46">
        <w:lastRenderedPageBreak/>
        <w:t xml:space="preserve">          type: array</w:t>
      </w:r>
    </w:p>
    <w:p w14:paraId="1E0EFEB6" w14:textId="2428060B" w:rsidR="0016575A" w:rsidRDefault="0016575A" w:rsidP="0016575A">
      <w:pPr>
        <w:pStyle w:val="PL"/>
      </w:pPr>
      <w:r w:rsidRPr="00BD6F46">
        <w:t xml:space="preserve">          items:</w:t>
      </w:r>
    </w:p>
    <w:p w14:paraId="404E3EFE" w14:textId="7F9BC29E" w:rsidR="0016575A" w:rsidRDefault="0016575A" w:rsidP="0016575A">
      <w:pPr>
        <w:pStyle w:val="PL"/>
      </w:pPr>
      <w:r>
        <w:t xml:space="preserve">            $ref: 'TS29571_CommonData.yaml#/components/schemas/Uint32'</w:t>
      </w:r>
    </w:p>
    <w:p w14:paraId="14D37CEE" w14:textId="15862D26" w:rsidR="0016575A" w:rsidRDefault="0016575A" w:rsidP="0016575A">
      <w:pPr>
        <w:pStyle w:val="PL"/>
      </w:pPr>
      <w:r>
        <w:t xml:space="preserve">          minItems: 0</w:t>
      </w:r>
    </w:p>
    <w:p w14:paraId="106C6418" w14:textId="577EC71F" w:rsidR="0016575A" w:rsidRPr="00277CA3" w:rsidRDefault="0016575A" w:rsidP="0016575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948B7F3" w14:textId="35A9D292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65C5A6D6" w14:textId="4AD42AEF" w:rsidR="0016575A" w:rsidRDefault="0016575A" w:rsidP="0016575A">
      <w:pPr>
        <w:pStyle w:val="PL"/>
      </w:pPr>
      <w:r w:rsidRPr="00BD6F46">
        <w:t xml:space="preserve">          items:</w:t>
      </w:r>
    </w:p>
    <w:p w14:paraId="6A9E5D78" w14:textId="487FE505" w:rsidR="0016575A" w:rsidRDefault="0016575A" w:rsidP="0016575A">
      <w:pPr>
        <w:pStyle w:val="PL"/>
      </w:pPr>
      <w:r>
        <w:t xml:space="preserve">            $ref: 'TS29571_CommonData.yaml#/components/schemas/Uint32'</w:t>
      </w:r>
    </w:p>
    <w:p w14:paraId="5874BCDA" w14:textId="6D81D49E" w:rsidR="0016575A" w:rsidRDefault="0016575A" w:rsidP="0016575A">
      <w:pPr>
        <w:pStyle w:val="PL"/>
      </w:pPr>
      <w:r>
        <w:t xml:space="preserve">          minItems: 0</w:t>
      </w:r>
    </w:p>
    <w:p w14:paraId="117DE57E" w14:textId="6947B650" w:rsidR="0016575A" w:rsidRPr="00277CA3" w:rsidRDefault="0016575A" w:rsidP="0016575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5D9D4A3" w14:textId="7F29FBB7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0BF3E18" w14:textId="15F50560" w:rsidR="0016575A" w:rsidRDefault="0016575A" w:rsidP="0016575A">
      <w:pPr>
        <w:pStyle w:val="PL"/>
      </w:pPr>
      <w:r w:rsidRPr="00BD6F46">
        <w:t xml:space="preserve">          items:</w:t>
      </w:r>
    </w:p>
    <w:p w14:paraId="33BDE022" w14:textId="73DBDE6E" w:rsidR="0016575A" w:rsidRDefault="0016575A" w:rsidP="0016575A">
      <w:pPr>
        <w:pStyle w:val="PL"/>
      </w:pPr>
      <w:r>
        <w:t xml:space="preserve">            type: string</w:t>
      </w:r>
    </w:p>
    <w:p w14:paraId="164C41C9" w14:textId="54F128C2" w:rsidR="0016575A" w:rsidRDefault="0016575A" w:rsidP="0016575A">
      <w:pPr>
        <w:pStyle w:val="PL"/>
      </w:pPr>
      <w:r>
        <w:t xml:space="preserve">          minItems: 0</w:t>
      </w:r>
    </w:p>
    <w:p w14:paraId="06846FCC" w14:textId="42B56BA0" w:rsidR="0016575A" w:rsidRDefault="0016575A" w:rsidP="0016575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1C1AC4B" w14:textId="44EEA819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1DFB8227" w14:textId="12C671AA" w:rsidR="0016575A" w:rsidRDefault="0016575A" w:rsidP="0016575A">
      <w:pPr>
        <w:pStyle w:val="PL"/>
      </w:pPr>
      <w:r w:rsidRPr="00BD6F46">
        <w:t xml:space="preserve">      properties:</w:t>
      </w:r>
    </w:p>
    <w:p w14:paraId="54BCE1E4" w14:textId="62034505" w:rsidR="0016575A" w:rsidRDefault="0016575A" w:rsidP="0016575A">
      <w:pPr>
        <w:pStyle w:val="PL"/>
      </w:pPr>
      <w:r>
        <w:t xml:space="preserve">        incomingTrunkGroupID:</w:t>
      </w:r>
    </w:p>
    <w:p w14:paraId="6D32CBDB" w14:textId="327BCED9" w:rsidR="0016575A" w:rsidRDefault="0016575A" w:rsidP="0016575A">
      <w:pPr>
        <w:pStyle w:val="PL"/>
      </w:pPr>
      <w:r>
        <w:t xml:space="preserve">          type: string</w:t>
      </w:r>
    </w:p>
    <w:p w14:paraId="50C37D34" w14:textId="52BB223D" w:rsidR="0016575A" w:rsidRDefault="0016575A" w:rsidP="0016575A">
      <w:pPr>
        <w:pStyle w:val="PL"/>
      </w:pPr>
      <w:r>
        <w:t xml:space="preserve">        outgoingTrunkGroupID:</w:t>
      </w:r>
    </w:p>
    <w:p w14:paraId="76A71C6A" w14:textId="315E22D2" w:rsidR="0016575A" w:rsidRDefault="0016575A" w:rsidP="0016575A">
      <w:pPr>
        <w:pStyle w:val="PL"/>
      </w:pPr>
      <w:r>
        <w:t xml:space="preserve">          type: string</w:t>
      </w:r>
    </w:p>
    <w:p w14:paraId="03F9F743" w14:textId="036A9128" w:rsidR="0016575A" w:rsidRDefault="0016575A" w:rsidP="0016575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78F766B" w14:textId="2A4F6E38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45BEBFBC" w14:textId="059E9741" w:rsidR="0016575A" w:rsidRDefault="0016575A" w:rsidP="0016575A">
      <w:pPr>
        <w:pStyle w:val="PL"/>
      </w:pPr>
      <w:r w:rsidRPr="00BD6F46">
        <w:t xml:space="preserve">      properties:</w:t>
      </w:r>
    </w:p>
    <w:p w14:paraId="41CE7978" w14:textId="301D3FCD" w:rsidR="0016575A" w:rsidRDefault="0016575A" w:rsidP="0016575A">
      <w:pPr>
        <w:pStyle w:val="PL"/>
      </w:pPr>
      <w:r>
        <w:t xml:space="preserve">        contentType:</w:t>
      </w:r>
    </w:p>
    <w:p w14:paraId="2916D932" w14:textId="6D25753C" w:rsidR="0016575A" w:rsidRDefault="0016575A" w:rsidP="0016575A">
      <w:pPr>
        <w:pStyle w:val="PL"/>
      </w:pPr>
      <w:r>
        <w:t xml:space="preserve">          type: string</w:t>
      </w:r>
    </w:p>
    <w:p w14:paraId="6C971C84" w14:textId="510F6FDD" w:rsidR="0016575A" w:rsidRDefault="0016575A" w:rsidP="0016575A">
      <w:pPr>
        <w:pStyle w:val="PL"/>
      </w:pPr>
      <w:r>
        <w:t xml:space="preserve">        contentLength:</w:t>
      </w:r>
    </w:p>
    <w:p w14:paraId="7C2DED7C" w14:textId="58434EDF" w:rsidR="0016575A" w:rsidRDefault="0016575A" w:rsidP="0016575A">
      <w:pPr>
        <w:pStyle w:val="PL"/>
      </w:pPr>
      <w:r>
        <w:t xml:space="preserve">          $ref: 'TS29571_CommonData.yaml#/components/schemas/Uint32'</w:t>
      </w:r>
    </w:p>
    <w:p w14:paraId="08FC9FDE" w14:textId="293595D5" w:rsidR="0016575A" w:rsidRDefault="0016575A" w:rsidP="0016575A">
      <w:pPr>
        <w:pStyle w:val="PL"/>
      </w:pPr>
      <w:r>
        <w:t xml:space="preserve">        contentDisposition:</w:t>
      </w:r>
    </w:p>
    <w:p w14:paraId="5E8DB7D3" w14:textId="07C1D789" w:rsidR="0016575A" w:rsidRDefault="0016575A" w:rsidP="0016575A">
      <w:pPr>
        <w:pStyle w:val="PL"/>
      </w:pPr>
      <w:r>
        <w:t xml:space="preserve">          type: string</w:t>
      </w:r>
    </w:p>
    <w:p w14:paraId="7DD211FC" w14:textId="01E89447" w:rsidR="0016575A" w:rsidRDefault="0016575A" w:rsidP="0016575A">
      <w:pPr>
        <w:pStyle w:val="PL"/>
      </w:pPr>
      <w:r>
        <w:t xml:space="preserve">        originator:</w:t>
      </w:r>
    </w:p>
    <w:p w14:paraId="7F08E5CE" w14:textId="2D53EF82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3651A62" w14:textId="08180B99" w:rsidR="0016575A" w:rsidRPr="003B2883" w:rsidRDefault="0016575A" w:rsidP="0016575A">
      <w:pPr>
        <w:pStyle w:val="PL"/>
      </w:pPr>
      <w:r w:rsidRPr="003B2883">
        <w:t xml:space="preserve">      required:</w:t>
      </w:r>
    </w:p>
    <w:p w14:paraId="28B1CF89" w14:textId="0F8A60C6" w:rsidR="0016575A" w:rsidRDefault="0016575A" w:rsidP="0016575A">
      <w:pPr>
        <w:pStyle w:val="PL"/>
      </w:pPr>
      <w:r w:rsidRPr="003B2883">
        <w:t xml:space="preserve">        - </w:t>
      </w:r>
      <w:r>
        <w:t>contentType</w:t>
      </w:r>
    </w:p>
    <w:p w14:paraId="48737B82" w14:textId="4AAF3EE1" w:rsidR="0016575A" w:rsidRDefault="0016575A" w:rsidP="0016575A">
      <w:pPr>
        <w:pStyle w:val="PL"/>
      </w:pPr>
      <w:r>
        <w:t xml:space="preserve">        - contentLength</w:t>
      </w:r>
    </w:p>
    <w:p w14:paraId="115601AC" w14:textId="400C2B5C" w:rsidR="0016575A" w:rsidRDefault="0016575A" w:rsidP="0016575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B8AD5FD" w14:textId="2DE8384C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08400EB9" w14:textId="4E840705" w:rsidR="0016575A" w:rsidRDefault="0016575A" w:rsidP="0016575A">
      <w:pPr>
        <w:pStyle w:val="PL"/>
      </w:pPr>
      <w:r w:rsidRPr="00BD6F46">
        <w:t xml:space="preserve">      properties:</w:t>
      </w:r>
    </w:p>
    <w:p w14:paraId="1C819172" w14:textId="3A0E33F1" w:rsidR="0016575A" w:rsidRDefault="0016575A" w:rsidP="0016575A">
      <w:pPr>
        <w:pStyle w:val="PL"/>
      </w:pPr>
      <w:r>
        <w:t xml:space="preserve">        accessTransferType:</w:t>
      </w:r>
    </w:p>
    <w:p w14:paraId="31B58BC5" w14:textId="54CE3C29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CBFD7BD" w14:textId="06E6D381" w:rsidR="0016575A" w:rsidRDefault="0016575A" w:rsidP="0016575A">
      <w:pPr>
        <w:pStyle w:val="PL"/>
      </w:pPr>
      <w:r>
        <w:t xml:space="preserve">        accessNetworkInformation:</w:t>
      </w:r>
    </w:p>
    <w:p w14:paraId="06C438F8" w14:textId="604CB0D6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30CA2443" w14:textId="31E6B8FF" w:rsidR="0016575A" w:rsidRDefault="0016575A" w:rsidP="0016575A">
      <w:pPr>
        <w:pStyle w:val="PL"/>
      </w:pPr>
      <w:r w:rsidRPr="00BD6F46">
        <w:t xml:space="preserve">          items:</w:t>
      </w:r>
    </w:p>
    <w:p w14:paraId="55DDF196" w14:textId="68B0C25F" w:rsidR="0016575A" w:rsidRDefault="0016575A" w:rsidP="0016575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89D9C4" w14:textId="601DA913" w:rsidR="0016575A" w:rsidRDefault="0016575A" w:rsidP="0016575A">
      <w:pPr>
        <w:pStyle w:val="PL"/>
      </w:pPr>
      <w:r>
        <w:t xml:space="preserve">          minItems: 0</w:t>
      </w:r>
    </w:p>
    <w:p w14:paraId="4973F89D" w14:textId="6CEC33B0" w:rsidR="0016575A" w:rsidRDefault="0016575A" w:rsidP="0016575A">
      <w:pPr>
        <w:pStyle w:val="PL"/>
      </w:pPr>
      <w:r>
        <w:t xml:space="preserve">        cellularNetworkInformation:</w:t>
      </w:r>
    </w:p>
    <w:p w14:paraId="011572A9" w14:textId="3BBE8AC8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DC65C8" w14:textId="17DEF94B" w:rsidR="0016575A" w:rsidRDefault="0016575A" w:rsidP="0016575A">
      <w:pPr>
        <w:pStyle w:val="PL"/>
      </w:pPr>
      <w:r>
        <w:t xml:space="preserve">        interUETransfer:</w:t>
      </w:r>
    </w:p>
    <w:p w14:paraId="58397FD3" w14:textId="39344C98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0E9A2A6" w14:textId="266B2289" w:rsidR="0016575A" w:rsidRDefault="0016575A" w:rsidP="0016575A">
      <w:pPr>
        <w:pStyle w:val="PL"/>
      </w:pPr>
      <w:r>
        <w:t xml:space="preserve">        userEquipmentInfo:</w:t>
      </w:r>
    </w:p>
    <w:p w14:paraId="0E118623" w14:textId="7718A7E6" w:rsidR="0016575A" w:rsidRPr="00BD6F46" w:rsidRDefault="0016575A" w:rsidP="0016575A">
      <w:pPr>
        <w:pStyle w:val="PL"/>
      </w:pPr>
      <w:r w:rsidRPr="00BD6F46">
        <w:t xml:space="preserve">          $ref: 'TS29571_CommonData.yaml#/components/schemas/Pei'</w:t>
      </w:r>
    </w:p>
    <w:p w14:paraId="5153994C" w14:textId="07EE235C" w:rsidR="0016575A" w:rsidRDefault="0016575A" w:rsidP="0016575A">
      <w:pPr>
        <w:pStyle w:val="PL"/>
      </w:pPr>
      <w:r>
        <w:t xml:space="preserve">        instanceId:</w:t>
      </w:r>
    </w:p>
    <w:p w14:paraId="0F2CD560" w14:textId="55CF3D30" w:rsidR="0016575A" w:rsidRDefault="0016575A" w:rsidP="0016575A">
      <w:pPr>
        <w:pStyle w:val="PL"/>
      </w:pPr>
      <w:r>
        <w:t xml:space="preserve">          type: string</w:t>
      </w:r>
    </w:p>
    <w:p w14:paraId="46027268" w14:textId="4F8A64E7" w:rsidR="0016575A" w:rsidRDefault="0016575A" w:rsidP="0016575A">
      <w:pPr>
        <w:pStyle w:val="PL"/>
      </w:pPr>
      <w:r>
        <w:t xml:space="preserve">        relatedIMSChargingIdentifier:</w:t>
      </w:r>
    </w:p>
    <w:p w14:paraId="66EBD1E7" w14:textId="0B4DC83D" w:rsidR="0016575A" w:rsidRDefault="0016575A" w:rsidP="0016575A">
      <w:pPr>
        <w:pStyle w:val="PL"/>
      </w:pPr>
      <w:r>
        <w:t xml:space="preserve">          type: string</w:t>
      </w:r>
    </w:p>
    <w:p w14:paraId="7FE067C0" w14:textId="4207893A" w:rsidR="0016575A" w:rsidRDefault="0016575A" w:rsidP="0016575A">
      <w:pPr>
        <w:pStyle w:val="PL"/>
      </w:pPr>
      <w:r>
        <w:t xml:space="preserve">        relatedIMSChargingIdentifierNode:</w:t>
      </w:r>
    </w:p>
    <w:p w14:paraId="5EF932F9" w14:textId="56F44701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9256EF9" w14:textId="7454E2E0" w:rsidR="0016575A" w:rsidRDefault="0016575A" w:rsidP="0016575A">
      <w:pPr>
        <w:pStyle w:val="PL"/>
      </w:pPr>
      <w:r>
        <w:t xml:space="preserve">        changeTime:</w:t>
      </w:r>
    </w:p>
    <w:p w14:paraId="4C1F0B3E" w14:textId="58AA9381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DFF199F" w14:textId="22E9AC68" w:rsidR="0016575A" w:rsidRDefault="0016575A" w:rsidP="0016575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E86C946" w14:textId="6D645012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33E4341C" w14:textId="6521DB88" w:rsidR="0016575A" w:rsidRDefault="0016575A" w:rsidP="0016575A">
      <w:pPr>
        <w:pStyle w:val="PL"/>
      </w:pPr>
      <w:r w:rsidRPr="00BD6F46">
        <w:t xml:space="preserve">      properties:</w:t>
      </w:r>
    </w:p>
    <w:p w14:paraId="54AFDA0E" w14:textId="5EEFCD2A" w:rsidR="0016575A" w:rsidRDefault="0016575A" w:rsidP="0016575A">
      <w:pPr>
        <w:pStyle w:val="PL"/>
      </w:pPr>
      <w:r>
        <w:t xml:space="preserve">        accessNetworkInformation:</w:t>
      </w:r>
    </w:p>
    <w:p w14:paraId="794D3AA7" w14:textId="309EBF84" w:rsidR="0016575A" w:rsidRPr="00BD6F46" w:rsidRDefault="0016575A" w:rsidP="0016575A">
      <w:pPr>
        <w:pStyle w:val="PL"/>
      </w:pPr>
      <w:r w:rsidRPr="00BD6F46">
        <w:t xml:space="preserve">          type: array</w:t>
      </w:r>
    </w:p>
    <w:p w14:paraId="22D00444" w14:textId="2D6A9EBD" w:rsidR="0016575A" w:rsidRDefault="0016575A" w:rsidP="0016575A">
      <w:pPr>
        <w:pStyle w:val="PL"/>
      </w:pPr>
      <w:r w:rsidRPr="00BD6F46">
        <w:t xml:space="preserve">          items:</w:t>
      </w:r>
    </w:p>
    <w:p w14:paraId="21407840" w14:textId="0AD28A0E" w:rsidR="0016575A" w:rsidRDefault="0016575A" w:rsidP="0016575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151F708" w14:textId="4A06F42E" w:rsidR="0016575A" w:rsidRDefault="0016575A" w:rsidP="0016575A">
      <w:pPr>
        <w:pStyle w:val="PL"/>
      </w:pPr>
      <w:r>
        <w:t xml:space="preserve">          minItems: 0</w:t>
      </w:r>
    </w:p>
    <w:p w14:paraId="007EC833" w14:textId="07D2724A" w:rsidR="0016575A" w:rsidRDefault="0016575A" w:rsidP="0016575A">
      <w:pPr>
        <w:pStyle w:val="PL"/>
      </w:pPr>
      <w:r>
        <w:t xml:space="preserve">        cellularNetworkInformation:</w:t>
      </w:r>
    </w:p>
    <w:p w14:paraId="1AD2FB49" w14:textId="48399FE4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FEE02F" w14:textId="65B7D873" w:rsidR="0016575A" w:rsidRDefault="0016575A" w:rsidP="0016575A">
      <w:pPr>
        <w:pStyle w:val="PL"/>
      </w:pPr>
      <w:r>
        <w:t xml:space="preserve">        changeTime:</w:t>
      </w:r>
    </w:p>
    <w:p w14:paraId="0EEB470D" w14:textId="5F78E75C" w:rsidR="0016575A" w:rsidRDefault="0016575A" w:rsidP="0016575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31182FE" w14:textId="3C5090F5" w:rsidR="0016575A" w:rsidRDefault="0016575A" w:rsidP="0016575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1DB347D" w14:textId="79D5ED5A" w:rsidR="0016575A" w:rsidRPr="00BD6F46" w:rsidRDefault="0016575A" w:rsidP="0016575A">
      <w:pPr>
        <w:pStyle w:val="PL"/>
      </w:pPr>
      <w:r w:rsidRPr="00BD6F46">
        <w:t xml:space="preserve">      type: object</w:t>
      </w:r>
    </w:p>
    <w:p w14:paraId="517951FC" w14:textId="4ED8A248" w:rsidR="0016575A" w:rsidRDefault="0016575A" w:rsidP="0016575A">
      <w:pPr>
        <w:pStyle w:val="PL"/>
      </w:pPr>
      <w:r w:rsidRPr="00BD6F46">
        <w:t xml:space="preserve">      properties:</w:t>
      </w:r>
    </w:p>
    <w:p w14:paraId="364B21B1" w14:textId="224DB28E" w:rsidR="0016575A" w:rsidRDefault="0016575A" w:rsidP="0016575A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B58586B" w14:textId="6CE58140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0744E7E7" w14:textId="1CF7C408" w:rsidR="0016575A" w:rsidRDefault="0016575A" w:rsidP="0016575A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9813319" w14:textId="37ED591B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C925066" w14:textId="72B156E2" w:rsidR="0016575A" w:rsidRDefault="0016575A" w:rsidP="0016575A">
      <w:pPr>
        <w:pStyle w:val="PL"/>
      </w:pPr>
      <w:r>
        <w:lastRenderedPageBreak/>
        <w:t xml:space="preserve">        </w:t>
      </w:r>
      <w:r w:rsidRPr="00277CA3">
        <w:t>relationshipMode</w:t>
      </w:r>
      <w:r>
        <w:t>:</w:t>
      </w:r>
    </w:p>
    <w:p w14:paraId="44233EE2" w14:textId="730C25B4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7303840" w14:textId="5FD99296" w:rsidR="0016575A" w:rsidRDefault="0016575A" w:rsidP="0016575A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FEAA20D" w14:textId="62233191" w:rsidR="0016575A" w:rsidRDefault="0016575A" w:rsidP="0016575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757AC68" w14:textId="350BA1DC" w:rsidR="0016575A" w:rsidRDefault="0016575A" w:rsidP="0016575A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97DE9E5" w14:textId="1A4D550F" w:rsidR="0016575A" w:rsidRDefault="0016575A" w:rsidP="0016575A">
      <w:pPr>
        <w:pStyle w:val="PL"/>
      </w:pPr>
      <w:r>
        <w:t xml:space="preserve">      type: object</w:t>
      </w:r>
    </w:p>
    <w:p w14:paraId="4E82E768" w14:textId="514519CB" w:rsidR="0016575A" w:rsidRDefault="0016575A" w:rsidP="0016575A">
      <w:pPr>
        <w:pStyle w:val="PL"/>
      </w:pPr>
      <w:r>
        <w:t xml:space="preserve">      properties:</w:t>
      </w:r>
    </w:p>
    <w:p w14:paraId="0EF46C3B" w14:textId="49DD07AC" w:rsidR="0016575A" w:rsidRDefault="0016575A" w:rsidP="0016575A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1E8D90B" w14:textId="30643C14" w:rsidR="0016575A" w:rsidRDefault="0016575A" w:rsidP="0016575A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CDB4B04" w14:textId="22DD2D30" w:rsidR="0016575A" w:rsidRDefault="0016575A" w:rsidP="0016575A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3D9D85B" w14:textId="2D419BC7" w:rsidR="0016575A" w:rsidRDefault="0016575A" w:rsidP="0016575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74DF74C" w14:textId="3F138B4C" w:rsidR="0016575A" w:rsidRDefault="0016575A" w:rsidP="0016575A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514E917" w14:textId="68196DE2" w:rsidR="0016575A" w:rsidRDefault="0016575A" w:rsidP="0016575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E3EDFF6" w14:textId="1BE5AE8E" w:rsidR="0016575A" w:rsidRDefault="0016575A" w:rsidP="0016575A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D22BA95" w14:textId="12E6EA95" w:rsidR="0016575A" w:rsidRDefault="0016575A" w:rsidP="0016575A">
      <w:pPr>
        <w:pStyle w:val="PL"/>
      </w:pPr>
      <w:r>
        <w:t xml:space="preserve">          </w:t>
      </w:r>
      <w:r w:rsidRPr="00B91327">
        <w:t>type: boolean</w:t>
      </w:r>
    </w:p>
    <w:p w14:paraId="285CB448" w14:textId="30A9923A" w:rsidR="0016575A" w:rsidRDefault="0016575A" w:rsidP="0016575A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077CF2F2" w14:textId="233F5B06" w:rsidR="0016575A" w:rsidRDefault="0016575A" w:rsidP="0016575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F80D7A6" w14:textId="5093B58B" w:rsidR="0016575A" w:rsidRDefault="0016575A" w:rsidP="0016575A">
      <w:pPr>
        <w:pStyle w:val="PL"/>
      </w:pPr>
      <w:r>
        <w:t xml:space="preserve">    MMContentType:</w:t>
      </w:r>
    </w:p>
    <w:p w14:paraId="6CDDDBCF" w14:textId="51EF25F9" w:rsidR="0016575A" w:rsidRDefault="0016575A" w:rsidP="0016575A">
      <w:pPr>
        <w:pStyle w:val="PL"/>
      </w:pPr>
      <w:r>
        <w:t xml:space="preserve">      type: object</w:t>
      </w:r>
    </w:p>
    <w:p w14:paraId="1646929B" w14:textId="5E90A9C1" w:rsidR="0016575A" w:rsidRDefault="0016575A" w:rsidP="0016575A">
      <w:pPr>
        <w:pStyle w:val="PL"/>
      </w:pPr>
      <w:r>
        <w:t xml:space="preserve">      properties:</w:t>
      </w:r>
    </w:p>
    <w:p w14:paraId="2C730845" w14:textId="6ECD4B52" w:rsidR="0016575A" w:rsidRDefault="0016575A" w:rsidP="0016575A">
      <w:pPr>
        <w:pStyle w:val="PL"/>
      </w:pPr>
      <w:r>
        <w:t xml:space="preserve">        typeNumber:</w:t>
      </w:r>
    </w:p>
    <w:p w14:paraId="54110F3D" w14:textId="54CF6C71" w:rsidR="0016575A" w:rsidRDefault="0016575A" w:rsidP="0016575A">
      <w:pPr>
        <w:pStyle w:val="PL"/>
      </w:pPr>
      <w:r>
        <w:t xml:space="preserve">          type: string</w:t>
      </w:r>
    </w:p>
    <w:p w14:paraId="2D827EA3" w14:textId="34801B5F" w:rsidR="0016575A" w:rsidRDefault="0016575A" w:rsidP="0016575A">
      <w:pPr>
        <w:pStyle w:val="PL"/>
      </w:pPr>
      <w:r>
        <w:t xml:space="preserve">        addtypeInfo:</w:t>
      </w:r>
    </w:p>
    <w:p w14:paraId="02410723" w14:textId="31A6C9B4" w:rsidR="0016575A" w:rsidRDefault="0016575A" w:rsidP="0016575A">
      <w:pPr>
        <w:pStyle w:val="PL"/>
      </w:pPr>
      <w:r>
        <w:t xml:space="preserve">          type: string</w:t>
      </w:r>
    </w:p>
    <w:p w14:paraId="13BB8DFA" w14:textId="6694CF16" w:rsidR="0016575A" w:rsidRDefault="0016575A" w:rsidP="0016575A">
      <w:pPr>
        <w:pStyle w:val="PL"/>
      </w:pPr>
      <w:r>
        <w:t xml:space="preserve">        contentSize:</w:t>
      </w:r>
    </w:p>
    <w:p w14:paraId="1D427582" w14:textId="75D970E1" w:rsidR="0016575A" w:rsidRDefault="0016575A" w:rsidP="0016575A">
      <w:pPr>
        <w:pStyle w:val="PL"/>
      </w:pPr>
      <w:r>
        <w:t xml:space="preserve">          type: integer</w:t>
      </w:r>
    </w:p>
    <w:p w14:paraId="19A2C3DC" w14:textId="31CC6B8A" w:rsidR="0016575A" w:rsidRDefault="0016575A" w:rsidP="0016575A">
      <w:pPr>
        <w:pStyle w:val="PL"/>
      </w:pPr>
      <w:r>
        <w:t xml:space="preserve">        mmAddContentInfo:</w:t>
      </w:r>
    </w:p>
    <w:p w14:paraId="14409B47" w14:textId="0A465418" w:rsidR="0016575A" w:rsidRDefault="0016575A" w:rsidP="0016575A">
      <w:pPr>
        <w:pStyle w:val="PL"/>
      </w:pPr>
      <w:r>
        <w:t xml:space="preserve">          type: array</w:t>
      </w:r>
    </w:p>
    <w:p w14:paraId="0D91A9CB" w14:textId="4714D0B8" w:rsidR="0016575A" w:rsidRDefault="0016575A" w:rsidP="0016575A">
      <w:pPr>
        <w:pStyle w:val="PL"/>
      </w:pPr>
      <w:r>
        <w:t xml:space="preserve">          items:</w:t>
      </w:r>
    </w:p>
    <w:p w14:paraId="282B90A9" w14:textId="561BD35E" w:rsidR="0016575A" w:rsidRDefault="0016575A" w:rsidP="0016575A">
      <w:pPr>
        <w:pStyle w:val="PL"/>
      </w:pPr>
      <w:r>
        <w:t xml:space="preserve">            $ref: '#/components/schemas/MMAddContentInfo'</w:t>
      </w:r>
    </w:p>
    <w:p w14:paraId="2A597AEA" w14:textId="04888E00" w:rsidR="0016575A" w:rsidRDefault="0016575A" w:rsidP="0016575A">
      <w:pPr>
        <w:pStyle w:val="PL"/>
      </w:pPr>
      <w:r>
        <w:t xml:space="preserve">          minItems: 0</w:t>
      </w:r>
    </w:p>
    <w:p w14:paraId="45CD1C7A" w14:textId="05BC491B" w:rsidR="0016575A" w:rsidRDefault="0016575A" w:rsidP="0016575A">
      <w:pPr>
        <w:pStyle w:val="PL"/>
      </w:pPr>
      <w:r>
        <w:t xml:space="preserve">    MMAddContentInfo:</w:t>
      </w:r>
    </w:p>
    <w:p w14:paraId="68CA5A5F" w14:textId="234D3FA4" w:rsidR="0016575A" w:rsidRDefault="0016575A" w:rsidP="0016575A">
      <w:pPr>
        <w:pStyle w:val="PL"/>
      </w:pPr>
      <w:r>
        <w:t xml:space="preserve">      type: object</w:t>
      </w:r>
    </w:p>
    <w:p w14:paraId="35F9D77D" w14:textId="658F3E35" w:rsidR="0016575A" w:rsidRDefault="0016575A" w:rsidP="0016575A">
      <w:pPr>
        <w:pStyle w:val="PL"/>
      </w:pPr>
      <w:r>
        <w:t xml:space="preserve">      properties:</w:t>
      </w:r>
    </w:p>
    <w:p w14:paraId="4CCC9C3E" w14:textId="435269F8" w:rsidR="0016575A" w:rsidRDefault="0016575A" w:rsidP="0016575A">
      <w:pPr>
        <w:pStyle w:val="PL"/>
      </w:pPr>
      <w:r>
        <w:t xml:space="preserve">        typeNumber:</w:t>
      </w:r>
    </w:p>
    <w:p w14:paraId="6092DB73" w14:textId="4BB82C74" w:rsidR="0016575A" w:rsidRDefault="0016575A" w:rsidP="0016575A">
      <w:pPr>
        <w:pStyle w:val="PL"/>
      </w:pPr>
      <w:r>
        <w:t xml:space="preserve">          type: string</w:t>
      </w:r>
    </w:p>
    <w:p w14:paraId="7CF9BE50" w14:textId="738E446A" w:rsidR="0016575A" w:rsidRDefault="0016575A" w:rsidP="0016575A">
      <w:pPr>
        <w:pStyle w:val="PL"/>
      </w:pPr>
      <w:r>
        <w:t xml:space="preserve">        addtypeInfo:</w:t>
      </w:r>
    </w:p>
    <w:p w14:paraId="140706B7" w14:textId="33E39463" w:rsidR="0016575A" w:rsidRDefault="0016575A" w:rsidP="0016575A">
      <w:pPr>
        <w:pStyle w:val="PL"/>
      </w:pPr>
      <w:r>
        <w:t xml:space="preserve">          type: string</w:t>
      </w:r>
    </w:p>
    <w:p w14:paraId="6C995380" w14:textId="3CC079CC" w:rsidR="0016575A" w:rsidRDefault="0016575A" w:rsidP="0016575A">
      <w:pPr>
        <w:pStyle w:val="PL"/>
      </w:pPr>
      <w:r>
        <w:t xml:space="preserve">        contentSize:</w:t>
      </w:r>
    </w:p>
    <w:p w14:paraId="5125381B" w14:textId="0121A6E0" w:rsidR="0016575A" w:rsidRDefault="0016575A" w:rsidP="0016575A">
      <w:pPr>
        <w:pStyle w:val="PL"/>
      </w:pPr>
      <w:r>
        <w:t xml:space="preserve">          type: integer</w:t>
      </w:r>
    </w:p>
    <w:p w14:paraId="1BE63F26" w14:textId="6B0E0965" w:rsidR="0016575A" w:rsidRDefault="0016575A" w:rsidP="0016575A">
      <w:pPr>
        <w:pStyle w:val="PL"/>
      </w:pPr>
      <w:r>
        <w:t xml:space="preserve">    APIOperation:</w:t>
      </w:r>
    </w:p>
    <w:p w14:paraId="6B115863" w14:textId="148B66BC" w:rsidR="0016575A" w:rsidRDefault="0016575A" w:rsidP="0016575A">
      <w:pPr>
        <w:pStyle w:val="PL"/>
      </w:pPr>
      <w:r>
        <w:t xml:space="preserve">      type: object</w:t>
      </w:r>
    </w:p>
    <w:p w14:paraId="1378C807" w14:textId="42F0E8FA" w:rsidR="0016575A" w:rsidRDefault="0016575A" w:rsidP="0016575A">
      <w:pPr>
        <w:pStyle w:val="PL"/>
      </w:pPr>
      <w:r>
        <w:t xml:space="preserve">      properties:</w:t>
      </w:r>
    </w:p>
    <w:p w14:paraId="1B9E63FA" w14:textId="2F269EE1" w:rsidR="0016575A" w:rsidRDefault="0016575A" w:rsidP="0016575A">
      <w:pPr>
        <w:pStyle w:val="PL"/>
      </w:pPr>
      <w:r>
        <w:t xml:space="preserve">        name:</w:t>
      </w:r>
    </w:p>
    <w:p w14:paraId="266E2079" w14:textId="77A9F254" w:rsidR="0016575A" w:rsidRDefault="0016575A" w:rsidP="0016575A">
      <w:pPr>
        <w:pStyle w:val="PL"/>
      </w:pPr>
      <w:r>
        <w:t xml:space="preserve">          type: string</w:t>
      </w:r>
    </w:p>
    <w:p w14:paraId="69E093B4" w14:textId="4DC2837D" w:rsidR="0016575A" w:rsidRDefault="0016575A" w:rsidP="0016575A">
      <w:pPr>
        <w:pStyle w:val="PL"/>
      </w:pPr>
      <w:r>
        <w:t xml:space="preserve">        description:</w:t>
      </w:r>
    </w:p>
    <w:p w14:paraId="678F40BF" w14:textId="0E08C34D" w:rsidR="0016575A" w:rsidRDefault="0016575A" w:rsidP="0016575A">
      <w:pPr>
        <w:pStyle w:val="PL"/>
      </w:pPr>
      <w:r>
        <w:t xml:space="preserve">          type: string</w:t>
      </w:r>
    </w:p>
    <w:p w14:paraId="7DB3CFDA" w14:textId="013916B3" w:rsidR="0016575A" w:rsidRDefault="0016575A" w:rsidP="0016575A">
      <w:pPr>
        <w:pStyle w:val="PL"/>
      </w:pPr>
      <w:r>
        <w:t xml:space="preserve">    5GMulticastService:</w:t>
      </w:r>
    </w:p>
    <w:p w14:paraId="7639D0AF" w14:textId="06288D93" w:rsidR="0016575A" w:rsidRDefault="0016575A" w:rsidP="0016575A">
      <w:pPr>
        <w:pStyle w:val="PL"/>
      </w:pPr>
      <w:r>
        <w:t xml:space="preserve">      type: object</w:t>
      </w:r>
    </w:p>
    <w:p w14:paraId="2307B865" w14:textId="5CCBEAE3" w:rsidR="0016575A" w:rsidRDefault="0016575A" w:rsidP="0016575A">
      <w:pPr>
        <w:pStyle w:val="PL"/>
      </w:pPr>
      <w:r>
        <w:t xml:space="preserve">      properties:</w:t>
      </w:r>
    </w:p>
    <w:p w14:paraId="7A39C70A" w14:textId="17B32C39" w:rsidR="0016575A" w:rsidRDefault="0016575A" w:rsidP="0016575A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1595CE5C" w14:textId="4FB44F76" w:rsidR="0016575A" w:rsidRDefault="0016575A" w:rsidP="0016575A">
      <w:pPr>
        <w:pStyle w:val="PL"/>
      </w:pPr>
      <w:r>
        <w:t xml:space="preserve">          type: array</w:t>
      </w:r>
    </w:p>
    <w:p w14:paraId="2F1A5F7D" w14:textId="53594A04" w:rsidR="0016575A" w:rsidRDefault="0016575A" w:rsidP="0016575A">
      <w:pPr>
        <w:pStyle w:val="PL"/>
      </w:pPr>
      <w:r>
        <w:t xml:space="preserve">          items:</w:t>
      </w:r>
    </w:p>
    <w:p w14:paraId="21CDFD80" w14:textId="4E548FF2" w:rsidR="0016575A" w:rsidRDefault="0016575A" w:rsidP="0016575A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682EF17" w14:textId="1D2312B4" w:rsidR="0016575A" w:rsidRDefault="0016575A" w:rsidP="0016575A">
      <w:pPr>
        <w:pStyle w:val="PL"/>
      </w:pPr>
      <w:r>
        <w:t xml:space="preserve">          minItems: 1</w:t>
      </w:r>
    </w:p>
    <w:p w14:paraId="181B2C29" w14:textId="65914A6C" w:rsidR="0016575A" w:rsidRDefault="0016575A" w:rsidP="0016575A">
      <w:pPr>
        <w:pStyle w:val="PL"/>
      </w:pPr>
      <w:r>
        <w:t xml:space="preserve">    MBSSessionChargingInformation:</w:t>
      </w:r>
    </w:p>
    <w:p w14:paraId="6579DC76" w14:textId="11E0F292" w:rsidR="0016575A" w:rsidRDefault="0016575A" w:rsidP="0016575A">
      <w:pPr>
        <w:pStyle w:val="PL"/>
      </w:pPr>
      <w:r>
        <w:t xml:space="preserve">      type: object</w:t>
      </w:r>
    </w:p>
    <w:p w14:paraId="0F0B8438" w14:textId="7DC67CA3" w:rsidR="0016575A" w:rsidRDefault="0016575A" w:rsidP="0016575A">
      <w:pPr>
        <w:pStyle w:val="PL"/>
      </w:pPr>
      <w:r>
        <w:t xml:space="preserve">      properties:</w:t>
      </w:r>
    </w:p>
    <w:p w14:paraId="47DC1AA8" w14:textId="023FDEFC" w:rsidR="0016575A" w:rsidRDefault="0016575A" w:rsidP="0016575A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1F76F5A" w14:textId="060FCCC1" w:rsidR="0016575A" w:rsidRDefault="0016575A" w:rsidP="0016575A">
      <w:pPr>
        <w:pStyle w:val="PL"/>
      </w:pPr>
      <w:r>
        <w:t xml:space="preserve">          $ref: 'TS29571_CommonData.yaml#/components/schemas/MbsSessionId'</w:t>
      </w:r>
    </w:p>
    <w:p w14:paraId="6C77C51B" w14:textId="272ECDA6" w:rsidR="0016575A" w:rsidRDefault="0016575A" w:rsidP="0016575A">
      <w:pPr>
        <w:pStyle w:val="PL"/>
      </w:pPr>
      <w:r>
        <w:t xml:space="preserve">        mBSServiceType:</w:t>
      </w:r>
    </w:p>
    <w:p w14:paraId="49D18ED9" w14:textId="68F15E6A" w:rsidR="0016575A" w:rsidRDefault="0016575A" w:rsidP="0016575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0762065C" w14:textId="1FC9EF38" w:rsidR="0016575A" w:rsidRDefault="0016575A" w:rsidP="0016575A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69A9DA2" w14:textId="0D86E7C4" w:rsidR="0016575A" w:rsidRDefault="0016575A" w:rsidP="0016575A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49E421F" w14:textId="0B75FBBC" w:rsidR="0016575A" w:rsidRDefault="0016575A" w:rsidP="0016575A">
      <w:pPr>
        <w:pStyle w:val="PL"/>
      </w:pPr>
      <w:r>
        <w:t xml:space="preserve">        mBSStartTime:</w:t>
      </w:r>
    </w:p>
    <w:p w14:paraId="465B52D0" w14:textId="696D6F55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3884CE34" w14:textId="2654FABB" w:rsidR="0016575A" w:rsidRDefault="0016575A" w:rsidP="0016575A">
      <w:pPr>
        <w:pStyle w:val="PL"/>
      </w:pPr>
      <w:r>
        <w:t xml:space="preserve">        mBSEndTime:</w:t>
      </w:r>
    </w:p>
    <w:p w14:paraId="59E77628" w14:textId="5FC4CB86" w:rsidR="0016575A" w:rsidRDefault="0016575A" w:rsidP="0016575A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1FACD17F" w14:textId="1BC0AA39" w:rsidR="0016575A" w:rsidRDefault="0016575A" w:rsidP="0016575A">
      <w:pPr>
        <w:pStyle w:val="PL"/>
      </w:pPr>
      <w:r>
        <w:t xml:space="preserve">        servingNetworkFunctionID:</w:t>
      </w:r>
    </w:p>
    <w:p w14:paraId="43EDBD5E" w14:textId="7B58C81B" w:rsidR="0016575A" w:rsidRDefault="0016575A" w:rsidP="0016575A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12869CE3" w14:textId="1801BE47" w:rsidR="0016575A" w:rsidRDefault="0016575A" w:rsidP="0016575A">
      <w:pPr>
        <w:pStyle w:val="PL"/>
      </w:pPr>
      <w:r>
        <w:t xml:space="preserve">      required:</w:t>
      </w:r>
    </w:p>
    <w:p w14:paraId="513D6CDB" w14:textId="6928036F" w:rsidR="0016575A" w:rsidRDefault="0016575A" w:rsidP="0016575A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3C85F6D5" w14:textId="32E59DF7" w:rsidR="0016575A" w:rsidRDefault="0016575A" w:rsidP="0016575A">
      <w:pPr>
        <w:pStyle w:val="PL"/>
      </w:pPr>
      <w:r>
        <w:t xml:space="preserve">        - mBSServiceType</w:t>
      </w:r>
    </w:p>
    <w:p w14:paraId="7A5B2B15" w14:textId="2DE9E1B3" w:rsidR="0016575A" w:rsidRDefault="0016575A" w:rsidP="0016575A">
      <w:pPr>
        <w:pStyle w:val="PL"/>
      </w:pPr>
      <w:r>
        <w:t xml:space="preserve">    ServiceArea:</w:t>
      </w:r>
    </w:p>
    <w:p w14:paraId="1690BF70" w14:textId="0084691F" w:rsidR="0016575A" w:rsidRDefault="0016575A" w:rsidP="0016575A">
      <w:pPr>
        <w:pStyle w:val="PL"/>
      </w:pPr>
      <w:r>
        <w:t xml:space="preserve">      type: object</w:t>
      </w:r>
    </w:p>
    <w:p w14:paraId="4A0CFA70" w14:textId="72C17C9C" w:rsidR="0016575A" w:rsidRDefault="0016575A" w:rsidP="0016575A">
      <w:pPr>
        <w:pStyle w:val="PL"/>
      </w:pPr>
      <w:r>
        <w:t xml:space="preserve">      properties:</w:t>
      </w:r>
    </w:p>
    <w:p w14:paraId="6EF070DA" w14:textId="0D3C3135" w:rsidR="0016575A" w:rsidRDefault="0016575A" w:rsidP="0016575A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1926570E" w14:textId="59387F84" w:rsidR="0016575A" w:rsidRDefault="0016575A" w:rsidP="0016575A">
      <w:pPr>
        <w:pStyle w:val="PL"/>
      </w:pPr>
      <w:r>
        <w:t xml:space="preserve">          $ref: 'TS29571_CommonData.yaml#/components/schemas/MbsServiceArea'</w:t>
      </w:r>
    </w:p>
    <w:p w14:paraId="6EE6714D" w14:textId="6780CCCF" w:rsidR="0016575A" w:rsidRDefault="0016575A" w:rsidP="0016575A">
      <w:pPr>
        <w:pStyle w:val="PL"/>
      </w:pPr>
      <w:r>
        <w:lastRenderedPageBreak/>
        <w:t xml:space="preserve">        uPFIDs:</w:t>
      </w:r>
    </w:p>
    <w:p w14:paraId="1995802D" w14:textId="533E0394" w:rsidR="0016575A" w:rsidRDefault="0016575A" w:rsidP="0016575A">
      <w:pPr>
        <w:pStyle w:val="PL"/>
      </w:pPr>
      <w:r>
        <w:t xml:space="preserve">          type: array</w:t>
      </w:r>
    </w:p>
    <w:p w14:paraId="1762F2BA" w14:textId="0D1C3191" w:rsidR="0016575A" w:rsidRDefault="0016575A" w:rsidP="0016575A">
      <w:pPr>
        <w:pStyle w:val="PL"/>
      </w:pPr>
      <w:r>
        <w:t xml:space="preserve">          items:</w:t>
      </w:r>
    </w:p>
    <w:p w14:paraId="4A067BC6" w14:textId="3BBCA9E9" w:rsidR="0016575A" w:rsidRDefault="0016575A" w:rsidP="0016575A">
      <w:pPr>
        <w:pStyle w:val="PL"/>
      </w:pPr>
      <w:r>
        <w:t xml:space="preserve">            $ref: 'TS29571_CommonData.yaml#/components/schemas/NfInstanceId'</w:t>
      </w:r>
    </w:p>
    <w:p w14:paraId="75C7293A" w14:textId="4FCF2FED" w:rsidR="0016575A" w:rsidRDefault="0016575A" w:rsidP="0016575A">
      <w:pPr>
        <w:pStyle w:val="PL"/>
      </w:pPr>
      <w:r>
        <w:t xml:space="preserve">          minItems: 0</w:t>
      </w:r>
    </w:p>
    <w:p w14:paraId="74858F27" w14:textId="5A78DC75" w:rsidR="0016575A" w:rsidRDefault="0016575A" w:rsidP="0016575A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42D1B963" w14:textId="69AE6AAA" w:rsidR="0016575A" w:rsidRDefault="0016575A" w:rsidP="0016575A">
      <w:pPr>
        <w:pStyle w:val="PL"/>
      </w:pPr>
      <w:r>
        <w:t xml:space="preserve">          type: array</w:t>
      </w:r>
    </w:p>
    <w:p w14:paraId="02C1EC4D" w14:textId="633EE6C1" w:rsidR="0016575A" w:rsidRDefault="0016575A" w:rsidP="0016575A">
      <w:pPr>
        <w:pStyle w:val="PL"/>
      </w:pPr>
      <w:r>
        <w:t xml:space="preserve">          items:</w:t>
      </w:r>
    </w:p>
    <w:p w14:paraId="6492F793" w14:textId="7F2762A2" w:rsidR="0016575A" w:rsidRDefault="0016575A" w:rsidP="0016575A">
      <w:pPr>
        <w:pStyle w:val="PL"/>
      </w:pPr>
      <w:r>
        <w:t xml:space="preserve">            $ref: 'TS29571_CommonData.yaml#/components/schemas/GlobalRanNodeId'</w:t>
      </w:r>
    </w:p>
    <w:p w14:paraId="7530A5AF" w14:textId="24FFEFF7" w:rsidR="0016575A" w:rsidRDefault="0016575A" w:rsidP="0016575A">
      <w:pPr>
        <w:pStyle w:val="PL"/>
      </w:pPr>
      <w:r>
        <w:t xml:space="preserve">          minItems: 0</w:t>
      </w:r>
    </w:p>
    <w:p w14:paraId="66510EE7" w14:textId="09A5AE2D" w:rsidR="0016575A" w:rsidRDefault="0016575A" w:rsidP="0016575A">
      <w:pPr>
        <w:pStyle w:val="PL"/>
      </w:pPr>
      <w:r>
        <w:t xml:space="preserve">    MBSContainerInformation:</w:t>
      </w:r>
    </w:p>
    <w:p w14:paraId="4EB59626" w14:textId="0A68BD02" w:rsidR="0016575A" w:rsidRDefault="0016575A" w:rsidP="0016575A">
      <w:pPr>
        <w:pStyle w:val="PL"/>
      </w:pPr>
      <w:r>
        <w:t xml:space="preserve">      type: object</w:t>
      </w:r>
    </w:p>
    <w:p w14:paraId="274E0EAA" w14:textId="6F27B7F6" w:rsidR="0016575A" w:rsidRDefault="0016575A" w:rsidP="0016575A">
      <w:pPr>
        <w:pStyle w:val="PL"/>
      </w:pPr>
      <w:r>
        <w:t xml:space="preserve">      properties:</w:t>
      </w:r>
    </w:p>
    <w:p w14:paraId="789567F2" w14:textId="61C94815" w:rsidR="0016575A" w:rsidRDefault="0016575A" w:rsidP="0016575A">
      <w:pPr>
        <w:pStyle w:val="PL"/>
      </w:pPr>
      <w:r>
        <w:t xml:space="preserve">        timeofFirstUsage:</w:t>
      </w:r>
    </w:p>
    <w:p w14:paraId="16C1A71A" w14:textId="01DF473E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1E345169" w14:textId="6DBCC16E" w:rsidR="0016575A" w:rsidRDefault="0016575A" w:rsidP="0016575A">
      <w:pPr>
        <w:pStyle w:val="PL"/>
      </w:pPr>
      <w:r>
        <w:t xml:space="preserve">        timeofLastUsage:</w:t>
      </w:r>
    </w:p>
    <w:p w14:paraId="5823EF20" w14:textId="7D5583BC" w:rsidR="0016575A" w:rsidRDefault="0016575A" w:rsidP="0016575A">
      <w:pPr>
        <w:pStyle w:val="PL"/>
      </w:pPr>
      <w:r>
        <w:t xml:space="preserve">          $ref: 'TS29571_CommonData.yaml#/components/schemas/DateTime'</w:t>
      </w:r>
    </w:p>
    <w:p w14:paraId="7599917D" w14:textId="54ABADEB" w:rsidR="0016575A" w:rsidRDefault="0016575A" w:rsidP="0016575A">
      <w:pPr>
        <w:pStyle w:val="PL"/>
      </w:pPr>
      <w:r>
        <w:t xml:space="preserve">        qoSInformation:</w:t>
      </w:r>
    </w:p>
    <w:p w14:paraId="1F6F53B6" w14:textId="6D524BBB" w:rsidR="0016575A" w:rsidRDefault="0016575A" w:rsidP="0016575A">
      <w:pPr>
        <w:pStyle w:val="PL"/>
      </w:pPr>
      <w:r>
        <w:t xml:space="preserve">          $ref: 'TS29512_Npcf_SMPolicyControl.yaml#/components/schemas/QosData'</w:t>
      </w:r>
    </w:p>
    <w:p w14:paraId="0CEB24CB" w14:textId="09303C99" w:rsidR="0016575A" w:rsidRDefault="0016575A" w:rsidP="0016575A">
      <w:pPr>
        <w:pStyle w:val="PL"/>
      </w:pPr>
      <w:r>
        <w:t xml:space="preserve">        establishedConnectionInfo:</w:t>
      </w:r>
    </w:p>
    <w:p w14:paraId="33EF31A6" w14:textId="1A917035" w:rsidR="0016575A" w:rsidRDefault="0016575A" w:rsidP="0016575A">
      <w:pPr>
        <w:pStyle w:val="PL"/>
      </w:pPr>
      <w:r>
        <w:t xml:space="preserve">          $ref: '#/components/schemas/EstablishedConnectionInfo'</w:t>
      </w:r>
    </w:p>
    <w:p w14:paraId="7A508617" w14:textId="588A64B0" w:rsidR="0016575A" w:rsidRDefault="0016575A" w:rsidP="0016575A">
      <w:pPr>
        <w:pStyle w:val="PL"/>
      </w:pPr>
      <w:r>
        <w:t xml:space="preserve">    EstablishedConnectionInfo:</w:t>
      </w:r>
    </w:p>
    <w:p w14:paraId="7E3529EC" w14:textId="5045A00F" w:rsidR="0016575A" w:rsidRDefault="0016575A" w:rsidP="0016575A">
      <w:pPr>
        <w:pStyle w:val="PL"/>
      </w:pPr>
      <w:r>
        <w:t xml:space="preserve">      type: object</w:t>
      </w:r>
    </w:p>
    <w:p w14:paraId="58962F74" w14:textId="1A1A3D69" w:rsidR="0016575A" w:rsidRDefault="0016575A" w:rsidP="0016575A">
      <w:pPr>
        <w:pStyle w:val="PL"/>
      </w:pPr>
      <w:r>
        <w:t xml:space="preserve">      properties:</w:t>
      </w:r>
    </w:p>
    <w:p w14:paraId="14A76490" w14:textId="120DE9F7" w:rsidR="0016575A" w:rsidRDefault="0016575A" w:rsidP="0016575A">
      <w:pPr>
        <w:pStyle w:val="PL"/>
      </w:pPr>
      <w:r>
        <w:t xml:space="preserve">        uPFIDs:</w:t>
      </w:r>
    </w:p>
    <w:p w14:paraId="74C99F9B" w14:textId="3AD56533" w:rsidR="0016575A" w:rsidRDefault="0016575A" w:rsidP="0016575A">
      <w:pPr>
        <w:pStyle w:val="PL"/>
      </w:pPr>
      <w:r>
        <w:t xml:space="preserve">          type: array</w:t>
      </w:r>
    </w:p>
    <w:p w14:paraId="75FCFF75" w14:textId="27981F69" w:rsidR="0016575A" w:rsidRDefault="0016575A" w:rsidP="0016575A">
      <w:pPr>
        <w:pStyle w:val="PL"/>
      </w:pPr>
      <w:r>
        <w:t xml:space="preserve">          items:</w:t>
      </w:r>
    </w:p>
    <w:p w14:paraId="05E118FA" w14:textId="11F9B65F" w:rsidR="0016575A" w:rsidRDefault="0016575A" w:rsidP="0016575A">
      <w:pPr>
        <w:pStyle w:val="PL"/>
      </w:pPr>
      <w:r>
        <w:t xml:space="preserve">            $ref: 'TS29571_CommonData.yaml#/components/schemas/NfInstanceId'</w:t>
      </w:r>
    </w:p>
    <w:p w14:paraId="2787F0D5" w14:textId="33D608F8" w:rsidR="0016575A" w:rsidRDefault="0016575A" w:rsidP="0016575A">
      <w:pPr>
        <w:pStyle w:val="PL"/>
      </w:pPr>
      <w:r>
        <w:t xml:space="preserve">          minItems: 0</w:t>
      </w:r>
    </w:p>
    <w:p w14:paraId="252EF632" w14:textId="1AD72BF5" w:rsidR="0016575A" w:rsidRDefault="0016575A" w:rsidP="0016575A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15A79556" w14:textId="4BBE2787" w:rsidR="0016575A" w:rsidRDefault="0016575A" w:rsidP="0016575A">
      <w:pPr>
        <w:pStyle w:val="PL"/>
      </w:pPr>
      <w:r>
        <w:t xml:space="preserve">          type: array</w:t>
      </w:r>
    </w:p>
    <w:p w14:paraId="5918CE6C" w14:textId="58FF317F" w:rsidR="0016575A" w:rsidRDefault="0016575A" w:rsidP="0016575A">
      <w:pPr>
        <w:pStyle w:val="PL"/>
      </w:pPr>
      <w:r>
        <w:t xml:space="preserve">          items:</w:t>
      </w:r>
    </w:p>
    <w:p w14:paraId="27B3D855" w14:textId="07362451" w:rsidR="0016575A" w:rsidRDefault="0016575A" w:rsidP="0016575A">
      <w:pPr>
        <w:pStyle w:val="PL"/>
      </w:pPr>
      <w:r>
        <w:t xml:space="preserve">            $ref: 'TS29571_CommonData.yaml#/components/schemas/GlobalRanNodeId'</w:t>
      </w:r>
    </w:p>
    <w:p w14:paraId="397EF937" w14:textId="431BE415" w:rsidR="0016575A" w:rsidRDefault="0016575A" w:rsidP="0016575A">
      <w:pPr>
        <w:pStyle w:val="PL"/>
      </w:pPr>
      <w:r>
        <w:t xml:space="preserve">          minItems: 0</w:t>
      </w:r>
    </w:p>
    <w:p w14:paraId="572B7FA2" w14:textId="460B5AC0" w:rsidR="0016575A" w:rsidRDefault="0016575A" w:rsidP="0016575A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3ACC3CB9" w14:textId="3CA5435A" w:rsidR="0016575A" w:rsidRDefault="0016575A" w:rsidP="0016575A">
      <w:pPr>
        <w:pStyle w:val="PL"/>
      </w:pPr>
      <w:r>
        <w:t xml:space="preserve">      type: object</w:t>
      </w:r>
    </w:p>
    <w:p w14:paraId="48425B00" w14:textId="2B15B81A" w:rsidR="0016575A" w:rsidRDefault="0016575A" w:rsidP="0016575A">
      <w:pPr>
        <w:pStyle w:val="PL"/>
      </w:pPr>
      <w:r>
        <w:t xml:space="preserve">      properties:</w:t>
      </w:r>
    </w:p>
    <w:p w14:paraId="34A9E804" w14:textId="24DBE66E" w:rsidR="0016575A" w:rsidRDefault="0016575A" w:rsidP="0016575A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7536B332" w14:textId="2323C0E3" w:rsidR="0016575A" w:rsidRDefault="0016575A" w:rsidP="0016575A">
      <w:pPr>
        <w:pStyle w:val="PL"/>
      </w:pPr>
      <w:r>
        <w:t xml:space="preserve">          type: array</w:t>
      </w:r>
    </w:p>
    <w:p w14:paraId="4E858BE2" w14:textId="2DAB7D69" w:rsidR="0016575A" w:rsidRDefault="0016575A" w:rsidP="0016575A">
      <w:pPr>
        <w:pStyle w:val="PL"/>
      </w:pPr>
      <w:r>
        <w:t xml:space="preserve">          items:</w:t>
      </w:r>
    </w:p>
    <w:p w14:paraId="74544DB7" w14:textId="566BC3F2" w:rsidR="0016575A" w:rsidRDefault="0016575A" w:rsidP="0016575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613665E8" w14:textId="7F4902D6" w:rsidR="0016575A" w:rsidRDefault="0016575A" w:rsidP="0016575A">
      <w:pPr>
        <w:pStyle w:val="PL"/>
      </w:pPr>
      <w:r>
        <w:t xml:space="preserve">          minItems: 0</w:t>
      </w:r>
    </w:p>
    <w:p w14:paraId="7EF05C01" w14:textId="5589CA3D" w:rsidR="0016575A" w:rsidRDefault="0016575A" w:rsidP="0016575A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660693B0" w14:textId="672C7AD7" w:rsidR="0016575A" w:rsidRDefault="0016575A" w:rsidP="0016575A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255CB48F" w14:textId="0C138A0F" w:rsidR="0016575A" w:rsidRPr="00BD6F46" w:rsidRDefault="0016575A" w:rsidP="0016575A">
      <w:pPr>
        <w:pStyle w:val="PL"/>
      </w:pPr>
      <w:r>
        <w:t xml:space="preserve">    </w:t>
      </w:r>
      <w:r w:rsidRPr="00BD6F46">
        <w:t>NotificationType:</w:t>
      </w:r>
    </w:p>
    <w:p w14:paraId="7087A1D2" w14:textId="64A420B0" w:rsidR="0016575A" w:rsidRPr="00BD6F46" w:rsidRDefault="0016575A" w:rsidP="0016575A">
      <w:pPr>
        <w:pStyle w:val="PL"/>
      </w:pPr>
      <w:r w:rsidRPr="00BD6F46">
        <w:t xml:space="preserve">      anyOf:</w:t>
      </w:r>
    </w:p>
    <w:p w14:paraId="1E57E742" w14:textId="0786E578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D4F8D18" w14:textId="5D1DE4CA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5FE49B72" w14:textId="5EDEFC10" w:rsidR="0016575A" w:rsidRPr="00BD6F46" w:rsidRDefault="0016575A" w:rsidP="0016575A">
      <w:pPr>
        <w:pStyle w:val="PL"/>
      </w:pPr>
      <w:r w:rsidRPr="00BD6F46">
        <w:t xml:space="preserve">            - REAUTHORIZATION</w:t>
      </w:r>
    </w:p>
    <w:p w14:paraId="602C5A6D" w14:textId="556E68BA" w:rsidR="0016575A" w:rsidRPr="00BD6F46" w:rsidRDefault="0016575A" w:rsidP="0016575A">
      <w:pPr>
        <w:pStyle w:val="PL"/>
      </w:pPr>
      <w:r w:rsidRPr="00BD6F46">
        <w:t xml:space="preserve">            - ABORT_CHARGING</w:t>
      </w:r>
    </w:p>
    <w:p w14:paraId="2095E4A9" w14:textId="07B47BA5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3171F1CD" w14:textId="31F814C7" w:rsidR="0016575A" w:rsidRPr="00BD6F46" w:rsidRDefault="0016575A" w:rsidP="0016575A">
      <w:pPr>
        <w:pStyle w:val="PL"/>
      </w:pPr>
      <w:r w:rsidRPr="00BD6F46">
        <w:t xml:space="preserve">    NodeFunctionality:</w:t>
      </w:r>
    </w:p>
    <w:p w14:paraId="7B56071B" w14:textId="1541D3BD" w:rsidR="0016575A" w:rsidRPr="00BD6F46" w:rsidRDefault="0016575A" w:rsidP="0016575A">
      <w:pPr>
        <w:pStyle w:val="PL"/>
      </w:pPr>
      <w:r w:rsidRPr="00BD6F46">
        <w:t xml:space="preserve">      anyOf:</w:t>
      </w:r>
    </w:p>
    <w:p w14:paraId="2E5B9B82" w14:textId="1964AB0A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B699815" w14:textId="661CBF6A" w:rsidR="0016575A" w:rsidRDefault="0016575A" w:rsidP="0016575A">
      <w:pPr>
        <w:pStyle w:val="PL"/>
      </w:pPr>
      <w:r w:rsidRPr="00BD6F46">
        <w:t xml:space="preserve">          enum:</w:t>
      </w:r>
    </w:p>
    <w:p w14:paraId="6CFC068A" w14:textId="21772EF1" w:rsidR="0016575A" w:rsidRPr="00BD6F46" w:rsidRDefault="0016575A" w:rsidP="0016575A">
      <w:pPr>
        <w:pStyle w:val="PL"/>
      </w:pPr>
      <w:r>
        <w:t xml:space="preserve">            - AMF</w:t>
      </w:r>
    </w:p>
    <w:p w14:paraId="1B93BCB8" w14:textId="54413C35" w:rsidR="0016575A" w:rsidRDefault="0016575A" w:rsidP="0016575A">
      <w:pPr>
        <w:pStyle w:val="PL"/>
      </w:pPr>
      <w:r w:rsidRPr="00BD6F46">
        <w:t xml:space="preserve">            - SMF</w:t>
      </w:r>
    </w:p>
    <w:p w14:paraId="0DBB9791" w14:textId="67F7F49A" w:rsidR="0016575A" w:rsidRDefault="0016575A" w:rsidP="0016575A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0B25C68" w14:textId="0D7FCC6C" w:rsidR="0016575A" w:rsidRDefault="0016575A" w:rsidP="0016575A">
      <w:pPr>
        <w:pStyle w:val="PL"/>
      </w:pPr>
      <w:r>
        <w:t xml:space="preserve">            - SMSF</w:t>
      </w:r>
    </w:p>
    <w:p w14:paraId="058FED9B" w14:textId="4012BA75" w:rsidR="0016575A" w:rsidRDefault="0016575A" w:rsidP="0016575A">
      <w:pPr>
        <w:pStyle w:val="PL"/>
      </w:pPr>
      <w:r w:rsidRPr="00BD6F46">
        <w:t xml:space="preserve">            - </w:t>
      </w:r>
      <w:r>
        <w:t>PGW_C_SMF</w:t>
      </w:r>
    </w:p>
    <w:p w14:paraId="7D9B1578" w14:textId="1B106FDC" w:rsidR="0016575A" w:rsidRDefault="0016575A" w:rsidP="0016575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1938558" w14:textId="370D2B0B" w:rsidR="0016575A" w:rsidRDefault="0016575A" w:rsidP="0016575A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36F5869" w14:textId="44E80E51" w:rsidR="0016575A" w:rsidRDefault="0016575A" w:rsidP="0016575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19F8D02" w14:textId="26867F92" w:rsidR="0016575A" w:rsidRDefault="0016575A" w:rsidP="0016575A">
      <w:pPr>
        <w:pStyle w:val="PL"/>
      </w:pPr>
      <w:r w:rsidRPr="00BD6F46">
        <w:t xml:space="preserve">            </w:t>
      </w:r>
      <w:r>
        <w:t>- ePDG</w:t>
      </w:r>
    </w:p>
    <w:p w14:paraId="10F16FE7" w14:textId="10406A0C" w:rsidR="0016575A" w:rsidRDefault="0016575A" w:rsidP="0016575A">
      <w:pPr>
        <w:pStyle w:val="PL"/>
      </w:pPr>
      <w:r w:rsidRPr="008E7798">
        <w:t xml:space="preserve">            </w:t>
      </w:r>
      <w:r>
        <w:t>- CEF</w:t>
      </w:r>
    </w:p>
    <w:p w14:paraId="195EB33B" w14:textId="7E67F1AB" w:rsidR="0016575A" w:rsidRDefault="0016575A" w:rsidP="0016575A">
      <w:pPr>
        <w:pStyle w:val="PL"/>
      </w:pPr>
      <w:r>
        <w:t xml:space="preserve">            - NEF</w:t>
      </w:r>
    </w:p>
    <w:p w14:paraId="610EAEC1" w14:textId="735AE54A" w:rsidR="0016575A" w:rsidRDefault="0016575A" w:rsidP="0016575A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B531788" w14:textId="0DB4F0CF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DBA61B9" w14:textId="74455CF5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243BB37" w14:textId="0011610B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B7211FC" w14:textId="5135187C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228C4B2" w14:textId="7D8C41AD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10E9378" w14:textId="5D3229D5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73C1BE9" w14:textId="687BA8CB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5807B81F" w14:textId="6B075A78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B2F6E7B" w14:textId="2B115AFE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5AE29C5" w14:textId="53DC9225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2585302D" w14:textId="24B44533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0195FE60" w14:textId="03911804" w:rsidR="0016575A" w:rsidRDefault="0016575A" w:rsidP="0016575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724C5C0C" w14:textId="3C558B9B" w:rsidR="0016575A" w:rsidRDefault="0016575A" w:rsidP="0016575A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6743AE2" w14:textId="0F421B38" w:rsidR="0016575A" w:rsidRPr="00BD6F46" w:rsidRDefault="0016575A" w:rsidP="0016575A">
      <w:pPr>
        <w:pStyle w:val="PL"/>
      </w:pPr>
      <w:r w:rsidRPr="00BD6F46">
        <w:t xml:space="preserve">    ChargingCharacteristicsSelectionMode:</w:t>
      </w:r>
    </w:p>
    <w:p w14:paraId="6403E583" w14:textId="761AF2CE" w:rsidR="0016575A" w:rsidRPr="00BD6F46" w:rsidRDefault="0016575A" w:rsidP="0016575A">
      <w:pPr>
        <w:pStyle w:val="PL"/>
      </w:pPr>
      <w:r w:rsidRPr="00BD6F46">
        <w:t xml:space="preserve">      anyOf:</w:t>
      </w:r>
    </w:p>
    <w:p w14:paraId="0488C4B6" w14:textId="02E1C346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DEF1FBC" w14:textId="2A0D006A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29A129D1" w14:textId="4FD5ADE3" w:rsidR="0016575A" w:rsidRPr="00BD6F46" w:rsidRDefault="0016575A" w:rsidP="0016575A">
      <w:pPr>
        <w:pStyle w:val="PL"/>
      </w:pPr>
      <w:r w:rsidRPr="00BD6F46">
        <w:t xml:space="preserve">            - HOME_DEFAULT</w:t>
      </w:r>
    </w:p>
    <w:p w14:paraId="26CE0B72" w14:textId="537CC3F7" w:rsidR="0016575A" w:rsidRPr="00BD6F46" w:rsidRDefault="0016575A" w:rsidP="0016575A">
      <w:pPr>
        <w:pStyle w:val="PL"/>
      </w:pPr>
      <w:r w:rsidRPr="00BD6F46">
        <w:t xml:space="preserve">            - ROAMING_DEFAULT</w:t>
      </w:r>
    </w:p>
    <w:p w14:paraId="4999EA0F" w14:textId="7476C726" w:rsidR="0016575A" w:rsidRPr="00BD6F46" w:rsidRDefault="0016575A" w:rsidP="0016575A">
      <w:pPr>
        <w:pStyle w:val="PL"/>
      </w:pPr>
      <w:r w:rsidRPr="00BD6F46">
        <w:t xml:space="preserve">            - VISITING_DEFAULT</w:t>
      </w:r>
    </w:p>
    <w:p w14:paraId="30B50C87" w14:textId="0BC2F6A4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CAE7109" w14:textId="517CB28A" w:rsidR="0016575A" w:rsidRPr="00BD6F46" w:rsidRDefault="0016575A" w:rsidP="0016575A">
      <w:pPr>
        <w:pStyle w:val="PL"/>
      </w:pPr>
      <w:r w:rsidRPr="00BD6F46">
        <w:t xml:space="preserve">    TriggerType:</w:t>
      </w:r>
    </w:p>
    <w:p w14:paraId="3B331F84" w14:textId="37DA447B" w:rsidR="0016575A" w:rsidRPr="00BD6F46" w:rsidRDefault="0016575A" w:rsidP="0016575A">
      <w:pPr>
        <w:pStyle w:val="PL"/>
      </w:pPr>
      <w:r w:rsidRPr="00BD6F46">
        <w:t xml:space="preserve">      anyOf:</w:t>
      </w:r>
    </w:p>
    <w:p w14:paraId="334CDC1A" w14:textId="4B81EF2F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6A4A06C" w14:textId="6F571F8B" w:rsidR="0016575A" w:rsidRDefault="0016575A" w:rsidP="0016575A">
      <w:pPr>
        <w:pStyle w:val="PL"/>
      </w:pPr>
      <w:r w:rsidRPr="00BD6F46">
        <w:t xml:space="preserve">          enum:</w:t>
      </w:r>
    </w:p>
    <w:p w14:paraId="14AB13F2" w14:textId="0C245F88" w:rsidR="0016575A" w:rsidRPr="00BD6F46" w:rsidRDefault="0016575A" w:rsidP="0016575A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228F40C" w14:textId="6A71A97D" w:rsidR="0016575A" w:rsidRPr="00BD6F46" w:rsidRDefault="0016575A" w:rsidP="0016575A">
      <w:pPr>
        <w:pStyle w:val="PL"/>
      </w:pPr>
      <w:r w:rsidRPr="00BD6F46">
        <w:t xml:space="preserve">            - QUOTA_THRESHOLD</w:t>
      </w:r>
    </w:p>
    <w:p w14:paraId="78272E9F" w14:textId="25800C62" w:rsidR="0016575A" w:rsidRPr="00BD6F46" w:rsidRDefault="0016575A" w:rsidP="0016575A">
      <w:pPr>
        <w:pStyle w:val="PL"/>
      </w:pPr>
      <w:r w:rsidRPr="00BD6F46">
        <w:t xml:space="preserve">            - QHT</w:t>
      </w:r>
    </w:p>
    <w:p w14:paraId="123487CC" w14:textId="3C67DBA0" w:rsidR="0016575A" w:rsidRPr="00BD6F46" w:rsidRDefault="0016575A" w:rsidP="0016575A">
      <w:pPr>
        <w:pStyle w:val="PL"/>
      </w:pPr>
      <w:r w:rsidRPr="00BD6F46">
        <w:t xml:space="preserve">            - FINAL</w:t>
      </w:r>
    </w:p>
    <w:p w14:paraId="044A553C" w14:textId="776162A9" w:rsidR="0016575A" w:rsidRPr="00BD6F46" w:rsidRDefault="0016575A" w:rsidP="0016575A">
      <w:pPr>
        <w:pStyle w:val="PL"/>
      </w:pPr>
      <w:r w:rsidRPr="00BD6F46">
        <w:t xml:space="preserve">            - QUOTA_EXHAUSTED</w:t>
      </w:r>
    </w:p>
    <w:p w14:paraId="32B49426" w14:textId="6E12EFEB" w:rsidR="0016575A" w:rsidRPr="00BD6F46" w:rsidRDefault="0016575A" w:rsidP="0016575A">
      <w:pPr>
        <w:pStyle w:val="PL"/>
      </w:pPr>
      <w:r w:rsidRPr="00BD6F46">
        <w:t xml:space="preserve">            - VALIDITY_TIME</w:t>
      </w:r>
    </w:p>
    <w:p w14:paraId="54A435DE" w14:textId="678AF464" w:rsidR="0016575A" w:rsidRPr="00BD6F46" w:rsidRDefault="0016575A" w:rsidP="0016575A">
      <w:pPr>
        <w:pStyle w:val="PL"/>
      </w:pPr>
      <w:r w:rsidRPr="00BD6F46">
        <w:t xml:space="preserve">            - OTHER_QUOTA_TYPE</w:t>
      </w:r>
    </w:p>
    <w:p w14:paraId="3AB36B1A" w14:textId="58CEA16E" w:rsidR="0016575A" w:rsidRPr="00BD6F46" w:rsidRDefault="0016575A" w:rsidP="0016575A">
      <w:pPr>
        <w:pStyle w:val="PL"/>
      </w:pPr>
      <w:r w:rsidRPr="00BD6F46">
        <w:t xml:space="preserve">            - FORCED_REAUTHORISATION</w:t>
      </w:r>
    </w:p>
    <w:p w14:paraId="10209C0A" w14:textId="574C60B0" w:rsidR="0016575A" w:rsidRDefault="0016575A" w:rsidP="0016575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E0EEC12" w14:textId="46103761" w:rsidR="0016575A" w:rsidRDefault="0016575A" w:rsidP="0016575A">
      <w:pPr>
        <w:pStyle w:val="PL"/>
      </w:pPr>
      <w:r>
        <w:t xml:space="preserve">            - </w:t>
      </w:r>
      <w:r w:rsidRPr="00BC031B">
        <w:t>UNIT_COUNT_INACTIVITY_TIMER</w:t>
      </w:r>
    </w:p>
    <w:p w14:paraId="2D835079" w14:textId="77296BA3" w:rsidR="0016575A" w:rsidRPr="00BD6F46" w:rsidRDefault="0016575A" w:rsidP="0016575A">
      <w:pPr>
        <w:pStyle w:val="PL"/>
      </w:pPr>
      <w:r w:rsidRPr="00BD6F46">
        <w:t xml:space="preserve">            - ABNORMAL_RELEASE</w:t>
      </w:r>
    </w:p>
    <w:p w14:paraId="21B2F4F2" w14:textId="0B133F88" w:rsidR="0016575A" w:rsidRPr="00BD6F46" w:rsidRDefault="0016575A" w:rsidP="0016575A">
      <w:pPr>
        <w:pStyle w:val="PL"/>
      </w:pPr>
      <w:r w:rsidRPr="00BD6F46">
        <w:t xml:space="preserve">            - QOS_CHANGE</w:t>
      </w:r>
    </w:p>
    <w:p w14:paraId="696BAA39" w14:textId="7C790CDC" w:rsidR="0016575A" w:rsidRPr="00BD6F46" w:rsidRDefault="0016575A" w:rsidP="0016575A">
      <w:pPr>
        <w:pStyle w:val="PL"/>
      </w:pPr>
      <w:r w:rsidRPr="00BD6F46">
        <w:t xml:space="preserve">            - VOLUME_LIMIT</w:t>
      </w:r>
    </w:p>
    <w:p w14:paraId="626E4364" w14:textId="4AEF4690" w:rsidR="0016575A" w:rsidRPr="00BD6F46" w:rsidRDefault="0016575A" w:rsidP="0016575A">
      <w:pPr>
        <w:pStyle w:val="PL"/>
      </w:pPr>
      <w:r w:rsidRPr="00BD6F46">
        <w:t xml:space="preserve">            - TIME_LIMIT</w:t>
      </w:r>
    </w:p>
    <w:p w14:paraId="3B1C48BE" w14:textId="03713772" w:rsidR="0016575A" w:rsidRPr="00BD6F46" w:rsidRDefault="0016575A" w:rsidP="0016575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71F6CB3" w14:textId="2968B74E" w:rsidR="0016575A" w:rsidRPr="00BD6F46" w:rsidRDefault="0016575A" w:rsidP="0016575A">
      <w:pPr>
        <w:pStyle w:val="PL"/>
      </w:pPr>
      <w:r w:rsidRPr="00BD6F46">
        <w:t xml:space="preserve">            - PLMN_CHANGE</w:t>
      </w:r>
    </w:p>
    <w:p w14:paraId="1B99FA67" w14:textId="6E9C3141" w:rsidR="0016575A" w:rsidRPr="00BD6F46" w:rsidRDefault="0016575A" w:rsidP="0016575A">
      <w:pPr>
        <w:pStyle w:val="PL"/>
      </w:pPr>
      <w:r w:rsidRPr="00BD6F46">
        <w:t xml:space="preserve">            - USER_LOCATION_CHANGE</w:t>
      </w:r>
    </w:p>
    <w:p w14:paraId="7D28000E" w14:textId="0A9FA1DA" w:rsidR="0016575A" w:rsidRDefault="0016575A" w:rsidP="0016575A">
      <w:pPr>
        <w:pStyle w:val="PL"/>
      </w:pPr>
      <w:r w:rsidRPr="00BD6F46">
        <w:t xml:space="preserve">            - RAT_CHANGE</w:t>
      </w:r>
    </w:p>
    <w:p w14:paraId="02971399" w14:textId="1ACFD8FC" w:rsidR="0016575A" w:rsidRPr="00BD6F46" w:rsidRDefault="0016575A" w:rsidP="0016575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8D78775" w14:textId="32C40281" w:rsidR="0016575A" w:rsidRPr="00BD6F46" w:rsidRDefault="0016575A" w:rsidP="0016575A">
      <w:pPr>
        <w:pStyle w:val="PL"/>
      </w:pPr>
      <w:r w:rsidRPr="00BD6F46">
        <w:t xml:space="preserve">            - UE_TIMEZONE_CHANGE</w:t>
      </w:r>
    </w:p>
    <w:p w14:paraId="7F747A28" w14:textId="24A0E93B" w:rsidR="0016575A" w:rsidRPr="00BD6F46" w:rsidRDefault="0016575A" w:rsidP="0016575A">
      <w:pPr>
        <w:pStyle w:val="PL"/>
      </w:pPr>
      <w:r w:rsidRPr="00BD6F46">
        <w:t xml:space="preserve">            - TARIFF_TIME_CHANGE</w:t>
      </w:r>
    </w:p>
    <w:p w14:paraId="327F3B9B" w14:textId="4438993C" w:rsidR="0016575A" w:rsidRPr="00BD6F46" w:rsidRDefault="0016575A" w:rsidP="0016575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61E7283" w14:textId="4A5B67FD" w:rsidR="0016575A" w:rsidRPr="00BD6F46" w:rsidRDefault="0016575A" w:rsidP="0016575A">
      <w:pPr>
        <w:pStyle w:val="PL"/>
      </w:pPr>
      <w:r w:rsidRPr="00BD6F46">
        <w:t xml:space="preserve">            - MANAGEMENT_INTERVENTION</w:t>
      </w:r>
    </w:p>
    <w:p w14:paraId="691BF72F" w14:textId="08CD07B6" w:rsidR="0016575A" w:rsidRPr="00BD6F46" w:rsidRDefault="0016575A" w:rsidP="0016575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0E6BFFB" w14:textId="3CAD8A96" w:rsidR="0016575A" w:rsidRPr="00BD6F46" w:rsidRDefault="0016575A" w:rsidP="0016575A">
      <w:pPr>
        <w:pStyle w:val="PL"/>
      </w:pPr>
      <w:r w:rsidRPr="00BD6F46">
        <w:t xml:space="preserve">            - CHANGE_OF_3GPP_PS_DATA_OFF_STATUS</w:t>
      </w:r>
    </w:p>
    <w:p w14:paraId="5F5FEE54" w14:textId="68AA828B" w:rsidR="0016575A" w:rsidRPr="00BD6F46" w:rsidRDefault="0016575A" w:rsidP="0016575A">
      <w:pPr>
        <w:pStyle w:val="PL"/>
      </w:pPr>
      <w:r w:rsidRPr="00BD6F46">
        <w:t xml:space="preserve">            - SERVING_NODE_CHANGE</w:t>
      </w:r>
    </w:p>
    <w:p w14:paraId="7E46E6F3" w14:textId="705EF778" w:rsidR="0016575A" w:rsidRPr="00BD6F46" w:rsidRDefault="0016575A" w:rsidP="0016575A">
      <w:pPr>
        <w:pStyle w:val="PL"/>
      </w:pPr>
      <w:r w:rsidRPr="00BD6F46">
        <w:t xml:space="preserve">            - REMOVAL_OF_UPF</w:t>
      </w:r>
    </w:p>
    <w:p w14:paraId="011701B3" w14:textId="2B9A0450" w:rsidR="0016575A" w:rsidRDefault="0016575A" w:rsidP="0016575A">
      <w:pPr>
        <w:pStyle w:val="PL"/>
      </w:pPr>
      <w:r w:rsidRPr="00BD6F46">
        <w:t xml:space="preserve">            - ADDITION_OF_UPF</w:t>
      </w:r>
    </w:p>
    <w:p w14:paraId="6AA8E899" w14:textId="0DF48773" w:rsidR="0016575A" w:rsidRDefault="0016575A" w:rsidP="0016575A">
      <w:pPr>
        <w:pStyle w:val="PL"/>
      </w:pPr>
      <w:r w:rsidRPr="00BD6F46">
        <w:t xml:space="preserve">            </w:t>
      </w:r>
      <w:r>
        <w:t>- INSERTION_OF_ISMF</w:t>
      </w:r>
    </w:p>
    <w:p w14:paraId="6CF014BD" w14:textId="1CEB37D9" w:rsidR="0016575A" w:rsidRDefault="0016575A" w:rsidP="0016575A">
      <w:pPr>
        <w:pStyle w:val="PL"/>
      </w:pPr>
      <w:r w:rsidRPr="00BD6F46">
        <w:t xml:space="preserve">            </w:t>
      </w:r>
      <w:r>
        <w:t>- REMOVAL_OF_ISMF</w:t>
      </w:r>
    </w:p>
    <w:p w14:paraId="51589630" w14:textId="68FAC38D" w:rsidR="0016575A" w:rsidRDefault="0016575A" w:rsidP="0016575A">
      <w:pPr>
        <w:pStyle w:val="PL"/>
      </w:pPr>
      <w:r w:rsidRPr="00BD6F46">
        <w:t xml:space="preserve">            </w:t>
      </w:r>
      <w:r>
        <w:t>- CHANGE_OF_ISMF</w:t>
      </w:r>
    </w:p>
    <w:p w14:paraId="4E868F45" w14:textId="48E8BF12" w:rsidR="0016575A" w:rsidRDefault="0016575A" w:rsidP="0016575A">
      <w:pPr>
        <w:pStyle w:val="PL"/>
      </w:pPr>
      <w:r>
        <w:t xml:space="preserve">            - </w:t>
      </w:r>
      <w:r w:rsidRPr="00746307">
        <w:t>START_OF_SERVICE_DATA_FLOW</w:t>
      </w:r>
    </w:p>
    <w:p w14:paraId="1B33301F" w14:textId="23F6F659" w:rsidR="0016575A" w:rsidRDefault="0016575A" w:rsidP="0016575A">
      <w:pPr>
        <w:pStyle w:val="PL"/>
      </w:pPr>
      <w:r>
        <w:t xml:space="preserve">            - ECGI_CHANGE</w:t>
      </w:r>
    </w:p>
    <w:p w14:paraId="15C9D7E0" w14:textId="545581E2" w:rsidR="0016575A" w:rsidRDefault="0016575A" w:rsidP="0016575A">
      <w:pPr>
        <w:pStyle w:val="PL"/>
      </w:pPr>
      <w:r>
        <w:t xml:space="preserve">            - TAI_CHANGE</w:t>
      </w:r>
    </w:p>
    <w:p w14:paraId="7B6B7234" w14:textId="6F6494DD" w:rsidR="0016575A" w:rsidRDefault="0016575A" w:rsidP="0016575A">
      <w:pPr>
        <w:pStyle w:val="PL"/>
      </w:pPr>
      <w:r>
        <w:t xml:space="preserve">            - HANDOVER_CANCEL</w:t>
      </w:r>
    </w:p>
    <w:p w14:paraId="6409402E" w14:textId="00AFD35B" w:rsidR="0016575A" w:rsidRDefault="0016575A" w:rsidP="0016575A">
      <w:pPr>
        <w:pStyle w:val="PL"/>
      </w:pPr>
      <w:r>
        <w:t xml:space="preserve">            - HANDOVER_START</w:t>
      </w:r>
    </w:p>
    <w:p w14:paraId="51F01853" w14:textId="22D9FBFA" w:rsidR="0016575A" w:rsidRDefault="0016575A" w:rsidP="0016575A">
      <w:pPr>
        <w:pStyle w:val="PL"/>
      </w:pPr>
      <w:r>
        <w:t xml:space="preserve">            - HANDOVER_COMPLETE</w:t>
      </w:r>
    </w:p>
    <w:p w14:paraId="02E20C69" w14:textId="11E59963" w:rsidR="0016575A" w:rsidRDefault="0016575A" w:rsidP="0016575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502CCF8" w14:textId="4AC16E80" w:rsidR="0016575A" w:rsidRPr="00912527" w:rsidRDefault="0016575A" w:rsidP="0016575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77E221C" w14:textId="293477E6" w:rsidR="0016575A" w:rsidRDefault="0016575A" w:rsidP="0016575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CEF58C0" w14:textId="072E7601" w:rsidR="0016575A" w:rsidRDefault="0016575A" w:rsidP="0016575A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52C89A8" w14:textId="516187E1" w:rsidR="0016575A" w:rsidRPr="00BD6F46" w:rsidRDefault="0016575A" w:rsidP="0016575A">
      <w:pPr>
        <w:pStyle w:val="PL"/>
      </w:pPr>
      <w:r>
        <w:rPr>
          <w:lang w:bidi="ar-IQ"/>
        </w:rPr>
        <w:t xml:space="preserve">            - REDUNDANT_TRANSMISSION_CHANGE</w:t>
      </w:r>
    </w:p>
    <w:p w14:paraId="68A9A594" w14:textId="071345F0" w:rsidR="0016575A" w:rsidRPr="00780D71" w:rsidRDefault="0016575A" w:rsidP="0016575A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F421DC5" w14:textId="7730C54A" w:rsidR="0016575A" w:rsidRDefault="0016575A" w:rsidP="0016575A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67CE3D6" w14:textId="250DA889" w:rsidR="0016575A" w:rsidRPr="000D7FBF" w:rsidRDefault="0016575A" w:rsidP="0016575A">
      <w:pPr>
        <w:pStyle w:val="PL"/>
      </w:pPr>
      <w:r w:rsidRPr="000D7FBF">
        <w:t xml:space="preserve">            - JOIN_MULTICAST</w:t>
      </w:r>
    </w:p>
    <w:p w14:paraId="703D5757" w14:textId="6EB91F5C" w:rsidR="0016575A" w:rsidRPr="000D7FBF" w:rsidRDefault="0016575A" w:rsidP="0016575A">
      <w:pPr>
        <w:pStyle w:val="PL"/>
      </w:pPr>
      <w:r w:rsidRPr="000D7FBF">
        <w:t xml:space="preserve">            - MBS_DELIVERY_METHOD_CHANGE</w:t>
      </w:r>
    </w:p>
    <w:p w14:paraId="7C4C9332" w14:textId="5751801E" w:rsidR="0016575A" w:rsidRDefault="0016575A" w:rsidP="0016575A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20B7E944" w14:textId="3EF7F157" w:rsidR="0016575A" w:rsidRDefault="0016575A" w:rsidP="0016575A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4A7C922C" w14:textId="1701A066" w:rsidR="0016575A" w:rsidRDefault="0016575A" w:rsidP="0016575A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28006BDE" w14:textId="53836733" w:rsidR="0016575A" w:rsidRPr="00CA4572" w:rsidRDefault="0016575A" w:rsidP="0016575A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3336DADF" w14:textId="731AF547" w:rsidR="0016575A" w:rsidRDefault="0016575A" w:rsidP="0016575A">
      <w:pPr>
        <w:pStyle w:val="PL"/>
      </w:pPr>
      <w:r>
        <w:t xml:space="preserve">            - SIP_INVITE</w:t>
      </w:r>
    </w:p>
    <w:p w14:paraId="5A7771D4" w14:textId="6C409841" w:rsidR="0016575A" w:rsidRDefault="0016575A" w:rsidP="0016575A">
      <w:pPr>
        <w:pStyle w:val="PL"/>
      </w:pPr>
      <w:r>
        <w:t xml:space="preserve">            - SIP_RE-INVITE_OR_UPDATE</w:t>
      </w:r>
    </w:p>
    <w:p w14:paraId="3356C388" w14:textId="051DF25F" w:rsidR="0016575A" w:rsidRDefault="0016575A" w:rsidP="0016575A">
      <w:pPr>
        <w:pStyle w:val="PL"/>
      </w:pPr>
      <w:r>
        <w:t xml:space="preserve">            - SIP_2XX_ACKNOWLEDGING</w:t>
      </w:r>
    </w:p>
    <w:p w14:paraId="2298195E" w14:textId="2420B3E0" w:rsidR="0016575A" w:rsidRDefault="0016575A" w:rsidP="0016575A">
      <w:pPr>
        <w:pStyle w:val="PL"/>
      </w:pPr>
      <w:r>
        <w:t xml:space="preserve">            - SIP_1XX_PROVISIONAL_RESPONSE</w:t>
      </w:r>
    </w:p>
    <w:p w14:paraId="4011E046" w14:textId="15A15140" w:rsidR="0016575A" w:rsidRDefault="0016575A" w:rsidP="0016575A">
      <w:pPr>
        <w:pStyle w:val="PL"/>
      </w:pPr>
      <w:r>
        <w:t xml:space="preserve">            - SIP_4XX_5XX_OR_6XX_RESPONSE</w:t>
      </w:r>
    </w:p>
    <w:p w14:paraId="08D5AEF5" w14:textId="68B6B28E" w:rsidR="0016575A" w:rsidRDefault="0016575A" w:rsidP="0016575A">
      <w:pPr>
        <w:pStyle w:val="PL"/>
      </w:pPr>
      <w:r>
        <w:t xml:space="preserve">            - ANY_OTHER_SIP_MESSAGE            - SIP_BYE_MESSAGE</w:t>
      </w:r>
    </w:p>
    <w:p w14:paraId="08A59219" w14:textId="43ECD52A" w:rsidR="0016575A" w:rsidRDefault="0016575A" w:rsidP="0016575A">
      <w:pPr>
        <w:pStyle w:val="PL"/>
      </w:pPr>
      <w:r>
        <w:t xml:space="preserve">            - SIP_2XX_ACKNOWLEDGING_A_SIP_BYE</w:t>
      </w:r>
    </w:p>
    <w:p w14:paraId="52E2792F" w14:textId="6FBA9574" w:rsidR="0016575A" w:rsidRDefault="0016575A" w:rsidP="0016575A">
      <w:pPr>
        <w:pStyle w:val="PL"/>
      </w:pPr>
      <w:r>
        <w:t xml:space="preserve">            - ABORTING_A_SIP_SESSION_SET-UP</w:t>
      </w:r>
    </w:p>
    <w:p w14:paraId="554FF171" w14:textId="1C52172B" w:rsidR="0016575A" w:rsidRDefault="0016575A" w:rsidP="0016575A">
      <w:pPr>
        <w:pStyle w:val="PL"/>
      </w:pPr>
      <w:r>
        <w:t xml:space="preserve">            - SIP_3XX_FINAL_OR_REDIRECTION_RESPONSE</w:t>
      </w:r>
    </w:p>
    <w:p w14:paraId="76EE4F11" w14:textId="4842B8A4" w:rsidR="0016575A" w:rsidRPr="00CA4572" w:rsidRDefault="0016575A" w:rsidP="0016575A">
      <w:pPr>
        <w:pStyle w:val="PL"/>
      </w:pPr>
      <w:r>
        <w:t xml:space="preserve">            - SIP_4XX_5XX_OR_6XX_FINAL_RESPONSE</w:t>
      </w:r>
    </w:p>
    <w:p w14:paraId="2F5C4945" w14:textId="37C13226" w:rsidR="0016575A" w:rsidRDefault="0016575A" w:rsidP="0016575A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0273ACEB" w14:textId="6671FFE1" w:rsidR="0016575A" w:rsidRDefault="0016575A" w:rsidP="0016575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2ABD6679" w14:textId="440F019C" w:rsidR="0016575A" w:rsidRDefault="0016575A" w:rsidP="0016575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3F110527" w14:textId="7904FE57" w:rsidR="0016575A" w:rsidRPr="00BD6F46" w:rsidRDefault="0016575A" w:rsidP="0016575A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0AFF87CE" w14:textId="73B5DB46" w:rsidR="0016575A" w:rsidRPr="00BD6F46" w:rsidRDefault="0016575A" w:rsidP="0016575A">
      <w:pPr>
        <w:pStyle w:val="PL"/>
      </w:pPr>
      <w:r w:rsidRPr="00BD6F46">
        <w:lastRenderedPageBreak/>
        <w:t xml:space="preserve">            - </w:t>
      </w:r>
      <w:r w:rsidRPr="00476701">
        <w:t>NSAC_THRESHOLD_UPWARDS_REACHED</w:t>
      </w:r>
    </w:p>
    <w:p w14:paraId="0809AD20" w14:textId="5CFF06E7" w:rsidR="0016575A" w:rsidRPr="00BD6F46" w:rsidRDefault="0016575A" w:rsidP="0016575A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76435C72" w14:textId="640C0805" w:rsidR="0016575A" w:rsidRPr="00BD6F46" w:rsidRDefault="0016575A" w:rsidP="0016575A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113E679F" w14:textId="354577CF" w:rsidR="0016575A" w:rsidRPr="00BD6F46" w:rsidRDefault="0016575A" w:rsidP="0016575A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2219E8F3" w14:textId="2A672478" w:rsidR="0016575A" w:rsidRPr="00BD6F46" w:rsidRDefault="0016575A" w:rsidP="0016575A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570A6FDE" w14:textId="01372C1F" w:rsidR="0016575A" w:rsidRPr="00BD6F46" w:rsidRDefault="0016575A" w:rsidP="0016575A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46727D53" w14:textId="15DA4928" w:rsidR="0016575A" w:rsidRPr="00BD6F46" w:rsidRDefault="0016575A" w:rsidP="0016575A">
      <w:pPr>
        <w:pStyle w:val="PL"/>
      </w:pPr>
      <w:r w:rsidRPr="00BD6F46">
        <w:t xml:space="preserve">            - </w:t>
      </w:r>
      <w:r w:rsidRPr="00476701">
        <w:t>NSAC_QHT</w:t>
      </w:r>
    </w:p>
    <w:p w14:paraId="313EC5A6" w14:textId="1099BD4C" w:rsidR="0016575A" w:rsidRPr="00BD6F46" w:rsidRDefault="0016575A" w:rsidP="0016575A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50314BBE" w14:textId="539D8968" w:rsidR="0016575A" w:rsidRPr="00CA4572" w:rsidRDefault="0016575A" w:rsidP="0016575A">
      <w:pPr>
        <w:pStyle w:val="PL"/>
      </w:pPr>
      <w:r w:rsidRPr="00BD6F46">
        <w:t xml:space="preserve">            - </w:t>
      </w:r>
      <w:r w:rsidRPr="00476701">
        <w:t>NS_TERMINATION</w:t>
      </w:r>
    </w:p>
    <w:p w14:paraId="0E339B15" w14:textId="5A3878E1" w:rsidR="0016575A" w:rsidRPr="00BD6F46" w:rsidRDefault="0016575A" w:rsidP="0016575A">
      <w:pPr>
        <w:pStyle w:val="PL"/>
      </w:pPr>
      <w:r w:rsidRPr="00CA4572">
        <w:t xml:space="preserve">    </w:t>
      </w:r>
      <w:r w:rsidRPr="00BD6F46">
        <w:t>FinalUnitAction:</w:t>
      </w:r>
    </w:p>
    <w:p w14:paraId="6CD12D0C" w14:textId="438232B8" w:rsidR="0016575A" w:rsidRPr="00BD6F46" w:rsidRDefault="0016575A" w:rsidP="0016575A">
      <w:pPr>
        <w:pStyle w:val="PL"/>
      </w:pPr>
      <w:r w:rsidRPr="00BD6F46">
        <w:t xml:space="preserve">      anyOf:</w:t>
      </w:r>
    </w:p>
    <w:p w14:paraId="2FBA1CF2" w14:textId="74E094A8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11F545DC" w14:textId="66B3ECBC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0985C984" w14:textId="1F8DE44E" w:rsidR="0016575A" w:rsidRPr="00BD6F46" w:rsidRDefault="0016575A" w:rsidP="0016575A">
      <w:pPr>
        <w:pStyle w:val="PL"/>
      </w:pPr>
      <w:r w:rsidRPr="00BD6F46">
        <w:t xml:space="preserve">            - TERMINATE</w:t>
      </w:r>
    </w:p>
    <w:p w14:paraId="6C907018" w14:textId="217C4F6B" w:rsidR="0016575A" w:rsidRPr="00BD6F46" w:rsidRDefault="0016575A" w:rsidP="0016575A">
      <w:pPr>
        <w:pStyle w:val="PL"/>
      </w:pPr>
      <w:r w:rsidRPr="00BD6F46">
        <w:t xml:space="preserve">            - REDIRECT</w:t>
      </w:r>
    </w:p>
    <w:p w14:paraId="7C2929D3" w14:textId="38FF6F7F" w:rsidR="0016575A" w:rsidRPr="00BD6F46" w:rsidRDefault="0016575A" w:rsidP="0016575A">
      <w:pPr>
        <w:pStyle w:val="PL"/>
      </w:pPr>
      <w:r w:rsidRPr="00BD6F46">
        <w:t xml:space="preserve">            - RESTRICT_ACCESS</w:t>
      </w:r>
    </w:p>
    <w:p w14:paraId="52366D13" w14:textId="3A653ABF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D0361A0" w14:textId="588B8288" w:rsidR="0016575A" w:rsidRPr="00BD6F46" w:rsidRDefault="0016575A" w:rsidP="0016575A">
      <w:pPr>
        <w:pStyle w:val="PL"/>
      </w:pPr>
      <w:r w:rsidRPr="00BD6F46">
        <w:t xml:space="preserve">    RedirectAddressType:</w:t>
      </w:r>
    </w:p>
    <w:p w14:paraId="55C4E3EE" w14:textId="7B1B90BE" w:rsidR="0016575A" w:rsidRPr="00BD6F46" w:rsidRDefault="0016575A" w:rsidP="0016575A">
      <w:pPr>
        <w:pStyle w:val="PL"/>
      </w:pPr>
      <w:r w:rsidRPr="00BD6F46">
        <w:t xml:space="preserve">      anyOf:</w:t>
      </w:r>
    </w:p>
    <w:p w14:paraId="7D691320" w14:textId="6B8CB418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430FA185" w14:textId="02A69832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49B43E90" w14:textId="4C296A50" w:rsidR="0016575A" w:rsidRPr="00BD6F46" w:rsidRDefault="0016575A" w:rsidP="0016575A">
      <w:pPr>
        <w:pStyle w:val="PL"/>
      </w:pPr>
      <w:r w:rsidRPr="00BD6F46">
        <w:t xml:space="preserve">            - IPV4</w:t>
      </w:r>
    </w:p>
    <w:p w14:paraId="22D0EC96" w14:textId="6BE06916" w:rsidR="0016575A" w:rsidRPr="00BD6F46" w:rsidRDefault="0016575A" w:rsidP="0016575A">
      <w:pPr>
        <w:pStyle w:val="PL"/>
      </w:pPr>
      <w:r w:rsidRPr="00BD6F46">
        <w:t xml:space="preserve">            - IPV6</w:t>
      </w:r>
    </w:p>
    <w:p w14:paraId="4410FAE7" w14:textId="10D1B601" w:rsidR="0016575A" w:rsidRDefault="0016575A" w:rsidP="0016575A">
      <w:pPr>
        <w:pStyle w:val="PL"/>
      </w:pPr>
      <w:r w:rsidRPr="00BD6F46">
        <w:t xml:space="preserve">            - URL</w:t>
      </w:r>
    </w:p>
    <w:p w14:paraId="5A764389" w14:textId="29222422" w:rsidR="0016575A" w:rsidRPr="00BD6F46" w:rsidRDefault="0016575A" w:rsidP="0016575A">
      <w:pPr>
        <w:pStyle w:val="PL"/>
      </w:pPr>
      <w:r>
        <w:t xml:space="preserve">            - URI</w:t>
      </w:r>
    </w:p>
    <w:p w14:paraId="0609D3E3" w14:textId="1DD0F123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42125B45" w14:textId="73BF9BCF" w:rsidR="0016575A" w:rsidRPr="00BD6F46" w:rsidRDefault="0016575A" w:rsidP="0016575A">
      <w:pPr>
        <w:pStyle w:val="PL"/>
      </w:pPr>
      <w:r w:rsidRPr="00BD6F46">
        <w:t xml:space="preserve">    TriggerCategory:</w:t>
      </w:r>
    </w:p>
    <w:p w14:paraId="55443B8F" w14:textId="18C95B13" w:rsidR="0016575A" w:rsidRPr="00BD6F46" w:rsidRDefault="0016575A" w:rsidP="0016575A">
      <w:pPr>
        <w:pStyle w:val="PL"/>
      </w:pPr>
      <w:r w:rsidRPr="00BD6F46">
        <w:t xml:space="preserve">      anyOf:</w:t>
      </w:r>
    </w:p>
    <w:p w14:paraId="35ADC074" w14:textId="7FB79994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65BD045F" w14:textId="418BAD04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1F5D8F60" w14:textId="26793BCF" w:rsidR="0016575A" w:rsidRPr="00BD6F46" w:rsidRDefault="0016575A" w:rsidP="0016575A">
      <w:pPr>
        <w:pStyle w:val="PL"/>
      </w:pPr>
      <w:r w:rsidRPr="00BD6F46">
        <w:t xml:space="preserve">            - IMMEDIATE_REPORT</w:t>
      </w:r>
    </w:p>
    <w:p w14:paraId="635207B3" w14:textId="13F8475F" w:rsidR="0016575A" w:rsidRPr="00BD6F46" w:rsidRDefault="0016575A" w:rsidP="0016575A">
      <w:pPr>
        <w:pStyle w:val="PL"/>
      </w:pPr>
      <w:r w:rsidRPr="00BD6F46">
        <w:t xml:space="preserve">            - DEFERRED_REPORT</w:t>
      </w:r>
    </w:p>
    <w:p w14:paraId="5CFE5636" w14:textId="6A626474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43E3CF2" w14:textId="5BB4AFBF" w:rsidR="0016575A" w:rsidRPr="00BD6F46" w:rsidRDefault="0016575A" w:rsidP="0016575A">
      <w:pPr>
        <w:pStyle w:val="PL"/>
      </w:pPr>
      <w:r w:rsidRPr="00BD6F46">
        <w:t xml:space="preserve">    QuotaManagementIndicator:</w:t>
      </w:r>
    </w:p>
    <w:p w14:paraId="02B4D5E7" w14:textId="3DC72B06" w:rsidR="0016575A" w:rsidRPr="00BD6F46" w:rsidRDefault="0016575A" w:rsidP="0016575A">
      <w:pPr>
        <w:pStyle w:val="PL"/>
      </w:pPr>
      <w:r w:rsidRPr="00BD6F46">
        <w:t xml:space="preserve">      anyOf:</w:t>
      </w:r>
    </w:p>
    <w:p w14:paraId="6E7EA50E" w14:textId="1CCA4997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B8EF564" w14:textId="1775F97A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0668A5B8" w14:textId="23F08C12" w:rsidR="0016575A" w:rsidRPr="00BD6F46" w:rsidRDefault="0016575A" w:rsidP="0016575A">
      <w:pPr>
        <w:pStyle w:val="PL"/>
      </w:pPr>
      <w:r w:rsidRPr="00BD6F46">
        <w:t xml:space="preserve">            - ONLINE_CHARGING</w:t>
      </w:r>
    </w:p>
    <w:p w14:paraId="77AA33A5" w14:textId="01364940" w:rsidR="0016575A" w:rsidRDefault="0016575A" w:rsidP="0016575A">
      <w:pPr>
        <w:pStyle w:val="PL"/>
      </w:pPr>
      <w:r w:rsidRPr="00BD6F46">
        <w:t xml:space="preserve">            - OFFLINE_CHARGING</w:t>
      </w:r>
    </w:p>
    <w:p w14:paraId="578C3CCC" w14:textId="6AF9506E" w:rsidR="0016575A" w:rsidRPr="00BD6F46" w:rsidRDefault="0016575A" w:rsidP="0016575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A0541B1" w14:textId="798F754F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76B5E622" w14:textId="0F944087" w:rsidR="0016575A" w:rsidRPr="00BD6F46" w:rsidRDefault="0016575A" w:rsidP="0016575A">
      <w:pPr>
        <w:pStyle w:val="PL"/>
      </w:pPr>
      <w:r w:rsidRPr="00BD6F46">
        <w:t xml:space="preserve">    FailureHandling:</w:t>
      </w:r>
    </w:p>
    <w:p w14:paraId="3B4AA774" w14:textId="457C3304" w:rsidR="0016575A" w:rsidRPr="00BD6F46" w:rsidRDefault="0016575A" w:rsidP="0016575A">
      <w:pPr>
        <w:pStyle w:val="PL"/>
      </w:pPr>
      <w:r w:rsidRPr="00BD6F46">
        <w:t xml:space="preserve">      anyOf:</w:t>
      </w:r>
    </w:p>
    <w:p w14:paraId="3A06E5C8" w14:textId="396915BD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35A9FEED" w14:textId="0F73D85E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55A598B2" w14:textId="6A40466B" w:rsidR="0016575A" w:rsidRPr="00BD6F46" w:rsidRDefault="0016575A" w:rsidP="0016575A">
      <w:pPr>
        <w:pStyle w:val="PL"/>
      </w:pPr>
      <w:r w:rsidRPr="00BD6F46">
        <w:t xml:space="preserve">            - TERMINATE</w:t>
      </w:r>
    </w:p>
    <w:p w14:paraId="4CDFD342" w14:textId="3EDA6085" w:rsidR="0016575A" w:rsidRPr="00BD6F46" w:rsidRDefault="0016575A" w:rsidP="0016575A">
      <w:pPr>
        <w:pStyle w:val="PL"/>
      </w:pPr>
      <w:r w:rsidRPr="00BD6F46">
        <w:t xml:space="preserve">            - CONTINUE</w:t>
      </w:r>
    </w:p>
    <w:p w14:paraId="41B868B6" w14:textId="5AB5AC80" w:rsidR="0016575A" w:rsidRPr="00BD6F46" w:rsidRDefault="0016575A" w:rsidP="0016575A">
      <w:pPr>
        <w:pStyle w:val="PL"/>
      </w:pPr>
      <w:r w:rsidRPr="00BD6F46">
        <w:t xml:space="preserve">            - RETRY_AND_TERMINATE</w:t>
      </w:r>
    </w:p>
    <w:p w14:paraId="5A95F0DF" w14:textId="06A790B5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45468449" w14:textId="656719F0" w:rsidR="0016575A" w:rsidRPr="00BD6F46" w:rsidRDefault="0016575A" w:rsidP="0016575A">
      <w:pPr>
        <w:pStyle w:val="PL"/>
      </w:pPr>
      <w:r w:rsidRPr="00BD6F46">
        <w:t xml:space="preserve">    SessionFailover:</w:t>
      </w:r>
    </w:p>
    <w:p w14:paraId="3D4DC63A" w14:textId="3F5AF024" w:rsidR="0016575A" w:rsidRPr="00BD6F46" w:rsidRDefault="0016575A" w:rsidP="0016575A">
      <w:pPr>
        <w:pStyle w:val="PL"/>
      </w:pPr>
      <w:r w:rsidRPr="00BD6F46">
        <w:t xml:space="preserve">      anyOf:</w:t>
      </w:r>
    </w:p>
    <w:p w14:paraId="6BBA7383" w14:textId="1EBB7AC2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6AEE5DA0" w14:textId="19612A9D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558AB8D6" w14:textId="3FAC7D1C" w:rsidR="0016575A" w:rsidRPr="00BD6F46" w:rsidRDefault="0016575A" w:rsidP="0016575A">
      <w:pPr>
        <w:pStyle w:val="PL"/>
      </w:pPr>
      <w:r w:rsidRPr="00BD6F46">
        <w:t xml:space="preserve">            - FAILOVER_NOT_SUPPORTED</w:t>
      </w:r>
    </w:p>
    <w:p w14:paraId="45E1D15E" w14:textId="131F55DC" w:rsidR="0016575A" w:rsidRPr="00BD6F46" w:rsidRDefault="0016575A" w:rsidP="0016575A">
      <w:pPr>
        <w:pStyle w:val="PL"/>
      </w:pPr>
      <w:r w:rsidRPr="00BD6F46">
        <w:t xml:space="preserve">            - FAILOVER_SUPPORTED</w:t>
      </w:r>
    </w:p>
    <w:p w14:paraId="0329E502" w14:textId="342D83C8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794339BE" w14:textId="51256599" w:rsidR="0016575A" w:rsidRPr="00BD6F46" w:rsidRDefault="0016575A" w:rsidP="0016575A">
      <w:pPr>
        <w:pStyle w:val="PL"/>
      </w:pPr>
      <w:r w:rsidRPr="00BD6F46">
        <w:t xml:space="preserve">    3GPPPSDataOffStatus:</w:t>
      </w:r>
    </w:p>
    <w:p w14:paraId="230B1AD3" w14:textId="22B78589" w:rsidR="0016575A" w:rsidRPr="00BD6F46" w:rsidRDefault="0016575A" w:rsidP="0016575A">
      <w:pPr>
        <w:pStyle w:val="PL"/>
      </w:pPr>
      <w:r w:rsidRPr="00BD6F46">
        <w:t xml:space="preserve">      anyOf:</w:t>
      </w:r>
    </w:p>
    <w:p w14:paraId="7C10D150" w14:textId="758AA245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C3AE0E6" w14:textId="62803889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69D2B4B0" w14:textId="6C05C931" w:rsidR="0016575A" w:rsidRPr="00BD6F46" w:rsidRDefault="0016575A" w:rsidP="0016575A">
      <w:pPr>
        <w:pStyle w:val="PL"/>
      </w:pPr>
      <w:r w:rsidRPr="00BD6F46">
        <w:t xml:space="preserve">            - ACTIVE</w:t>
      </w:r>
    </w:p>
    <w:p w14:paraId="536ABBAC" w14:textId="35044C72" w:rsidR="0016575A" w:rsidRPr="00BD6F46" w:rsidRDefault="0016575A" w:rsidP="0016575A">
      <w:pPr>
        <w:pStyle w:val="PL"/>
      </w:pPr>
      <w:r w:rsidRPr="00BD6F46">
        <w:t xml:space="preserve">            - INACTIVE</w:t>
      </w:r>
    </w:p>
    <w:p w14:paraId="40AE995D" w14:textId="00F57DC5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53E6380" w14:textId="64E6A590" w:rsidR="0016575A" w:rsidRPr="00BD6F46" w:rsidRDefault="0016575A" w:rsidP="0016575A">
      <w:pPr>
        <w:pStyle w:val="PL"/>
      </w:pPr>
      <w:r w:rsidRPr="00BD6F46">
        <w:t xml:space="preserve">    ResultCode:</w:t>
      </w:r>
    </w:p>
    <w:p w14:paraId="457BC964" w14:textId="7F6A6B96" w:rsidR="0016575A" w:rsidRPr="00BD6F46" w:rsidRDefault="0016575A" w:rsidP="0016575A">
      <w:pPr>
        <w:pStyle w:val="PL"/>
      </w:pPr>
      <w:r w:rsidRPr="00BD6F46">
        <w:t xml:space="preserve">      anyOf:</w:t>
      </w:r>
    </w:p>
    <w:p w14:paraId="38E9DB65" w14:textId="30AE62D6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7E9271E7" w14:textId="6FF51A3C" w:rsidR="0016575A" w:rsidRDefault="0016575A" w:rsidP="0016575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3289E4F" w14:textId="777E4073" w:rsidR="0016575A" w:rsidRPr="00BD6F46" w:rsidRDefault="0016575A" w:rsidP="0016575A">
      <w:pPr>
        <w:pStyle w:val="PL"/>
      </w:pPr>
      <w:r>
        <w:t xml:space="preserve">            - SUCCESS</w:t>
      </w:r>
    </w:p>
    <w:p w14:paraId="584E0C0C" w14:textId="417B7FA7" w:rsidR="0016575A" w:rsidRPr="00BD6F46" w:rsidRDefault="0016575A" w:rsidP="0016575A">
      <w:pPr>
        <w:pStyle w:val="PL"/>
      </w:pPr>
      <w:r w:rsidRPr="00BD6F46">
        <w:t xml:space="preserve">            - END_USER_SERVICE_DENIED</w:t>
      </w:r>
    </w:p>
    <w:p w14:paraId="45310FE9" w14:textId="2BEF1971" w:rsidR="0016575A" w:rsidRPr="00BD6F46" w:rsidRDefault="0016575A" w:rsidP="0016575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63C3889" w14:textId="50444537" w:rsidR="0016575A" w:rsidRPr="00BD6F46" w:rsidRDefault="0016575A" w:rsidP="0016575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F519FE8" w14:textId="51884C6F" w:rsidR="0016575A" w:rsidRPr="00BD6F46" w:rsidRDefault="0016575A" w:rsidP="0016575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97073B5" w14:textId="140FC29E" w:rsidR="0016575A" w:rsidRPr="00BD6F46" w:rsidRDefault="0016575A" w:rsidP="0016575A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3A1393DD" w14:textId="7F134B79" w:rsidR="0016575A" w:rsidRDefault="0016575A" w:rsidP="0016575A">
      <w:pPr>
        <w:pStyle w:val="PL"/>
      </w:pPr>
      <w:r w:rsidRPr="00BD6F46">
        <w:t xml:space="preserve">            - RATING_FAILED</w:t>
      </w:r>
    </w:p>
    <w:p w14:paraId="1C1C461A" w14:textId="639140BF" w:rsidR="0016575A" w:rsidRPr="00BD6F46" w:rsidRDefault="0016575A" w:rsidP="0016575A">
      <w:pPr>
        <w:pStyle w:val="PL"/>
      </w:pPr>
      <w:r>
        <w:t xml:space="preserve">            - </w:t>
      </w:r>
      <w:r w:rsidRPr="00B46823">
        <w:t>QUOTA_MANAGEMENT</w:t>
      </w:r>
    </w:p>
    <w:p w14:paraId="03BA0B7F" w14:textId="566DD759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1357B585" w14:textId="4EEB43C1" w:rsidR="0016575A" w:rsidRPr="00BD6F46" w:rsidRDefault="0016575A" w:rsidP="0016575A">
      <w:pPr>
        <w:pStyle w:val="PL"/>
      </w:pPr>
      <w:r w:rsidRPr="00BD6F46">
        <w:t xml:space="preserve">    PartialRecordMethod:</w:t>
      </w:r>
    </w:p>
    <w:p w14:paraId="26DB7381" w14:textId="32931576" w:rsidR="0016575A" w:rsidRPr="00BD6F46" w:rsidRDefault="0016575A" w:rsidP="0016575A">
      <w:pPr>
        <w:pStyle w:val="PL"/>
      </w:pPr>
      <w:r w:rsidRPr="00BD6F46">
        <w:t xml:space="preserve">      anyOf:</w:t>
      </w:r>
    </w:p>
    <w:p w14:paraId="4BEADA94" w14:textId="4FAB1B3F" w:rsidR="0016575A" w:rsidRPr="00BD6F46" w:rsidRDefault="0016575A" w:rsidP="0016575A">
      <w:pPr>
        <w:pStyle w:val="PL"/>
      </w:pPr>
      <w:r w:rsidRPr="00BD6F46">
        <w:lastRenderedPageBreak/>
        <w:t xml:space="preserve">        - type: string</w:t>
      </w:r>
    </w:p>
    <w:p w14:paraId="0BD03AE2" w14:textId="72410F62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4E6F9EC8" w14:textId="44F81817" w:rsidR="0016575A" w:rsidRPr="00BD6F46" w:rsidRDefault="0016575A" w:rsidP="0016575A">
      <w:pPr>
        <w:pStyle w:val="PL"/>
      </w:pPr>
      <w:r w:rsidRPr="00BD6F46">
        <w:t xml:space="preserve">            - DEFAULT</w:t>
      </w:r>
    </w:p>
    <w:p w14:paraId="2B2B3EB7" w14:textId="7CC0FCFF" w:rsidR="0016575A" w:rsidRPr="00BD6F46" w:rsidRDefault="0016575A" w:rsidP="0016575A">
      <w:pPr>
        <w:pStyle w:val="PL"/>
      </w:pPr>
      <w:r w:rsidRPr="00BD6F46">
        <w:t xml:space="preserve">            - INDIVIDUAL</w:t>
      </w:r>
    </w:p>
    <w:p w14:paraId="3511C713" w14:textId="12B6D041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60F0084" w14:textId="21D70CDB" w:rsidR="0016575A" w:rsidRPr="00BD6F46" w:rsidRDefault="0016575A" w:rsidP="0016575A">
      <w:pPr>
        <w:pStyle w:val="PL"/>
      </w:pPr>
      <w:r w:rsidRPr="00BD6F46">
        <w:t xml:space="preserve">    RoamerInOut:</w:t>
      </w:r>
    </w:p>
    <w:p w14:paraId="08938EEA" w14:textId="5214E9E0" w:rsidR="0016575A" w:rsidRPr="00BD6F46" w:rsidRDefault="0016575A" w:rsidP="0016575A">
      <w:pPr>
        <w:pStyle w:val="PL"/>
      </w:pPr>
      <w:r w:rsidRPr="00BD6F46">
        <w:t xml:space="preserve">      anyOf:</w:t>
      </w:r>
    </w:p>
    <w:p w14:paraId="1FDE5B03" w14:textId="075D18AF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305637D1" w14:textId="1988B10B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76A80977" w14:textId="2BFCA0B4" w:rsidR="0016575A" w:rsidRPr="00BD6F46" w:rsidRDefault="0016575A" w:rsidP="0016575A">
      <w:pPr>
        <w:pStyle w:val="PL"/>
      </w:pPr>
      <w:r w:rsidRPr="00BD6F46">
        <w:t xml:space="preserve">            - IN_BOUND</w:t>
      </w:r>
    </w:p>
    <w:p w14:paraId="27801171" w14:textId="15ADEB97" w:rsidR="0016575A" w:rsidRPr="00BD6F46" w:rsidRDefault="0016575A" w:rsidP="0016575A">
      <w:pPr>
        <w:pStyle w:val="PL"/>
      </w:pPr>
      <w:r w:rsidRPr="00BD6F46">
        <w:t xml:space="preserve">            - OUT_BOUND</w:t>
      </w:r>
    </w:p>
    <w:p w14:paraId="7729F596" w14:textId="4C33BD4C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1FBF7E05" w14:textId="38FECF61" w:rsidR="0016575A" w:rsidRPr="00BD6F46" w:rsidRDefault="0016575A" w:rsidP="0016575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052497B" w14:textId="22668DEA" w:rsidR="0016575A" w:rsidRPr="00BD6F46" w:rsidRDefault="0016575A" w:rsidP="0016575A">
      <w:pPr>
        <w:pStyle w:val="PL"/>
      </w:pPr>
      <w:r w:rsidRPr="00BD6F46">
        <w:t xml:space="preserve">      anyOf:</w:t>
      </w:r>
    </w:p>
    <w:p w14:paraId="3FD9A7FC" w14:textId="535EFD08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1C0E4025" w14:textId="7E1E107E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69BF9DDC" w14:textId="4E9BF897" w:rsidR="0016575A" w:rsidRPr="00BD6F46" w:rsidRDefault="0016575A" w:rsidP="0016575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717F9A1" w14:textId="5F370668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DD0873A" w14:textId="3C91682B" w:rsidR="0016575A" w:rsidRPr="00BD6F46" w:rsidRDefault="0016575A" w:rsidP="0016575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3E0B214" w14:textId="50A301B0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E1CACC5" w14:textId="328A971A" w:rsidR="0016575A" w:rsidRDefault="0016575A" w:rsidP="0016575A">
      <w:pPr>
        <w:pStyle w:val="PL"/>
      </w:pPr>
      <w:r w:rsidRPr="00BD6F46">
        <w:t xml:space="preserve">        - type: string</w:t>
      </w:r>
    </w:p>
    <w:p w14:paraId="7D1CACA6" w14:textId="32A5A361" w:rsidR="0016575A" w:rsidRPr="00BD6F46" w:rsidRDefault="0016575A" w:rsidP="0016575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0184727" w14:textId="17797EA8" w:rsidR="0016575A" w:rsidRPr="00BD6F46" w:rsidRDefault="0016575A" w:rsidP="0016575A">
      <w:pPr>
        <w:pStyle w:val="PL"/>
      </w:pPr>
      <w:r w:rsidRPr="00BD6F46">
        <w:t xml:space="preserve">      anyOf:</w:t>
      </w:r>
    </w:p>
    <w:p w14:paraId="4E6E7DE8" w14:textId="2AFCB246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7FE105D8" w14:textId="3B4FE698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76AA2421" w14:textId="317AA1C4" w:rsidR="0016575A" w:rsidRPr="00BD6F46" w:rsidRDefault="0016575A" w:rsidP="0016575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38FF25" w14:textId="3E7F3B7D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DA123B4" w14:textId="1A1D7F13" w:rsidR="0016575A" w:rsidRPr="00BD6F46" w:rsidRDefault="0016575A" w:rsidP="0016575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9E39491" w14:textId="78A0CE65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5AC77942" w14:textId="28B12471" w:rsidR="0016575A" w:rsidRPr="00BD6F46" w:rsidRDefault="0016575A" w:rsidP="0016575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183B91C" w14:textId="7537C112" w:rsidR="0016575A" w:rsidRPr="00BD6F46" w:rsidRDefault="0016575A" w:rsidP="0016575A">
      <w:pPr>
        <w:pStyle w:val="PL"/>
      </w:pPr>
      <w:r w:rsidRPr="00BD6F46">
        <w:t xml:space="preserve">      anyOf:</w:t>
      </w:r>
    </w:p>
    <w:p w14:paraId="256142BC" w14:textId="76F6B8A9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1F49FECA" w14:textId="7217259A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74C052B6" w14:textId="2C3BD734" w:rsidR="0016575A" w:rsidRPr="00BD6F46" w:rsidRDefault="0016575A" w:rsidP="0016575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1320D53" w14:textId="54105698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835F0B5" w14:textId="7F00C889" w:rsidR="0016575A" w:rsidRDefault="0016575A" w:rsidP="0016575A">
      <w:pPr>
        <w:pStyle w:val="PL"/>
      </w:pPr>
      <w:r w:rsidRPr="00BD6F46">
        <w:t xml:space="preserve">        - type: string</w:t>
      </w:r>
    </w:p>
    <w:p w14:paraId="58603B80" w14:textId="2FA0B60A" w:rsidR="0016575A" w:rsidRPr="00BD6F46" w:rsidRDefault="0016575A" w:rsidP="0016575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ED77EFA" w14:textId="4374614B" w:rsidR="0016575A" w:rsidRPr="00BD6F46" w:rsidRDefault="0016575A" w:rsidP="0016575A">
      <w:pPr>
        <w:pStyle w:val="PL"/>
      </w:pPr>
      <w:r w:rsidRPr="00BD6F46">
        <w:t xml:space="preserve">      anyOf:</w:t>
      </w:r>
    </w:p>
    <w:p w14:paraId="2C2F4916" w14:textId="62C554E8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D13AC08" w14:textId="4757403E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66BB7CFB" w14:textId="0EEC0FCC" w:rsidR="0016575A" w:rsidRPr="00BD6F46" w:rsidRDefault="0016575A" w:rsidP="0016575A">
      <w:pPr>
        <w:pStyle w:val="PL"/>
      </w:pPr>
      <w:r w:rsidRPr="00BD6F46">
        <w:t xml:space="preserve">            - </w:t>
      </w:r>
      <w:r w:rsidRPr="00A87ADE">
        <w:t>UNKNOWN</w:t>
      </w:r>
    </w:p>
    <w:p w14:paraId="41B68D5D" w14:textId="270B9B92" w:rsidR="0016575A" w:rsidRDefault="0016575A" w:rsidP="0016575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359FD02" w14:textId="19DD2805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E4BEF7E" w14:textId="74814E9D" w:rsidR="0016575A" w:rsidRDefault="0016575A" w:rsidP="0016575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22FB6B3" w14:textId="6F94FDAF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B80C9AB" w14:textId="25796283" w:rsidR="0016575A" w:rsidRDefault="0016575A" w:rsidP="0016575A">
      <w:pPr>
        <w:pStyle w:val="PL"/>
      </w:pPr>
      <w:r w:rsidRPr="00BD6F46">
        <w:t xml:space="preserve">        - type: string</w:t>
      </w:r>
    </w:p>
    <w:p w14:paraId="56C57A63" w14:textId="3AD2D64F" w:rsidR="0016575A" w:rsidRPr="00BD6F46" w:rsidRDefault="0016575A" w:rsidP="0016575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0F51CED" w14:textId="45746F23" w:rsidR="0016575A" w:rsidRPr="00BD6F46" w:rsidRDefault="0016575A" w:rsidP="0016575A">
      <w:pPr>
        <w:pStyle w:val="PL"/>
      </w:pPr>
      <w:r w:rsidRPr="00BD6F46">
        <w:t xml:space="preserve">      anyOf:</w:t>
      </w:r>
    </w:p>
    <w:p w14:paraId="06639EB2" w14:textId="1ED874C6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36CBCA09" w14:textId="71048859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43129E06" w14:textId="1A51BA04" w:rsidR="0016575A" w:rsidRPr="00BD6F46" w:rsidRDefault="0016575A" w:rsidP="0016575A">
      <w:pPr>
        <w:pStyle w:val="PL"/>
      </w:pPr>
      <w:r w:rsidRPr="00BD6F46">
        <w:t xml:space="preserve">            - </w:t>
      </w:r>
      <w:r w:rsidRPr="00A87ADE">
        <w:t>PERSONAL</w:t>
      </w:r>
    </w:p>
    <w:p w14:paraId="3C453574" w14:textId="4069E799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62084D9" w14:textId="7935DAE5" w:rsidR="0016575A" w:rsidRDefault="0016575A" w:rsidP="0016575A">
      <w:pPr>
        <w:pStyle w:val="PL"/>
      </w:pPr>
      <w:r w:rsidRPr="00BD6F46">
        <w:t xml:space="preserve">            - </w:t>
      </w:r>
      <w:r w:rsidRPr="00A87ADE">
        <w:t>INFORMATIONAL</w:t>
      </w:r>
    </w:p>
    <w:p w14:paraId="68954D46" w14:textId="458A1266" w:rsidR="0016575A" w:rsidRPr="00BD6F46" w:rsidRDefault="0016575A" w:rsidP="0016575A">
      <w:pPr>
        <w:pStyle w:val="PL"/>
      </w:pPr>
      <w:r w:rsidRPr="00BD6F46">
        <w:t xml:space="preserve">            - </w:t>
      </w:r>
      <w:r w:rsidRPr="00A87ADE">
        <w:t>AUTO</w:t>
      </w:r>
    </w:p>
    <w:p w14:paraId="42C26B78" w14:textId="189E596F" w:rsidR="0016575A" w:rsidRDefault="0016575A" w:rsidP="0016575A">
      <w:pPr>
        <w:pStyle w:val="PL"/>
      </w:pPr>
      <w:r w:rsidRPr="00BD6F46">
        <w:t xml:space="preserve">        - type: string</w:t>
      </w:r>
    </w:p>
    <w:p w14:paraId="37A1A9CB" w14:textId="73E4EE26" w:rsidR="0016575A" w:rsidRPr="00BD6F46" w:rsidRDefault="0016575A" w:rsidP="0016575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FFBAA5C" w14:textId="30912B28" w:rsidR="0016575A" w:rsidRPr="00BD6F46" w:rsidRDefault="0016575A" w:rsidP="0016575A">
      <w:pPr>
        <w:pStyle w:val="PL"/>
      </w:pPr>
      <w:r w:rsidRPr="00BD6F46">
        <w:t xml:space="preserve">      anyOf:</w:t>
      </w:r>
    </w:p>
    <w:p w14:paraId="04C36E8E" w14:textId="4C31610B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5874FCF9" w14:textId="1D64AFBA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1B19CFED" w14:textId="07E3484D" w:rsidR="0016575A" w:rsidRPr="00BD6F46" w:rsidRDefault="0016575A" w:rsidP="0016575A">
      <w:pPr>
        <w:pStyle w:val="PL"/>
      </w:pPr>
      <w:r w:rsidRPr="00BD6F46">
        <w:t xml:space="preserve">            - </w:t>
      </w:r>
      <w:r w:rsidRPr="00A87ADE">
        <w:t>EMAIL_ADDRESS</w:t>
      </w:r>
    </w:p>
    <w:p w14:paraId="484A670D" w14:textId="525C6801" w:rsidR="0016575A" w:rsidRDefault="0016575A" w:rsidP="0016575A">
      <w:pPr>
        <w:pStyle w:val="PL"/>
      </w:pPr>
      <w:r w:rsidRPr="00BD6F46">
        <w:t xml:space="preserve">            - </w:t>
      </w:r>
      <w:r w:rsidRPr="00A87ADE">
        <w:t>MSISDN</w:t>
      </w:r>
    </w:p>
    <w:p w14:paraId="69604126" w14:textId="014514E2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CB0506F" w14:textId="4BB0F0D4" w:rsidR="0016575A" w:rsidRDefault="0016575A" w:rsidP="0016575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30A6EF2" w14:textId="59D82A7A" w:rsidR="0016575A" w:rsidRDefault="0016575A" w:rsidP="0016575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24EEB5E" w14:textId="0D1EAAB5" w:rsidR="0016575A" w:rsidRDefault="0016575A" w:rsidP="0016575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8A84A7E" w14:textId="5790AF31" w:rsidR="0016575A" w:rsidRDefault="0016575A" w:rsidP="0016575A">
      <w:pPr>
        <w:pStyle w:val="PL"/>
      </w:pPr>
      <w:r w:rsidRPr="00BD6F46">
        <w:t xml:space="preserve">            - </w:t>
      </w:r>
      <w:r w:rsidRPr="00A87ADE">
        <w:t>OTHER</w:t>
      </w:r>
    </w:p>
    <w:p w14:paraId="1B3EB059" w14:textId="0ED0F1D9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F000160" w14:textId="650C6B25" w:rsidR="0016575A" w:rsidRDefault="0016575A" w:rsidP="0016575A">
      <w:pPr>
        <w:pStyle w:val="PL"/>
      </w:pPr>
      <w:r w:rsidRPr="00BD6F46">
        <w:t xml:space="preserve">        - type: string</w:t>
      </w:r>
    </w:p>
    <w:p w14:paraId="4E419ECF" w14:textId="6C8683FF" w:rsidR="0016575A" w:rsidRPr="00BD6F46" w:rsidRDefault="0016575A" w:rsidP="0016575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6764A5C" w14:textId="7F82AC1E" w:rsidR="0016575A" w:rsidRPr="00BD6F46" w:rsidRDefault="0016575A" w:rsidP="0016575A">
      <w:pPr>
        <w:pStyle w:val="PL"/>
      </w:pPr>
      <w:r w:rsidRPr="00BD6F46">
        <w:t xml:space="preserve">      anyOf:</w:t>
      </w:r>
    </w:p>
    <w:p w14:paraId="430F791F" w14:textId="5311FD0C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43A681F6" w14:textId="7425A2D4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65D4A331" w14:textId="3DEBF4B9" w:rsidR="0016575A" w:rsidRPr="00BD6F46" w:rsidRDefault="0016575A" w:rsidP="0016575A">
      <w:pPr>
        <w:pStyle w:val="PL"/>
      </w:pPr>
      <w:r w:rsidRPr="00BD6F46">
        <w:t xml:space="preserve">            - </w:t>
      </w:r>
      <w:r>
        <w:t>TO</w:t>
      </w:r>
    </w:p>
    <w:p w14:paraId="29856D10" w14:textId="59A33472" w:rsidR="0016575A" w:rsidRDefault="0016575A" w:rsidP="0016575A">
      <w:pPr>
        <w:pStyle w:val="PL"/>
      </w:pPr>
      <w:r w:rsidRPr="00BD6F46">
        <w:t xml:space="preserve">            - </w:t>
      </w:r>
      <w:r>
        <w:t>CC</w:t>
      </w:r>
    </w:p>
    <w:p w14:paraId="7EB5C59E" w14:textId="1C8CB945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E6B3131" w14:textId="36F707AC" w:rsidR="0016575A" w:rsidRDefault="0016575A" w:rsidP="0016575A">
      <w:pPr>
        <w:pStyle w:val="PL"/>
      </w:pPr>
      <w:r w:rsidRPr="00BD6F46">
        <w:t xml:space="preserve">        - type: string</w:t>
      </w:r>
    </w:p>
    <w:p w14:paraId="114AE2C5" w14:textId="4F6C8D9B" w:rsidR="0016575A" w:rsidRPr="00BD6F46" w:rsidRDefault="0016575A" w:rsidP="0016575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0EA5B5D" w14:textId="12815492" w:rsidR="0016575A" w:rsidRPr="00BD6F46" w:rsidRDefault="0016575A" w:rsidP="0016575A">
      <w:pPr>
        <w:pStyle w:val="PL"/>
      </w:pPr>
      <w:r w:rsidRPr="00BD6F46">
        <w:t xml:space="preserve">      anyOf:</w:t>
      </w:r>
    </w:p>
    <w:p w14:paraId="39BFB050" w14:textId="06960FAD" w:rsidR="0016575A" w:rsidRPr="00BD6F46" w:rsidRDefault="0016575A" w:rsidP="0016575A">
      <w:pPr>
        <w:pStyle w:val="PL"/>
      </w:pPr>
      <w:r w:rsidRPr="00BD6F46">
        <w:lastRenderedPageBreak/>
        <w:t xml:space="preserve">        - type: string</w:t>
      </w:r>
    </w:p>
    <w:p w14:paraId="09DBC961" w14:textId="45E420E3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4FC944C9" w14:textId="7E34833D" w:rsidR="0016575A" w:rsidRPr="00BD6F46" w:rsidRDefault="0016575A" w:rsidP="0016575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760B5D9" w14:textId="187F6EBC" w:rsidR="0016575A" w:rsidRDefault="0016575A" w:rsidP="0016575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42D3613" w14:textId="30FF66DC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58054A3" w14:textId="3FB3C429" w:rsidR="0016575A" w:rsidRDefault="0016575A" w:rsidP="0016575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73BD3F9" w14:textId="2794E2F2" w:rsidR="0016575A" w:rsidRDefault="0016575A" w:rsidP="0016575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D3FBA5F" w14:textId="381E720B" w:rsidR="0016575A" w:rsidRDefault="0016575A" w:rsidP="0016575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0DD89DB" w14:textId="7427D27C" w:rsidR="0016575A" w:rsidRDefault="0016575A" w:rsidP="0016575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FE6B01" w14:textId="65420654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45BD409" w14:textId="4C8539FC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1E252D5" w14:textId="49A894CA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2908EFE" w14:textId="54216468" w:rsidR="0016575A" w:rsidRDefault="0016575A" w:rsidP="0016575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ECA8968" w14:textId="7E85965A" w:rsidR="0016575A" w:rsidRDefault="0016575A" w:rsidP="0016575A">
      <w:pPr>
        <w:pStyle w:val="PL"/>
      </w:pPr>
      <w:r w:rsidRPr="00BD6F46">
        <w:t xml:space="preserve">        - type: string</w:t>
      </w:r>
    </w:p>
    <w:p w14:paraId="0B061A2D" w14:textId="76B586D9" w:rsidR="0016575A" w:rsidRPr="00BD6F46" w:rsidRDefault="0016575A" w:rsidP="0016575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426D717" w14:textId="2D031BCF" w:rsidR="0016575A" w:rsidRPr="00BD6F46" w:rsidRDefault="0016575A" w:rsidP="0016575A">
      <w:pPr>
        <w:pStyle w:val="PL"/>
      </w:pPr>
      <w:r w:rsidRPr="00BD6F46">
        <w:t xml:space="preserve">      anyOf:</w:t>
      </w:r>
    </w:p>
    <w:p w14:paraId="61163D4F" w14:textId="6B4E9A1B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D3AE321" w14:textId="417AE9B5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47284440" w14:textId="36B6A2B6" w:rsidR="0016575A" w:rsidRPr="00BD6F46" w:rsidRDefault="0016575A" w:rsidP="0016575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ECF2E3A" w14:textId="0FCFDCAF" w:rsidR="0016575A" w:rsidRDefault="0016575A" w:rsidP="0016575A">
      <w:pPr>
        <w:pStyle w:val="PL"/>
      </w:pPr>
      <w:r w:rsidRPr="00BD6F46">
        <w:t xml:space="preserve">            - </w:t>
      </w:r>
      <w:r w:rsidRPr="00A87ADE">
        <w:t>REPLY_PATH_SET</w:t>
      </w:r>
    </w:p>
    <w:p w14:paraId="1D2D6541" w14:textId="446AC919" w:rsidR="0016575A" w:rsidRDefault="0016575A" w:rsidP="0016575A">
      <w:pPr>
        <w:pStyle w:val="PL"/>
      </w:pPr>
      <w:r w:rsidRPr="00BD6F46">
        <w:t xml:space="preserve">        - type: string</w:t>
      </w:r>
    </w:p>
    <w:p w14:paraId="71921D97" w14:textId="4FB1AF4E" w:rsidR="0016575A" w:rsidRDefault="0016575A" w:rsidP="0016575A">
      <w:pPr>
        <w:pStyle w:val="PL"/>
        <w:tabs>
          <w:tab w:val="clear" w:pos="384"/>
        </w:tabs>
      </w:pPr>
      <w:r>
        <w:t xml:space="preserve">    oneTimeEventType:</w:t>
      </w:r>
    </w:p>
    <w:p w14:paraId="0D8625CA" w14:textId="6E9F1A66" w:rsidR="0016575A" w:rsidRDefault="0016575A" w:rsidP="0016575A">
      <w:pPr>
        <w:pStyle w:val="PL"/>
        <w:tabs>
          <w:tab w:val="clear" w:pos="384"/>
        </w:tabs>
      </w:pPr>
      <w:r>
        <w:t xml:space="preserve">      anyOf:</w:t>
      </w:r>
    </w:p>
    <w:p w14:paraId="6E647AA4" w14:textId="68C4BDCD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1FC1D1A1" w14:textId="5EB26053" w:rsidR="0016575A" w:rsidRDefault="0016575A" w:rsidP="0016575A">
      <w:pPr>
        <w:pStyle w:val="PL"/>
        <w:tabs>
          <w:tab w:val="clear" w:pos="384"/>
        </w:tabs>
      </w:pPr>
      <w:r>
        <w:t xml:space="preserve">          enum:</w:t>
      </w:r>
    </w:p>
    <w:p w14:paraId="6993BE44" w14:textId="7C263DD8" w:rsidR="0016575A" w:rsidRDefault="0016575A" w:rsidP="0016575A">
      <w:pPr>
        <w:pStyle w:val="PL"/>
        <w:tabs>
          <w:tab w:val="clear" w:pos="384"/>
        </w:tabs>
      </w:pPr>
      <w:r>
        <w:t xml:space="preserve">            - IEC</w:t>
      </w:r>
    </w:p>
    <w:p w14:paraId="63F71A0E" w14:textId="621F84AC" w:rsidR="0016575A" w:rsidRDefault="0016575A" w:rsidP="0016575A">
      <w:pPr>
        <w:pStyle w:val="PL"/>
        <w:tabs>
          <w:tab w:val="clear" w:pos="384"/>
        </w:tabs>
      </w:pPr>
      <w:r>
        <w:t xml:space="preserve">            - PEC</w:t>
      </w:r>
    </w:p>
    <w:p w14:paraId="19AF85BF" w14:textId="6E31A867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7DAAB11F" w14:textId="0216632B" w:rsidR="0016575A" w:rsidRDefault="0016575A" w:rsidP="0016575A">
      <w:pPr>
        <w:pStyle w:val="PL"/>
        <w:tabs>
          <w:tab w:val="clear" w:pos="384"/>
        </w:tabs>
      </w:pPr>
      <w:r>
        <w:t xml:space="preserve">    dnnSelectionMode:</w:t>
      </w:r>
    </w:p>
    <w:p w14:paraId="1859F012" w14:textId="2FE723E4" w:rsidR="0016575A" w:rsidRDefault="0016575A" w:rsidP="0016575A">
      <w:pPr>
        <w:pStyle w:val="PL"/>
        <w:tabs>
          <w:tab w:val="clear" w:pos="384"/>
        </w:tabs>
      </w:pPr>
      <w:r>
        <w:t xml:space="preserve">      anyOf:</w:t>
      </w:r>
    </w:p>
    <w:p w14:paraId="4D5B951D" w14:textId="524A2D22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4D746AAD" w14:textId="02B25D7A" w:rsidR="0016575A" w:rsidRDefault="0016575A" w:rsidP="0016575A">
      <w:pPr>
        <w:pStyle w:val="PL"/>
        <w:tabs>
          <w:tab w:val="clear" w:pos="384"/>
        </w:tabs>
      </w:pPr>
      <w:r>
        <w:t xml:space="preserve">          enum:</w:t>
      </w:r>
    </w:p>
    <w:p w14:paraId="062D5355" w14:textId="0FB8C8EC" w:rsidR="0016575A" w:rsidRDefault="0016575A" w:rsidP="0016575A">
      <w:pPr>
        <w:pStyle w:val="PL"/>
        <w:tabs>
          <w:tab w:val="clear" w:pos="384"/>
        </w:tabs>
      </w:pPr>
      <w:r>
        <w:t xml:space="preserve">            - VERIFIED</w:t>
      </w:r>
    </w:p>
    <w:p w14:paraId="13E28740" w14:textId="3F00B0AC" w:rsidR="0016575A" w:rsidRDefault="0016575A" w:rsidP="0016575A">
      <w:pPr>
        <w:pStyle w:val="PL"/>
        <w:tabs>
          <w:tab w:val="clear" w:pos="384"/>
        </w:tabs>
      </w:pPr>
      <w:r>
        <w:t xml:space="preserve">            - UE_DNN_NOT_VERIFIED</w:t>
      </w:r>
    </w:p>
    <w:p w14:paraId="746B4B88" w14:textId="1886840A" w:rsidR="0016575A" w:rsidRDefault="0016575A" w:rsidP="0016575A">
      <w:pPr>
        <w:pStyle w:val="PL"/>
        <w:tabs>
          <w:tab w:val="clear" w:pos="384"/>
        </w:tabs>
      </w:pPr>
      <w:r>
        <w:t xml:space="preserve">            - NW_DNN_NOT_VERIFIED</w:t>
      </w:r>
    </w:p>
    <w:p w14:paraId="533DA3D4" w14:textId="17DA4EFA" w:rsidR="0016575A" w:rsidRDefault="0016575A" w:rsidP="0016575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EC2ECEE" w14:textId="2D14840B" w:rsidR="0016575A" w:rsidRDefault="0016575A" w:rsidP="0016575A">
      <w:pPr>
        <w:pStyle w:val="PL"/>
        <w:tabs>
          <w:tab w:val="clear" w:pos="384"/>
        </w:tabs>
      </w:pPr>
      <w:r>
        <w:t xml:space="preserve">    APIDirection:</w:t>
      </w:r>
    </w:p>
    <w:p w14:paraId="17085C67" w14:textId="071A6ED2" w:rsidR="0016575A" w:rsidRDefault="0016575A" w:rsidP="0016575A">
      <w:pPr>
        <w:pStyle w:val="PL"/>
        <w:tabs>
          <w:tab w:val="clear" w:pos="384"/>
        </w:tabs>
      </w:pPr>
      <w:r>
        <w:t xml:space="preserve">      anyOf:</w:t>
      </w:r>
    </w:p>
    <w:p w14:paraId="36CD8B4C" w14:textId="1C1A1315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0665BF13" w14:textId="2F5AC739" w:rsidR="0016575A" w:rsidRDefault="0016575A" w:rsidP="0016575A">
      <w:pPr>
        <w:pStyle w:val="PL"/>
        <w:tabs>
          <w:tab w:val="clear" w:pos="384"/>
        </w:tabs>
      </w:pPr>
      <w:r>
        <w:t xml:space="preserve">          enum:</w:t>
      </w:r>
    </w:p>
    <w:p w14:paraId="085FF4ED" w14:textId="4899B132" w:rsidR="0016575A" w:rsidRDefault="0016575A" w:rsidP="0016575A">
      <w:pPr>
        <w:pStyle w:val="PL"/>
      </w:pPr>
      <w:r>
        <w:t xml:space="preserve">            - INVOCATION</w:t>
      </w:r>
    </w:p>
    <w:p w14:paraId="6443E457" w14:textId="7C9AD763" w:rsidR="0016575A" w:rsidRDefault="0016575A" w:rsidP="0016575A">
      <w:pPr>
        <w:pStyle w:val="PL"/>
        <w:tabs>
          <w:tab w:val="clear" w:pos="384"/>
        </w:tabs>
      </w:pPr>
      <w:r>
        <w:t xml:space="preserve">            - NOTIFICATION</w:t>
      </w:r>
    </w:p>
    <w:p w14:paraId="1B9BB8F2" w14:textId="24C07644" w:rsidR="0016575A" w:rsidRDefault="0016575A" w:rsidP="0016575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12DF80" w14:textId="67A9449A" w:rsidR="0016575A" w:rsidRPr="00BD6F46" w:rsidRDefault="0016575A" w:rsidP="0016575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F150532" w14:textId="63B9B9C2" w:rsidR="0016575A" w:rsidRPr="00BD6F46" w:rsidRDefault="0016575A" w:rsidP="0016575A">
      <w:pPr>
        <w:pStyle w:val="PL"/>
      </w:pPr>
      <w:r w:rsidRPr="00BD6F46">
        <w:t xml:space="preserve">      anyOf:</w:t>
      </w:r>
    </w:p>
    <w:p w14:paraId="547524E2" w14:textId="6718444E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D14C426" w14:textId="290155B4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10B5BBAD" w14:textId="0277FA27" w:rsidR="0016575A" w:rsidRPr="00BD6F46" w:rsidRDefault="0016575A" w:rsidP="0016575A">
      <w:pPr>
        <w:pStyle w:val="PL"/>
      </w:pPr>
      <w:r w:rsidRPr="00BD6F46">
        <w:t xml:space="preserve">            - </w:t>
      </w:r>
      <w:r>
        <w:t>INITIAL</w:t>
      </w:r>
    </w:p>
    <w:p w14:paraId="26ED9578" w14:textId="3A356108" w:rsidR="0016575A" w:rsidRDefault="0016575A" w:rsidP="0016575A">
      <w:pPr>
        <w:pStyle w:val="PL"/>
      </w:pPr>
      <w:r w:rsidRPr="00BD6F46">
        <w:t xml:space="preserve">            - </w:t>
      </w:r>
      <w:r>
        <w:t>MOBILITY</w:t>
      </w:r>
    </w:p>
    <w:p w14:paraId="038BEA39" w14:textId="02925E6B" w:rsidR="0016575A" w:rsidRDefault="0016575A" w:rsidP="0016575A">
      <w:pPr>
        <w:pStyle w:val="PL"/>
      </w:pPr>
      <w:r w:rsidRPr="00BD6F46">
        <w:t xml:space="preserve">            - </w:t>
      </w:r>
      <w:r w:rsidRPr="007770FE">
        <w:t>PERIODIC</w:t>
      </w:r>
    </w:p>
    <w:p w14:paraId="29A54714" w14:textId="46C01562" w:rsidR="0016575A" w:rsidRDefault="0016575A" w:rsidP="0016575A">
      <w:pPr>
        <w:pStyle w:val="PL"/>
      </w:pPr>
      <w:r w:rsidRPr="00BD6F46">
        <w:t xml:space="preserve">            - </w:t>
      </w:r>
      <w:r w:rsidRPr="007770FE">
        <w:t>EMERGENCY</w:t>
      </w:r>
    </w:p>
    <w:p w14:paraId="44A490D9" w14:textId="0F8039EC" w:rsidR="0016575A" w:rsidRDefault="0016575A" w:rsidP="0016575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855B2B7" w14:textId="7B48B1FC" w:rsidR="0016575A" w:rsidRDefault="0016575A" w:rsidP="0016575A">
      <w:pPr>
        <w:pStyle w:val="PL"/>
      </w:pPr>
      <w:r w:rsidRPr="00BD6F46">
        <w:t xml:space="preserve">        - type: string</w:t>
      </w:r>
    </w:p>
    <w:p w14:paraId="0AB6072D" w14:textId="01F6A7F2" w:rsidR="0016575A" w:rsidRPr="00BD6F46" w:rsidRDefault="0016575A" w:rsidP="0016575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43E0405" w14:textId="6E95AA41" w:rsidR="0016575A" w:rsidRPr="00BD6F46" w:rsidRDefault="0016575A" w:rsidP="0016575A">
      <w:pPr>
        <w:pStyle w:val="PL"/>
      </w:pPr>
      <w:r w:rsidRPr="00BD6F46">
        <w:t xml:space="preserve">      anyOf:</w:t>
      </w:r>
    </w:p>
    <w:p w14:paraId="5A2CEFE8" w14:textId="7EB17A6B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8FC8B0D" w14:textId="79B266E9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5B6F172F" w14:textId="79DBA4C4" w:rsidR="0016575A" w:rsidRPr="00BD6F46" w:rsidRDefault="0016575A" w:rsidP="0016575A">
      <w:pPr>
        <w:pStyle w:val="PL"/>
      </w:pPr>
      <w:r w:rsidRPr="00BD6F46">
        <w:t xml:space="preserve">            - </w:t>
      </w:r>
      <w:r>
        <w:t>MICO_MODE</w:t>
      </w:r>
    </w:p>
    <w:p w14:paraId="4FD95F62" w14:textId="32F4EFBA" w:rsidR="0016575A" w:rsidRDefault="0016575A" w:rsidP="0016575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12D0F5C" w14:textId="2BB8EE79" w:rsidR="0016575A" w:rsidRDefault="0016575A" w:rsidP="0016575A">
      <w:pPr>
        <w:pStyle w:val="PL"/>
      </w:pPr>
      <w:r w:rsidRPr="00BD6F46">
        <w:t xml:space="preserve">        - type: string</w:t>
      </w:r>
    </w:p>
    <w:p w14:paraId="18B337AE" w14:textId="47BE6B54" w:rsidR="0016575A" w:rsidRPr="00BD6F46" w:rsidRDefault="0016575A" w:rsidP="0016575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E6BE055" w14:textId="6F2857E5" w:rsidR="0016575A" w:rsidRPr="00BD6F46" w:rsidRDefault="0016575A" w:rsidP="0016575A">
      <w:pPr>
        <w:pStyle w:val="PL"/>
      </w:pPr>
      <w:r w:rsidRPr="00BD6F46">
        <w:t xml:space="preserve">      anyOf:</w:t>
      </w:r>
    </w:p>
    <w:p w14:paraId="7B89F9B6" w14:textId="79C0D8FC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773DBD57" w14:textId="765131DB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1695A71F" w14:textId="16A15559" w:rsidR="0016575A" w:rsidRPr="00BD6F46" w:rsidRDefault="0016575A" w:rsidP="0016575A">
      <w:pPr>
        <w:pStyle w:val="PL"/>
      </w:pPr>
      <w:r w:rsidRPr="00BD6F46">
        <w:t xml:space="preserve">            - </w:t>
      </w:r>
      <w:r>
        <w:t>SMS_SUPPORTED</w:t>
      </w:r>
    </w:p>
    <w:p w14:paraId="06391520" w14:textId="2023EDAE" w:rsidR="0016575A" w:rsidRDefault="0016575A" w:rsidP="0016575A">
      <w:pPr>
        <w:pStyle w:val="PL"/>
      </w:pPr>
      <w:r w:rsidRPr="00BD6F46">
        <w:t xml:space="preserve">            - </w:t>
      </w:r>
      <w:r>
        <w:t>SMS_NOT_SUPPORTED</w:t>
      </w:r>
    </w:p>
    <w:p w14:paraId="56EC1D54" w14:textId="4F702D5E" w:rsidR="0016575A" w:rsidRDefault="0016575A" w:rsidP="0016575A">
      <w:pPr>
        <w:pStyle w:val="PL"/>
      </w:pPr>
      <w:r w:rsidRPr="00BD6F46">
        <w:t xml:space="preserve">        - type: string</w:t>
      </w:r>
    </w:p>
    <w:p w14:paraId="3B2DFBE7" w14:textId="3F6ADA0D" w:rsidR="0016575A" w:rsidRPr="00BD6F46" w:rsidRDefault="0016575A" w:rsidP="0016575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E25A555" w14:textId="013BEDB5" w:rsidR="0016575A" w:rsidRPr="00BD6F46" w:rsidRDefault="0016575A" w:rsidP="0016575A">
      <w:pPr>
        <w:pStyle w:val="PL"/>
      </w:pPr>
      <w:r w:rsidRPr="00BD6F46">
        <w:t xml:space="preserve">      anyOf:</w:t>
      </w:r>
    </w:p>
    <w:p w14:paraId="3544949B" w14:textId="731AE914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2305D959" w14:textId="6A6CAA89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326FF969" w14:textId="58FF40C8" w:rsidR="0016575A" w:rsidRPr="00BD6F46" w:rsidRDefault="0016575A" w:rsidP="0016575A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CBFEEF7" w14:textId="0C08D2C5" w:rsidR="0016575A" w:rsidRDefault="0016575A" w:rsidP="0016575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3A3F2796" w14:textId="46A3C2B3" w:rsidR="0016575A" w:rsidRDefault="0016575A" w:rsidP="0016575A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3DE85A1" w14:textId="77A7BBE9" w:rsidR="0016575A" w:rsidRPr="00D25C5F" w:rsidRDefault="0016575A" w:rsidP="0016575A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AB926B0" w14:textId="78E0DA12" w:rsidR="0016575A" w:rsidRPr="00D25C5F" w:rsidRDefault="0016575A" w:rsidP="0016575A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C0E066E" w14:textId="4FF4CABE" w:rsidR="0016575A" w:rsidRPr="001C3176" w:rsidRDefault="0016575A" w:rsidP="0016575A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119714A" w14:textId="7D12A918" w:rsidR="0016575A" w:rsidRPr="001C3176" w:rsidRDefault="0016575A" w:rsidP="0016575A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281C2117" w14:textId="79BFC6A2" w:rsidR="0016575A" w:rsidRPr="001C3176" w:rsidRDefault="0016575A" w:rsidP="0016575A">
      <w:pPr>
        <w:pStyle w:val="PL"/>
        <w:rPr>
          <w:lang w:val="fr-FR"/>
        </w:rPr>
      </w:pPr>
      <w:r w:rsidRPr="001C3176">
        <w:rPr>
          <w:lang w:val="fr-FR"/>
        </w:rPr>
        <w:lastRenderedPageBreak/>
        <w:t xml:space="preserve">            - NOTIFY_MOI_ATTR_CHANGE</w:t>
      </w:r>
    </w:p>
    <w:p w14:paraId="5A2E36D6" w14:textId="0C4AF97F" w:rsidR="0016575A" w:rsidRPr="00CA4572" w:rsidRDefault="0016575A" w:rsidP="0016575A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39FA9485" w14:textId="0D59CD50" w:rsidR="0016575A" w:rsidRDefault="0016575A" w:rsidP="0016575A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5D2097EB" w14:textId="3937A5D9" w:rsidR="0016575A" w:rsidRPr="00BD6F46" w:rsidRDefault="0016575A" w:rsidP="0016575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670F7E6" w14:textId="26E24974" w:rsidR="0016575A" w:rsidRPr="00BD6F46" w:rsidRDefault="0016575A" w:rsidP="0016575A">
      <w:pPr>
        <w:pStyle w:val="PL"/>
      </w:pPr>
      <w:r w:rsidRPr="00BD6F46">
        <w:t xml:space="preserve">      anyOf:</w:t>
      </w:r>
    </w:p>
    <w:p w14:paraId="76E3111C" w14:textId="5228B5E4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0146838" w14:textId="7ED6C1FE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29EEE85D" w14:textId="692535DF" w:rsidR="0016575A" w:rsidRPr="00BD6F46" w:rsidRDefault="0016575A" w:rsidP="0016575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D54FE38" w14:textId="7CE655BE" w:rsidR="0016575A" w:rsidRPr="00BD6F46" w:rsidRDefault="0016575A" w:rsidP="0016575A">
      <w:pPr>
        <w:pStyle w:val="PL"/>
      </w:pPr>
      <w:r w:rsidRPr="00BD6F46">
        <w:t xml:space="preserve">            - </w:t>
      </w:r>
      <w:r w:rsidRPr="00C803A9">
        <w:t>OPERATION_FAILED</w:t>
      </w:r>
    </w:p>
    <w:p w14:paraId="50A987EE" w14:textId="28A800FA" w:rsidR="0016575A" w:rsidRDefault="0016575A" w:rsidP="0016575A">
      <w:pPr>
        <w:pStyle w:val="PL"/>
      </w:pPr>
      <w:r w:rsidRPr="00BD6F46">
        <w:t xml:space="preserve">        - type: string</w:t>
      </w:r>
    </w:p>
    <w:p w14:paraId="12D08A48" w14:textId="63FF4590" w:rsidR="0016575A" w:rsidRDefault="0016575A" w:rsidP="0016575A">
      <w:pPr>
        <w:pStyle w:val="PL"/>
      </w:pPr>
      <w:r>
        <w:t xml:space="preserve">    RedundantTransmissionType:</w:t>
      </w:r>
    </w:p>
    <w:p w14:paraId="6555B74F" w14:textId="531C8991" w:rsidR="0016575A" w:rsidRDefault="0016575A" w:rsidP="0016575A">
      <w:pPr>
        <w:pStyle w:val="PL"/>
      </w:pPr>
      <w:r>
        <w:t xml:space="preserve">      anyOf:</w:t>
      </w:r>
    </w:p>
    <w:p w14:paraId="246632A9" w14:textId="08D65ADE" w:rsidR="0016575A" w:rsidRDefault="0016575A" w:rsidP="0016575A">
      <w:pPr>
        <w:pStyle w:val="PL"/>
      </w:pPr>
      <w:r>
        <w:t xml:space="preserve">        - type: string</w:t>
      </w:r>
    </w:p>
    <w:p w14:paraId="7FB23284" w14:textId="2268AC4D" w:rsidR="0016575A" w:rsidRDefault="0016575A" w:rsidP="0016575A">
      <w:pPr>
        <w:pStyle w:val="PL"/>
      </w:pPr>
      <w:r>
        <w:t xml:space="preserve">          enum: </w:t>
      </w:r>
    </w:p>
    <w:p w14:paraId="7248E9D6" w14:textId="24A6BB8C" w:rsidR="0016575A" w:rsidRDefault="0016575A" w:rsidP="0016575A">
      <w:pPr>
        <w:pStyle w:val="PL"/>
      </w:pPr>
      <w:r>
        <w:t xml:space="preserve">            - NON_TRANSMISSION</w:t>
      </w:r>
    </w:p>
    <w:p w14:paraId="723FA88E" w14:textId="2B75BED4" w:rsidR="0016575A" w:rsidRDefault="0016575A" w:rsidP="0016575A">
      <w:pPr>
        <w:pStyle w:val="PL"/>
      </w:pPr>
      <w:r>
        <w:t xml:space="preserve">            - END_TO_END_USER_PLANE_PATHS</w:t>
      </w:r>
    </w:p>
    <w:p w14:paraId="0F324C7F" w14:textId="5F26A41B" w:rsidR="0016575A" w:rsidRDefault="0016575A" w:rsidP="0016575A">
      <w:pPr>
        <w:pStyle w:val="PL"/>
      </w:pPr>
      <w:r>
        <w:t xml:space="preserve">            - N3/N9</w:t>
      </w:r>
    </w:p>
    <w:p w14:paraId="17AD4FD3" w14:textId="68727886" w:rsidR="0016575A" w:rsidRDefault="0016575A" w:rsidP="0016575A">
      <w:pPr>
        <w:pStyle w:val="PL"/>
      </w:pPr>
      <w:r>
        <w:t xml:space="preserve">            - TRANSPORT_LAYER</w:t>
      </w:r>
    </w:p>
    <w:p w14:paraId="6EDC0128" w14:textId="663F69D9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09253B85" w14:textId="37829017" w:rsidR="0016575A" w:rsidRDefault="0016575A" w:rsidP="0016575A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46904A7" w14:textId="41F3402D" w:rsidR="0016575A" w:rsidRDefault="0016575A" w:rsidP="0016575A">
      <w:pPr>
        <w:pStyle w:val="PL"/>
      </w:pPr>
      <w:r>
        <w:t xml:space="preserve">      anyOf:</w:t>
      </w:r>
    </w:p>
    <w:p w14:paraId="7BE4625E" w14:textId="2BF1DEDB" w:rsidR="0016575A" w:rsidRDefault="0016575A" w:rsidP="0016575A">
      <w:pPr>
        <w:pStyle w:val="PL"/>
      </w:pPr>
      <w:r>
        <w:t xml:space="preserve">        - type: string</w:t>
      </w:r>
    </w:p>
    <w:p w14:paraId="039E98FA" w14:textId="78FF4F99" w:rsidR="0016575A" w:rsidRDefault="0016575A" w:rsidP="0016575A">
      <w:pPr>
        <w:pStyle w:val="PL"/>
      </w:pPr>
      <w:r>
        <w:t xml:space="preserve">          enum:</w:t>
      </w:r>
    </w:p>
    <w:p w14:paraId="765F66CA" w14:textId="3AB1BD8B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4F74786" w14:textId="077ED672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D7FA822" w14:textId="51989212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56212FF" w14:textId="6290A83A" w:rsidR="0016575A" w:rsidRDefault="0016575A" w:rsidP="0016575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E7F70AB" w14:textId="2CDB5DA7" w:rsidR="0016575A" w:rsidRDefault="0016575A" w:rsidP="0016575A">
      <w:pPr>
        <w:pStyle w:val="PL"/>
      </w:pPr>
      <w:r>
        <w:rPr>
          <w:lang w:eastAsia="zh-CN"/>
        </w:rPr>
        <w:t xml:space="preserve">            - CURRENCY</w:t>
      </w:r>
    </w:p>
    <w:p w14:paraId="1A121429" w14:textId="76A4A17D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429C19AC" w14:textId="39157551" w:rsidR="0016575A" w:rsidRDefault="0016575A" w:rsidP="0016575A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991BED6" w14:textId="07426564" w:rsidR="0016575A" w:rsidRDefault="0016575A" w:rsidP="0016575A">
      <w:pPr>
        <w:pStyle w:val="PL"/>
      </w:pPr>
      <w:r>
        <w:t xml:space="preserve">      anyOf:</w:t>
      </w:r>
    </w:p>
    <w:p w14:paraId="67531266" w14:textId="19387350" w:rsidR="0016575A" w:rsidRDefault="0016575A" w:rsidP="0016575A">
      <w:pPr>
        <w:pStyle w:val="PL"/>
      </w:pPr>
      <w:r>
        <w:t xml:space="preserve">        - type: string</w:t>
      </w:r>
    </w:p>
    <w:p w14:paraId="78F5BA3A" w14:textId="25AC9091" w:rsidR="0016575A" w:rsidRDefault="0016575A" w:rsidP="0016575A">
      <w:pPr>
        <w:pStyle w:val="PL"/>
      </w:pPr>
      <w:r>
        <w:t xml:space="preserve">          enum:</w:t>
      </w:r>
    </w:p>
    <w:p w14:paraId="05F647D9" w14:textId="1253699C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42EFE36" w14:textId="2C3C990D" w:rsidR="0016575A" w:rsidRDefault="0016575A" w:rsidP="0016575A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9DB482B" w14:textId="2BC8599F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5C6C5856" w14:textId="730C533B" w:rsidR="0016575A" w:rsidRDefault="0016575A" w:rsidP="0016575A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385B65B" w14:textId="3AE1FEF0" w:rsidR="0016575A" w:rsidRDefault="0016575A" w:rsidP="0016575A">
      <w:pPr>
        <w:pStyle w:val="PL"/>
      </w:pPr>
      <w:r>
        <w:t xml:space="preserve">      anyOf:</w:t>
      </w:r>
    </w:p>
    <w:p w14:paraId="7BB19619" w14:textId="0AFE0473" w:rsidR="0016575A" w:rsidRDefault="0016575A" w:rsidP="0016575A">
      <w:pPr>
        <w:pStyle w:val="PL"/>
      </w:pPr>
      <w:r>
        <w:t xml:space="preserve">        - type: string</w:t>
      </w:r>
    </w:p>
    <w:p w14:paraId="66D84380" w14:textId="4DFD5949" w:rsidR="0016575A" w:rsidRDefault="0016575A" w:rsidP="0016575A">
      <w:pPr>
        <w:pStyle w:val="PL"/>
      </w:pPr>
      <w:r>
        <w:t xml:space="preserve">          enum:</w:t>
      </w:r>
    </w:p>
    <w:p w14:paraId="11A2809C" w14:textId="759848E6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22CA4DC" w14:textId="153974DF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5BD4AA4" w14:textId="58453DB1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69E52A53" w14:textId="016C2325" w:rsidR="0016575A" w:rsidRDefault="0016575A" w:rsidP="0016575A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795AD90" w14:textId="34F9FE9C" w:rsidR="0016575A" w:rsidRDefault="0016575A" w:rsidP="0016575A">
      <w:pPr>
        <w:pStyle w:val="PL"/>
      </w:pPr>
      <w:r>
        <w:t xml:space="preserve">      anyOf:</w:t>
      </w:r>
    </w:p>
    <w:p w14:paraId="64302701" w14:textId="75A96845" w:rsidR="0016575A" w:rsidRDefault="0016575A" w:rsidP="0016575A">
      <w:pPr>
        <w:pStyle w:val="PL"/>
      </w:pPr>
      <w:r>
        <w:t xml:space="preserve">        - type: string</w:t>
      </w:r>
    </w:p>
    <w:p w14:paraId="26554C53" w14:textId="7F120D18" w:rsidR="0016575A" w:rsidRDefault="0016575A" w:rsidP="0016575A">
      <w:pPr>
        <w:pStyle w:val="PL"/>
      </w:pPr>
      <w:r>
        <w:t xml:space="preserve">          enum:</w:t>
      </w:r>
    </w:p>
    <w:p w14:paraId="315DC267" w14:textId="4177458F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4F7B05F" w14:textId="6837AC75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D362D3D" w14:textId="3ADFF5B9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02725967" w14:textId="0E94B7AC" w:rsidR="0016575A" w:rsidRDefault="0016575A" w:rsidP="0016575A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7DC6888" w14:textId="7A56F748" w:rsidR="0016575A" w:rsidRDefault="0016575A" w:rsidP="0016575A">
      <w:pPr>
        <w:pStyle w:val="PL"/>
      </w:pPr>
      <w:r>
        <w:t xml:space="preserve">      anyOf:</w:t>
      </w:r>
    </w:p>
    <w:p w14:paraId="5DA31860" w14:textId="75596F07" w:rsidR="0016575A" w:rsidRDefault="0016575A" w:rsidP="0016575A">
      <w:pPr>
        <w:pStyle w:val="PL"/>
      </w:pPr>
      <w:r>
        <w:t xml:space="preserve">        - type: string</w:t>
      </w:r>
    </w:p>
    <w:p w14:paraId="54EB0C17" w14:textId="030552B6" w:rsidR="0016575A" w:rsidRDefault="0016575A" w:rsidP="0016575A">
      <w:pPr>
        <w:pStyle w:val="PL"/>
      </w:pPr>
      <w:r>
        <w:t xml:space="preserve">          enum: </w:t>
      </w:r>
    </w:p>
    <w:p w14:paraId="583BB9CD" w14:textId="26EA5005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653D973" w14:textId="060C98CD" w:rsidR="0016575A" w:rsidRDefault="0016575A" w:rsidP="0016575A">
      <w:pPr>
        <w:pStyle w:val="PL"/>
      </w:pPr>
      <w:r>
        <w:t xml:space="preserve">            - OIR</w:t>
      </w:r>
    </w:p>
    <w:p w14:paraId="59C9BA70" w14:textId="2C4EA0CE" w:rsidR="0016575A" w:rsidRDefault="0016575A" w:rsidP="0016575A">
      <w:pPr>
        <w:pStyle w:val="PL"/>
      </w:pPr>
      <w:r>
        <w:t xml:space="preserve">            - TIP</w:t>
      </w:r>
    </w:p>
    <w:p w14:paraId="2B02343A" w14:textId="285D4E43" w:rsidR="0016575A" w:rsidRDefault="0016575A" w:rsidP="0016575A">
      <w:pPr>
        <w:pStyle w:val="PL"/>
      </w:pPr>
      <w:r>
        <w:t xml:space="preserve">            - TIR</w:t>
      </w:r>
    </w:p>
    <w:p w14:paraId="0E9A713C" w14:textId="1E901ED5" w:rsidR="0016575A" w:rsidRDefault="0016575A" w:rsidP="0016575A">
      <w:pPr>
        <w:pStyle w:val="PL"/>
      </w:pPr>
      <w:r>
        <w:t xml:space="preserve">            - HOLD</w:t>
      </w:r>
    </w:p>
    <w:p w14:paraId="55F6CE4E" w14:textId="19FB9797" w:rsidR="0016575A" w:rsidRDefault="0016575A" w:rsidP="0016575A">
      <w:pPr>
        <w:pStyle w:val="PL"/>
      </w:pPr>
      <w:r>
        <w:t xml:space="preserve">            - CB</w:t>
      </w:r>
    </w:p>
    <w:p w14:paraId="7855796C" w14:textId="54E93E91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2202471" w14:textId="131234BE" w:rsidR="0016575A" w:rsidRDefault="0016575A" w:rsidP="0016575A">
      <w:pPr>
        <w:pStyle w:val="PL"/>
      </w:pPr>
      <w:r>
        <w:t xml:space="preserve">            - CW</w:t>
      </w:r>
    </w:p>
    <w:p w14:paraId="2622AE70" w14:textId="3C7E1E5D" w:rsidR="0016575A" w:rsidRDefault="0016575A" w:rsidP="0016575A">
      <w:pPr>
        <w:pStyle w:val="PL"/>
      </w:pPr>
      <w:r>
        <w:t xml:space="preserve">            - MWI</w:t>
      </w:r>
    </w:p>
    <w:p w14:paraId="1B8AB8B0" w14:textId="4D5F983F" w:rsidR="0016575A" w:rsidRDefault="0016575A" w:rsidP="0016575A">
      <w:pPr>
        <w:pStyle w:val="PL"/>
      </w:pPr>
      <w:r>
        <w:t xml:space="preserve">            - CONF</w:t>
      </w:r>
    </w:p>
    <w:p w14:paraId="33DBF2AF" w14:textId="67608725" w:rsidR="0016575A" w:rsidRDefault="0016575A" w:rsidP="0016575A">
      <w:pPr>
        <w:pStyle w:val="PL"/>
      </w:pPr>
      <w:r>
        <w:t xml:space="preserve">            - FA</w:t>
      </w:r>
    </w:p>
    <w:p w14:paraId="17F9E6A3" w14:textId="7B159531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911C47E" w14:textId="06098153" w:rsidR="0016575A" w:rsidRDefault="0016575A" w:rsidP="0016575A">
      <w:pPr>
        <w:pStyle w:val="PL"/>
      </w:pPr>
      <w:r>
        <w:t xml:space="preserve">            - CCNR</w:t>
      </w:r>
    </w:p>
    <w:p w14:paraId="69AC0856" w14:textId="35B2FED5" w:rsidR="0016575A" w:rsidRDefault="0016575A" w:rsidP="0016575A">
      <w:pPr>
        <w:pStyle w:val="PL"/>
      </w:pPr>
      <w:r>
        <w:t xml:space="preserve">            - MCID</w:t>
      </w:r>
    </w:p>
    <w:p w14:paraId="07C8C109" w14:textId="2EE6F544" w:rsidR="0016575A" w:rsidRDefault="0016575A" w:rsidP="0016575A">
      <w:pPr>
        <w:pStyle w:val="PL"/>
      </w:pPr>
      <w:r>
        <w:t xml:space="preserve">            - CAT</w:t>
      </w:r>
    </w:p>
    <w:p w14:paraId="3BA21810" w14:textId="6D5BFAE8" w:rsidR="0016575A" w:rsidRDefault="0016575A" w:rsidP="0016575A">
      <w:pPr>
        <w:pStyle w:val="PL"/>
      </w:pPr>
      <w:r>
        <w:t xml:space="preserve">            - CUG</w:t>
      </w:r>
    </w:p>
    <w:p w14:paraId="5481F494" w14:textId="0D618061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890B8A5" w14:textId="7D1F1D58" w:rsidR="0016575A" w:rsidRDefault="0016575A" w:rsidP="0016575A">
      <w:pPr>
        <w:pStyle w:val="PL"/>
      </w:pPr>
      <w:r>
        <w:t xml:space="preserve">            - CRS</w:t>
      </w:r>
    </w:p>
    <w:p w14:paraId="0308547B" w14:textId="2DB5C6CF" w:rsidR="0016575A" w:rsidRDefault="0016575A" w:rsidP="0016575A">
      <w:pPr>
        <w:pStyle w:val="PL"/>
      </w:pPr>
      <w:r>
        <w:t xml:space="preserve">            - ECT</w:t>
      </w:r>
    </w:p>
    <w:p w14:paraId="719DB18C" w14:textId="3198C732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49B130E9" w14:textId="29D11B15" w:rsidR="0016575A" w:rsidRDefault="0016575A" w:rsidP="0016575A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DAE3E86" w14:textId="5608BC8F" w:rsidR="0016575A" w:rsidRDefault="0016575A" w:rsidP="0016575A">
      <w:pPr>
        <w:pStyle w:val="PL"/>
      </w:pPr>
      <w:r>
        <w:t xml:space="preserve">      anyOf:</w:t>
      </w:r>
    </w:p>
    <w:p w14:paraId="10A17964" w14:textId="2836A22D" w:rsidR="0016575A" w:rsidRDefault="0016575A" w:rsidP="0016575A">
      <w:pPr>
        <w:pStyle w:val="PL"/>
      </w:pPr>
      <w:r>
        <w:t xml:space="preserve">        - type: string</w:t>
      </w:r>
    </w:p>
    <w:p w14:paraId="1DBABB96" w14:textId="52F86539" w:rsidR="0016575A" w:rsidRDefault="0016575A" w:rsidP="0016575A">
      <w:pPr>
        <w:pStyle w:val="PL"/>
      </w:pPr>
      <w:r>
        <w:t xml:space="preserve">          enum: </w:t>
      </w:r>
    </w:p>
    <w:p w14:paraId="1FBB1D32" w14:textId="313AC376" w:rsidR="0016575A" w:rsidRDefault="0016575A" w:rsidP="0016575A">
      <w:pPr>
        <w:pStyle w:val="PL"/>
      </w:pPr>
      <w:r>
        <w:lastRenderedPageBreak/>
        <w:t xml:space="preserve">            - </w:t>
      </w:r>
      <w:r>
        <w:rPr>
          <w:lang w:eastAsia="zh-CN"/>
        </w:rPr>
        <w:t>CFU</w:t>
      </w:r>
    </w:p>
    <w:p w14:paraId="685BC760" w14:textId="36694D0D" w:rsidR="0016575A" w:rsidRDefault="0016575A" w:rsidP="0016575A">
      <w:pPr>
        <w:pStyle w:val="PL"/>
      </w:pPr>
      <w:r>
        <w:t xml:space="preserve">            - CFB</w:t>
      </w:r>
    </w:p>
    <w:p w14:paraId="23FCA144" w14:textId="00BDB4A2" w:rsidR="0016575A" w:rsidRDefault="0016575A" w:rsidP="0016575A">
      <w:pPr>
        <w:pStyle w:val="PL"/>
      </w:pPr>
      <w:r>
        <w:t xml:space="preserve">            - CFNR</w:t>
      </w:r>
    </w:p>
    <w:p w14:paraId="2DC37D0E" w14:textId="08C75437" w:rsidR="0016575A" w:rsidRDefault="0016575A" w:rsidP="0016575A">
      <w:pPr>
        <w:pStyle w:val="PL"/>
      </w:pPr>
      <w:r>
        <w:t xml:space="preserve">            - CFNL</w:t>
      </w:r>
    </w:p>
    <w:p w14:paraId="3FA14346" w14:textId="61F67FA5" w:rsidR="0016575A" w:rsidRDefault="0016575A" w:rsidP="0016575A">
      <w:pPr>
        <w:pStyle w:val="PL"/>
      </w:pPr>
      <w:r>
        <w:t xml:space="preserve">            - CD</w:t>
      </w:r>
    </w:p>
    <w:p w14:paraId="289EAF52" w14:textId="488BD517" w:rsidR="0016575A" w:rsidRDefault="0016575A" w:rsidP="0016575A">
      <w:pPr>
        <w:pStyle w:val="PL"/>
      </w:pPr>
      <w:r>
        <w:t xml:space="preserve">            - CFNRC</w:t>
      </w:r>
    </w:p>
    <w:p w14:paraId="6AB89CED" w14:textId="456D24C9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7691C85" w14:textId="072917E0" w:rsidR="0016575A" w:rsidRDefault="0016575A" w:rsidP="0016575A">
      <w:pPr>
        <w:pStyle w:val="PL"/>
      </w:pPr>
      <w:r>
        <w:t xml:space="preserve">            - OCB</w:t>
      </w:r>
    </w:p>
    <w:p w14:paraId="2677EDCA" w14:textId="4E85B295" w:rsidR="0016575A" w:rsidRDefault="0016575A" w:rsidP="0016575A">
      <w:pPr>
        <w:pStyle w:val="PL"/>
      </w:pPr>
      <w:r>
        <w:t xml:space="preserve">            - ACR</w:t>
      </w:r>
    </w:p>
    <w:p w14:paraId="61EA1F32" w14:textId="74DFFD9F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DBB9F92" w14:textId="62987B17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1E59F25" w14:textId="0EB71A38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71173910" w14:textId="4B9EE786" w:rsidR="0016575A" w:rsidRDefault="0016575A" w:rsidP="0016575A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2F506DC" w14:textId="2A24CB49" w:rsidR="0016575A" w:rsidRDefault="0016575A" w:rsidP="0016575A">
      <w:pPr>
        <w:pStyle w:val="PL"/>
      </w:pPr>
      <w:r>
        <w:t xml:space="preserve">      anyOf:</w:t>
      </w:r>
    </w:p>
    <w:p w14:paraId="2D14FD11" w14:textId="60976D8F" w:rsidR="0016575A" w:rsidRDefault="0016575A" w:rsidP="0016575A">
      <w:pPr>
        <w:pStyle w:val="PL"/>
      </w:pPr>
      <w:r>
        <w:t xml:space="preserve">        - type: string</w:t>
      </w:r>
    </w:p>
    <w:p w14:paraId="193D322C" w14:textId="2C52F013" w:rsidR="0016575A" w:rsidRDefault="0016575A" w:rsidP="0016575A">
      <w:pPr>
        <w:pStyle w:val="PL"/>
      </w:pPr>
      <w:r>
        <w:t xml:space="preserve">          enum: </w:t>
      </w:r>
    </w:p>
    <w:p w14:paraId="5BBA6FEA" w14:textId="52B758E9" w:rsidR="0016575A" w:rsidRDefault="0016575A" w:rsidP="0016575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A644B1D" w14:textId="5EDAB8E3" w:rsidR="0016575A" w:rsidRDefault="0016575A" w:rsidP="0016575A">
      <w:pPr>
        <w:pStyle w:val="PL"/>
      </w:pPr>
      <w:r>
        <w:t xml:space="preserve">            - JOIN</w:t>
      </w:r>
    </w:p>
    <w:p w14:paraId="14A2489E" w14:textId="2C0A3B7C" w:rsidR="0016575A" w:rsidRDefault="0016575A" w:rsidP="0016575A">
      <w:pPr>
        <w:pStyle w:val="PL"/>
      </w:pPr>
      <w:r>
        <w:t xml:space="preserve">            - INVITE_INTO</w:t>
      </w:r>
    </w:p>
    <w:p w14:paraId="30C887E7" w14:textId="1F98C04B" w:rsidR="0016575A" w:rsidRDefault="0016575A" w:rsidP="0016575A">
      <w:pPr>
        <w:pStyle w:val="PL"/>
      </w:pPr>
      <w:r>
        <w:t xml:space="preserve">            - QUIT</w:t>
      </w:r>
    </w:p>
    <w:p w14:paraId="18126CBB" w14:textId="4215B238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15E2042C" w14:textId="5562F84B" w:rsidR="0016575A" w:rsidRDefault="0016575A" w:rsidP="0016575A">
      <w:pPr>
        <w:pStyle w:val="PL"/>
      </w:pPr>
      <w:r>
        <w:t xml:space="preserve">    TrafficForwardingWay:</w:t>
      </w:r>
    </w:p>
    <w:p w14:paraId="1AC6D557" w14:textId="50DC28F1" w:rsidR="0016575A" w:rsidRDefault="0016575A" w:rsidP="0016575A">
      <w:pPr>
        <w:pStyle w:val="PL"/>
      </w:pPr>
      <w:r>
        <w:t xml:space="preserve">      anyOf:</w:t>
      </w:r>
    </w:p>
    <w:p w14:paraId="58F33DC6" w14:textId="291B7B45" w:rsidR="0016575A" w:rsidRDefault="0016575A" w:rsidP="0016575A">
      <w:pPr>
        <w:pStyle w:val="PL"/>
      </w:pPr>
      <w:r>
        <w:t xml:space="preserve">        - type: string</w:t>
      </w:r>
    </w:p>
    <w:p w14:paraId="0695C69A" w14:textId="1E54D81E" w:rsidR="0016575A" w:rsidRDefault="0016575A" w:rsidP="0016575A">
      <w:pPr>
        <w:pStyle w:val="PL"/>
      </w:pPr>
      <w:r>
        <w:t xml:space="preserve">          enum:            </w:t>
      </w:r>
    </w:p>
    <w:p w14:paraId="3AF0A41D" w14:textId="37F3A667" w:rsidR="0016575A" w:rsidRDefault="0016575A" w:rsidP="0016575A">
      <w:pPr>
        <w:pStyle w:val="PL"/>
      </w:pPr>
      <w:r>
        <w:t xml:space="preserve">            - N6</w:t>
      </w:r>
    </w:p>
    <w:p w14:paraId="3CD4BFC8" w14:textId="19439D67" w:rsidR="0016575A" w:rsidRDefault="0016575A" w:rsidP="0016575A">
      <w:pPr>
        <w:pStyle w:val="PL"/>
      </w:pPr>
      <w:r>
        <w:t xml:space="preserve">            - N19 </w:t>
      </w:r>
    </w:p>
    <w:p w14:paraId="48CE2DED" w14:textId="51FA460B" w:rsidR="0016575A" w:rsidRDefault="0016575A" w:rsidP="0016575A">
      <w:pPr>
        <w:pStyle w:val="PL"/>
      </w:pPr>
      <w:r>
        <w:t xml:space="preserve">            - LOCAL_SWITCH</w:t>
      </w:r>
    </w:p>
    <w:p w14:paraId="28C4C7DF" w14:textId="095DF4BB" w:rsidR="0016575A" w:rsidRDefault="0016575A" w:rsidP="0016575A">
      <w:pPr>
        <w:pStyle w:val="PL"/>
        <w:tabs>
          <w:tab w:val="clear" w:pos="384"/>
        </w:tabs>
      </w:pPr>
      <w:r>
        <w:t xml:space="preserve">        - type: string</w:t>
      </w:r>
    </w:p>
    <w:p w14:paraId="203489A2" w14:textId="4B2355D7" w:rsidR="0016575A" w:rsidRDefault="0016575A" w:rsidP="0016575A">
      <w:pPr>
        <w:pStyle w:val="PL"/>
      </w:pPr>
      <w:r>
        <w:t xml:space="preserve">    IMSNodeFunctionality:</w:t>
      </w:r>
    </w:p>
    <w:p w14:paraId="1A90DA9B" w14:textId="25A0E383" w:rsidR="0016575A" w:rsidRDefault="0016575A" w:rsidP="0016575A">
      <w:pPr>
        <w:pStyle w:val="PL"/>
      </w:pPr>
      <w:r>
        <w:t xml:space="preserve">      anyOf:</w:t>
      </w:r>
    </w:p>
    <w:p w14:paraId="421F1C1D" w14:textId="2844DA3B" w:rsidR="0016575A" w:rsidRDefault="0016575A" w:rsidP="0016575A">
      <w:pPr>
        <w:pStyle w:val="PL"/>
      </w:pPr>
      <w:r>
        <w:t xml:space="preserve">        - type: string</w:t>
      </w:r>
    </w:p>
    <w:p w14:paraId="3E865A07" w14:textId="3E2C808F" w:rsidR="0016575A" w:rsidRDefault="0016575A" w:rsidP="0016575A">
      <w:pPr>
        <w:pStyle w:val="PL"/>
      </w:pPr>
      <w:r>
        <w:t xml:space="preserve">          enum:</w:t>
      </w:r>
    </w:p>
    <w:p w14:paraId="4338A20C" w14:textId="35FE800F" w:rsidR="0016575A" w:rsidRDefault="0016575A" w:rsidP="0016575A">
      <w:pPr>
        <w:pStyle w:val="PL"/>
      </w:pPr>
      <w:r>
        <w:t xml:space="preserve"># The applicable IMS Nodes are MRFC, IMS-GWF (connected to S-CSCF using ISC) and SIP AS. </w:t>
      </w:r>
    </w:p>
    <w:p w14:paraId="6EAD8896" w14:textId="7F8395D7" w:rsidR="0016575A" w:rsidRDefault="0016575A" w:rsidP="0016575A">
      <w:pPr>
        <w:pStyle w:val="PL"/>
      </w:pPr>
      <w:r>
        <w:t xml:space="preserve">            - S_CSCF</w:t>
      </w:r>
    </w:p>
    <w:p w14:paraId="125DE7B8" w14:textId="76184380" w:rsidR="0016575A" w:rsidRDefault="0016575A" w:rsidP="0016575A">
      <w:pPr>
        <w:pStyle w:val="PL"/>
      </w:pPr>
      <w:r>
        <w:t xml:space="preserve">            - P_CSCF</w:t>
      </w:r>
    </w:p>
    <w:p w14:paraId="378F2FD2" w14:textId="1BE28302" w:rsidR="0016575A" w:rsidRDefault="0016575A" w:rsidP="0016575A">
      <w:pPr>
        <w:pStyle w:val="PL"/>
      </w:pPr>
      <w:r>
        <w:t xml:space="preserve">            - I_CSCF</w:t>
      </w:r>
    </w:p>
    <w:p w14:paraId="0B2A6B0D" w14:textId="5BC8A0CB" w:rsidR="0016575A" w:rsidRDefault="0016575A" w:rsidP="0016575A">
      <w:pPr>
        <w:pStyle w:val="PL"/>
      </w:pPr>
      <w:r>
        <w:t xml:space="preserve">            - MRFC</w:t>
      </w:r>
    </w:p>
    <w:p w14:paraId="75598A71" w14:textId="3ACD6702" w:rsidR="0016575A" w:rsidRDefault="0016575A" w:rsidP="0016575A">
      <w:pPr>
        <w:pStyle w:val="PL"/>
      </w:pPr>
      <w:r>
        <w:t xml:space="preserve">            - MGCF</w:t>
      </w:r>
    </w:p>
    <w:p w14:paraId="0720FE26" w14:textId="0D3CE993" w:rsidR="0016575A" w:rsidRDefault="0016575A" w:rsidP="0016575A">
      <w:pPr>
        <w:pStyle w:val="PL"/>
      </w:pPr>
      <w:r>
        <w:t xml:space="preserve">            - BGCF</w:t>
      </w:r>
    </w:p>
    <w:p w14:paraId="17C2BD44" w14:textId="74D95B61" w:rsidR="0016575A" w:rsidRDefault="0016575A" w:rsidP="0016575A">
      <w:pPr>
        <w:pStyle w:val="PL"/>
      </w:pPr>
      <w:r>
        <w:t xml:space="preserve">            - AS</w:t>
      </w:r>
    </w:p>
    <w:p w14:paraId="24E39BCB" w14:textId="5193942B" w:rsidR="0016575A" w:rsidRDefault="0016575A" w:rsidP="0016575A">
      <w:pPr>
        <w:pStyle w:val="PL"/>
      </w:pPr>
      <w:r>
        <w:t xml:space="preserve">            - IBCF</w:t>
      </w:r>
    </w:p>
    <w:p w14:paraId="4ADC762A" w14:textId="25A8203F" w:rsidR="0016575A" w:rsidRDefault="0016575A" w:rsidP="0016575A">
      <w:pPr>
        <w:pStyle w:val="PL"/>
      </w:pPr>
      <w:r>
        <w:t xml:space="preserve">            - S-GW</w:t>
      </w:r>
    </w:p>
    <w:p w14:paraId="06AE04AD" w14:textId="4ED97608" w:rsidR="0016575A" w:rsidRPr="00CA4572" w:rsidRDefault="0016575A" w:rsidP="0016575A">
      <w:pPr>
        <w:pStyle w:val="PL"/>
      </w:pPr>
      <w:r>
        <w:t xml:space="preserve">            </w:t>
      </w:r>
      <w:r w:rsidRPr="00CA4572">
        <w:t>- P-GW</w:t>
      </w:r>
    </w:p>
    <w:p w14:paraId="5CF60509" w14:textId="0791E654" w:rsidR="0016575A" w:rsidRPr="00CA4572" w:rsidRDefault="0016575A" w:rsidP="0016575A">
      <w:pPr>
        <w:pStyle w:val="PL"/>
      </w:pPr>
      <w:r w:rsidRPr="00CA4572">
        <w:t xml:space="preserve">            - HSGW</w:t>
      </w:r>
    </w:p>
    <w:p w14:paraId="652C2034" w14:textId="033DDAB1" w:rsidR="0016575A" w:rsidRPr="00CA4572" w:rsidRDefault="0016575A" w:rsidP="0016575A">
      <w:pPr>
        <w:pStyle w:val="PL"/>
      </w:pPr>
      <w:r w:rsidRPr="00CA4572">
        <w:t xml:space="preserve">            - E-CSCF </w:t>
      </w:r>
    </w:p>
    <w:p w14:paraId="68DC6758" w14:textId="76FB7849" w:rsidR="0016575A" w:rsidRPr="00CA4572" w:rsidRDefault="0016575A" w:rsidP="0016575A">
      <w:pPr>
        <w:pStyle w:val="PL"/>
      </w:pPr>
      <w:r w:rsidRPr="00CA4572">
        <w:t xml:space="preserve">            - MME </w:t>
      </w:r>
    </w:p>
    <w:p w14:paraId="6A758FDB" w14:textId="1C3641DE" w:rsidR="0016575A" w:rsidRDefault="0016575A" w:rsidP="0016575A">
      <w:pPr>
        <w:pStyle w:val="PL"/>
      </w:pPr>
      <w:r w:rsidRPr="00CA4572">
        <w:t xml:space="preserve">            </w:t>
      </w:r>
      <w:r>
        <w:t>- TRF</w:t>
      </w:r>
    </w:p>
    <w:p w14:paraId="3B1CAC2F" w14:textId="688998A5" w:rsidR="0016575A" w:rsidRDefault="0016575A" w:rsidP="0016575A">
      <w:pPr>
        <w:pStyle w:val="PL"/>
      </w:pPr>
      <w:r>
        <w:t xml:space="preserve">            - TF</w:t>
      </w:r>
    </w:p>
    <w:p w14:paraId="560668EE" w14:textId="01B1D839" w:rsidR="0016575A" w:rsidRDefault="0016575A" w:rsidP="0016575A">
      <w:pPr>
        <w:pStyle w:val="PL"/>
      </w:pPr>
      <w:r>
        <w:t xml:space="preserve">            - ATCF</w:t>
      </w:r>
    </w:p>
    <w:p w14:paraId="4EF454D7" w14:textId="1EC0B3DD" w:rsidR="0016575A" w:rsidRDefault="0016575A" w:rsidP="0016575A">
      <w:pPr>
        <w:pStyle w:val="PL"/>
      </w:pPr>
      <w:r>
        <w:t xml:space="preserve">            - PROXY</w:t>
      </w:r>
    </w:p>
    <w:p w14:paraId="0E67A8E8" w14:textId="61C0DEC1" w:rsidR="0016575A" w:rsidRDefault="0016575A" w:rsidP="0016575A">
      <w:pPr>
        <w:pStyle w:val="PL"/>
      </w:pPr>
      <w:r>
        <w:t xml:space="preserve">            - EPDG</w:t>
      </w:r>
    </w:p>
    <w:p w14:paraId="39C775DE" w14:textId="78374487" w:rsidR="0016575A" w:rsidRDefault="0016575A" w:rsidP="0016575A">
      <w:pPr>
        <w:pStyle w:val="PL"/>
      </w:pPr>
      <w:r>
        <w:t xml:space="preserve">            - TDF</w:t>
      </w:r>
    </w:p>
    <w:p w14:paraId="34019838" w14:textId="7B4CDC0F" w:rsidR="0016575A" w:rsidRDefault="0016575A" w:rsidP="0016575A">
      <w:pPr>
        <w:pStyle w:val="PL"/>
      </w:pPr>
      <w:r>
        <w:t xml:space="preserve">            - TWAG</w:t>
      </w:r>
    </w:p>
    <w:p w14:paraId="3C397CA1" w14:textId="4EA336BE" w:rsidR="0016575A" w:rsidRDefault="0016575A" w:rsidP="0016575A">
      <w:pPr>
        <w:pStyle w:val="PL"/>
      </w:pPr>
      <w:r>
        <w:t xml:space="preserve">            - SCEF</w:t>
      </w:r>
    </w:p>
    <w:p w14:paraId="046EEFA1" w14:textId="207D35B0" w:rsidR="0016575A" w:rsidRDefault="0016575A" w:rsidP="0016575A">
      <w:pPr>
        <w:pStyle w:val="PL"/>
      </w:pPr>
      <w:r>
        <w:t xml:space="preserve">            - IWK_SCEF</w:t>
      </w:r>
    </w:p>
    <w:p w14:paraId="2EEB9D60" w14:textId="42C3F5DA" w:rsidR="0016575A" w:rsidRDefault="0016575A" w:rsidP="0016575A">
      <w:pPr>
        <w:pStyle w:val="PL"/>
      </w:pPr>
      <w:r>
        <w:t xml:space="preserve">            - IMS_GWF</w:t>
      </w:r>
    </w:p>
    <w:p w14:paraId="200133F5" w14:textId="1A700408" w:rsidR="0016575A" w:rsidRDefault="0016575A" w:rsidP="0016575A">
      <w:pPr>
        <w:pStyle w:val="PL"/>
      </w:pPr>
      <w:r>
        <w:t xml:space="preserve">        - type: string</w:t>
      </w:r>
    </w:p>
    <w:p w14:paraId="69330DCD" w14:textId="56576732" w:rsidR="0016575A" w:rsidRDefault="0016575A" w:rsidP="0016575A">
      <w:pPr>
        <w:pStyle w:val="PL"/>
      </w:pPr>
      <w:r>
        <w:t xml:space="preserve">    RoleOfIMSNode:</w:t>
      </w:r>
    </w:p>
    <w:p w14:paraId="66A55C78" w14:textId="721EBD28" w:rsidR="0016575A" w:rsidRDefault="0016575A" w:rsidP="0016575A">
      <w:pPr>
        <w:pStyle w:val="PL"/>
      </w:pPr>
      <w:r>
        <w:t xml:space="preserve">      anyOf:</w:t>
      </w:r>
    </w:p>
    <w:p w14:paraId="70D9501E" w14:textId="204B9920" w:rsidR="0016575A" w:rsidRDefault="0016575A" w:rsidP="0016575A">
      <w:pPr>
        <w:pStyle w:val="PL"/>
      </w:pPr>
      <w:r>
        <w:t xml:space="preserve">        - type: string</w:t>
      </w:r>
    </w:p>
    <w:p w14:paraId="5BE377A6" w14:textId="0F3E2231" w:rsidR="0016575A" w:rsidRDefault="0016575A" w:rsidP="0016575A">
      <w:pPr>
        <w:pStyle w:val="PL"/>
      </w:pPr>
      <w:r>
        <w:t xml:space="preserve">          enum: </w:t>
      </w:r>
    </w:p>
    <w:p w14:paraId="4071F2BF" w14:textId="5DB262CD" w:rsidR="0016575A" w:rsidRDefault="0016575A" w:rsidP="0016575A">
      <w:pPr>
        <w:pStyle w:val="PL"/>
      </w:pPr>
      <w:r>
        <w:t xml:space="preserve">            - ORIGINATING</w:t>
      </w:r>
    </w:p>
    <w:p w14:paraId="6E7A6240" w14:textId="1F854ABC" w:rsidR="0016575A" w:rsidRDefault="0016575A" w:rsidP="0016575A">
      <w:pPr>
        <w:pStyle w:val="PL"/>
      </w:pPr>
      <w:r>
        <w:t xml:space="preserve">            - TERMINATING</w:t>
      </w:r>
    </w:p>
    <w:p w14:paraId="68181B6C" w14:textId="5790D63A" w:rsidR="0016575A" w:rsidRDefault="0016575A" w:rsidP="0016575A">
      <w:pPr>
        <w:pStyle w:val="PL"/>
      </w:pPr>
      <w:r>
        <w:t xml:space="preserve">            - FORWARDING</w:t>
      </w:r>
    </w:p>
    <w:p w14:paraId="7FE0E6E8" w14:textId="6A77574B" w:rsidR="0016575A" w:rsidRDefault="0016575A" w:rsidP="0016575A">
      <w:pPr>
        <w:pStyle w:val="PL"/>
      </w:pPr>
      <w:r>
        <w:t xml:space="preserve">        - type: string</w:t>
      </w:r>
    </w:p>
    <w:p w14:paraId="720748F7" w14:textId="7F5CCB7B" w:rsidR="0016575A" w:rsidRDefault="0016575A" w:rsidP="0016575A">
      <w:pPr>
        <w:pStyle w:val="PL"/>
      </w:pPr>
      <w:r>
        <w:t xml:space="preserve">    IMSSessionPriority:</w:t>
      </w:r>
    </w:p>
    <w:p w14:paraId="1C872125" w14:textId="25F73BD3" w:rsidR="0016575A" w:rsidRDefault="0016575A" w:rsidP="0016575A">
      <w:pPr>
        <w:pStyle w:val="PL"/>
      </w:pPr>
      <w:r>
        <w:t xml:space="preserve">      anyOf:</w:t>
      </w:r>
    </w:p>
    <w:p w14:paraId="070F5433" w14:textId="18BED729" w:rsidR="0016575A" w:rsidRDefault="0016575A" w:rsidP="0016575A">
      <w:pPr>
        <w:pStyle w:val="PL"/>
      </w:pPr>
      <w:r>
        <w:t xml:space="preserve">        - type: string</w:t>
      </w:r>
    </w:p>
    <w:p w14:paraId="721DCE23" w14:textId="6C50FAA3" w:rsidR="0016575A" w:rsidRDefault="0016575A" w:rsidP="0016575A">
      <w:pPr>
        <w:pStyle w:val="PL"/>
      </w:pPr>
      <w:r>
        <w:t xml:space="preserve">          enum: </w:t>
      </w:r>
    </w:p>
    <w:p w14:paraId="7C7A1BF5" w14:textId="79AC28A3" w:rsidR="0016575A" w:rsidRDefault="0016575A" w:rsidP="0016575A">
      <w:pPr>
        <w:pStyle w:val="PL"/>
      </w:pPr>
      <w:r>
        <w:t xml:space="preserve">            - PRIORITY_0</w:t>
      </w:r>
    </w:p>
    <w:p w14:paraId="738F80F5" w14:textId="5C9FE4EE" w:rsidR="0016575A" w:rsidRDefault="0016575A" w:rsidP="0016575A">
      <w:pPr>
        <w:pStyle w:val="PL"/>
      </w:pPr>
      <w:r>
        <w:t xml:space="preserve">            - PRIORITY_1</w:t>
      </w:r>
    </w:p>
    <w:p w14:paraId="63533A0D" w14:textId="7D1E7811" w:rsidR="0016575A" w:rsidRDefault="0016575A" w:rsidP="0016575A">
      <w:pPr>
        <w:pStyle w:val="PL"/>
      </w:pPr>
      <w:r>
        <w:t xml:space="preserve">            - PRIORITY_2</w:t>
      </w:r>
    </w:p>
    <w:p w14:paraId="0AE6F917" w14:textId="14F11CD0" w:rsidR="0016575A" w:rsidRDefault="0016575A" w:rsidP="0016575A">
      <w:pPr>
        <w:pStyle w:val="PL"/>
      </w:pPr>
      <w:r>
        <w:t xml:space="preserve">            - PRIORITY_3</w:t>
      </w:r>
    </w:p>
    <w:p w14:paraId="59EE9E34" w14:textId="00EB1C20" w:rsidR="0016575A" w:rsidRDefault="0016575A" w:rsidP="0016575A">
      <w:pPr>
        <w:pStyle w:val="PL"/>
      </w:pPr>
      <w:r>
        <w:t xml:space="preserve">            - PRIORITY_4</w:t>
      </w:r>
    </w:p>
    <w:p w14:paraId="3238093B" w14:textId="56A2B2D1" w:rsidR="0016575A" w:rsidRDefault="0016575A" w:rsidP="0016575A">
      <w:pPr>
        <w:pStyle w:val="PL"/>
      </w:pPr>
      <w:r>
        <w:t xml:space="preserve">        - type: string</w:t>
      </w:r>
    </w:p>
    <w:p w14:paraId="2AC6FC32" w14:textId="7C99BC7D" w:rsidR="0016575A" w:rsidRDefault="0016575A" w:rsidP="0016575A">
      <w:pPr>
        <w:pStyle w:val="PL"/>
      </w:pPr>
      <w:r>
        <w:t xml:space="preserve">    MediaInitiatorFlag:</w:t>
      </w:r>
    </w:p>
    <w:p w14:paraId="2EC5C2E3" w14:textId="30E0F435" w:rsidR="0016575A" w:rsidRDefault="0016575A" w:rsidP="0016575A">
      <w:pPr>
        <w:pStyle w:val="PL"/>
      </w:pPr>
      <w:r>
        <w:t xml:space="preserve">      anyOf:</w:t>
      </w:r>
    </w:p>
    <w:p w14:paraId="73D24532" w14:textId="41056534" w:rsidR="0016575A" w:rsidRDefault="0016575A" w:rsidP="0016575A">
      <w:pPr>
        <w:pStyle w:val="PL"/>
      </w:pPr>
      <w:r>
        <w:lastRenderedPageBreak/>
        <w:t xml:space="preserve">        - type: string</w:t>
      </w:r>
    </w:p>
    <w:p w14:paraId="64B57AFC" w14:textId="07084E77" w:rsidR="0016575A" w:rsidRDefault="0016575A" w:rsidP="0016575A">
      <w:pPr>
        <w:pStyle w:val="PL"/>
      </w:pPr>
      <w:r>
        <w:t xml:space="preserve">          enum: </w:t>
      </w:r>
    </w:p>
    <w:p w14:paraId="213BFE13" w14:textId="64B6E526" w:rsidR="0016575A" w:rsidRDefault="0016575A" w:rsidP="0016575A">
      <w:pPr>
        <w:pStyle w:val="PL"/>
      </w:pPr>
      <w:r>
        <w:t xml:space="preserve">            - CALLED_PARTY</w:t>
      </w:r>
    </w:p>
    <w:p w14:paraId="158EE14B" w14:textId="5781CC4D" w:rsidR="0016575A" w:rsidRDefault="0016575A" w:rsidP="0016575A">
      <w:pPr>
        <w:pStyle w:val="PL"/>
      </w:pPr>
      <w:r>
        <w:t xml:space="preserve">            - CALLING_PARTY</w:t>
      </w:r>
    </w:p>
    <w:p w14:paraId="2565AB2D" w14:textId="29879C96" w:rsidR="0016575A" w:rsidRDefault="0016575A" w:rsidP="0016575A">
      <w:pPr>
        <w:pStyle w:val="PL"/>
      </w:pPr>
      <w:r>
        <w:t xml:space="preserve">            - UNKNOWN</w:t>
      </w:r>
    </w:p>
    <w:p w14:paraId="4864A847" w14:textId="528EEE93" w:rsidR="0016575A" w:rsidRDefault="0016575A" w:rsidP="0016575A">
      <w:pPr>
        <w:pStyle w:val="PL"/>
      </w:pPr>
      <w:r>
        <w:t xml:space="preserve">        - type: string</w:t>
      </w:r>
    </w:p>
    <w:p w14:paraId="589877D8" w14:textId="50634D33" w:rsidR="0016575A" w:rsidRDefault="0016575A" w:rsidP="0016575A">
      <w:pPr>
        <w:pStyle w:val="PL"/>
      </w:pPr>
      <w:r>
        <w:t xml:space="preserve">    SDPType:</w:t>
      </w:r>
    </w:p>
    <w:p w14:paraId="6C3A8151" w14:textId="0C958887" w:rsidR="0016575A" w:rsidRDefault="0016575A" w:rsidP="0016575A">
      <w:pPr>
        <w:pStyle w:val="PL"/>
      </w:pPr>
      <w:r>
        <w:t xml:space="preserve">      anyOf:</w:t>
      </w:r>
    </w:p>
    <w:p w14:paraId="1B7FF731" w14:textId="5FA36534" w:rsidR="0016575A" w:rsidRDefault="0016575A" w:rsidP="0016575A">
      <w:pPr>
        <w:pStyle w:val="PL"/>
      </w:pPr>
      <w:r>
        <w:t xml:space="preserve">        - type: string</w:t>
      </w:r>
    </w:p>
    <w:p w14:paraId="173AC288" w14:textId="1A6E64A5" w:rsidR="0016575A" w:rsidRDefault="0016575A" w:rsidP="0016575A">
      <w:pPr>
        <w:pStyle w:val="PL"/>
      </w:pPr>
      <w:r>
        <w:t xml:space="preserve">          enum: </w:t>
      </w:r>
    </w:p>
    <w:p w14:paraId="4445A9EE" w14:textId="1817BEDF" w:rsidR="0016575A" w:rsidRDefault="0016575A" w:rsidP="0016575A">
      <w:pPr>
        <w:pStyle w:val="PL"/>
      </w:pPr>
      <w:r>
        <w:t xml:space="preserve">            - OFFER</w:t>
      </w:r>
    </w:p>
    <w:p w14:paraId="3F94F716" w14:textId="0AC2589B" w:rsidR="0016575A" w:rsidRDefault="0016575A" w:rsidP="0016575A">
      <w:pPr>
        <w:pStyle w:val="PL"/>
      </w:pPr>
      <w:r>
        <w:t xml:space="preserve">            - ANSWER</w:t>
      </w:r>
    </w:p>
    <w:p w14:paraId="50D7E8D9" w14:textId="5CCDF3CB" w:rsidR="0016575A" w:rsidRDefault="0016575A" w:rsidP="0016575A">
      <w:pPr>
        <w:pStyle w:val="PL"/>
      </w:pPr>
      <w:r>
        <w:t xml:space="preserve">        - type: string</w:t>
      </w:r>
    </w:p>
    <w:p w14:paraId="060CAF37" w14:textId="640EA981" w:rsidR="0016575A" w:rsidRDefault="0016575A" w:rsidP="0016575A">
      <w:pPr>
        <w:pStyle w:val="PL"/>
      </w:pPr>
      <w:r>
        <w:t xml:space="preserve">    OriginatorPartyType:</w:t>
      </w:r>
    </w:p>
    <w:p w14:paraId="2FAA976A" w14:textId="2189B63F" w:rsidR="0016575A" w:rsidRDefault="0016575A" w:rsidP="0016575A">
      <w:pPr>
        <w:pStyle w:val="PL"/>
      </w:pPr>
      <w:r>
        <w:t xml:space="preserve">      anyOf:</w:t>
      </w:r>
    </w:p>
    <w:p w14:paraId="3E7F8D75" w14:textId="3B215672" w:rsidR="0016575A" w:rsidRDefault="0016575A" w:rsidP="0016575A">
      <w:pPr>
        <w:pStyle w:val="PL"/>
      </w:pPr>
      <w:r>
        <w:t xml:space="preserve">        - type: string</w:t>
      </w:r>
    </w:p>
    <w:p w14:paraId="3E629413" w14:textId="08FE18CD" w:rsidR="0016575A" w:rsidRDefault="0016575A" w:rsidP="0016575A">
      <w:pPr>
        <w:pStyle w:val="PL"/>
      </w:pPr>
      <w:r>
        <w:t xml:space="preserve">          enum: </w:t>
      </w:r>
    </w:p>
    <w:p w14:paraId="66D77D2F" w14:textId="170A2B98" w:rsidR="0016575A" w:rsidRDefault="0016575A" w:rsidP="0016575A">
      <w:pPr>
        <w:pStyle w:val="PL"/>
      </w:pPr>
      <w:r>
        <w:t xml:space="preserve">            - CALLING</w:t>
      </w:r>
    </w:p>
    <w:p w14:paraId="73EA5D92" w14:textId="7C3725C1" w:rsidR="0016575A" w:rsidRDefault="0016575A" w:rsidP="0016575A">
      <w:pPr>
        <w:pStyle w:val="PL"/>
      </w:pPr>
      <w:r>
        <w:t xml:space="preserve">            - CALLED</w:t>
      </w:r>
    </w:p>
    <w:p w14:paraId="0114A0A8" w14:textId="6AB05E83" w:rsidR="0016575A" w:rsidRDefault="0016575A" w:rsidP="0016575A">
      <w:pPr>
        <w:pStyle w:val="PL"/>
      </w:pPr>
      <w:r>
        <w:t xml:space="preserve">        - type: string</w:t>
      </w:r>
    </w:p>
    <w:p w14:paraId="0F63EED4" w14:textId="0B26BC1B" w:rsidR="0016575A" w:rsidRDefault="0016575A" w:rsidP="0016575A">
      <w:pPr>
        <w:pStyle w:val="PL"/>
      </w:pPr>
      <w:r>
        <w:t xml:space="preserve">    AccessTransferType:</w:t>
      </w:r>
    </w:p>
    <w:p w14:paraId="07CDEB6D" w14:textId="680B1C97" w:rsidR="0016575A" w:rsidRDefault="0016575A" w:rsidP="0016575A">
      <w:pPr>
        <w:pStyle w:val="PL"/>
      </w:pPr>
      <w:r>
        <w:t xml:space="preserve">      anyOf:</w:t>
      </w:r>
    </w:p>
    <w:p w14:paraId="01CD5A41" w14:textId="0D54C352" w:rsidR="0016575A" w:rsidRDefault="0016575A" w:rsidP="0016575A">
      <w:pPr>
        <w:pStyle w:val="PL"/>
      </w:pPr>
      <w:r>
        <w:t xml:space="preserve">        - type: string</w:t>
      </w:r>
    </w:p>
    <w:p w14:paraId="3E0C1A6F" w14:textId="323CDADE" w:rsidR="0016575A" w:rsidRDefault="0016575A" w:rsidP="0016575A">
      <w:pPr>
        <w:pStyle w:val="PL"/>
      </w:pPr>
      <w:r>
        <w:t xml:space="preserve">          enum: </w:t>
      </w:r>
    </w:p>
    <w:p w14:paraId="715EF9F7" w14:textId="63A53A88" w:rsidR="0016575A" w:rsidRDefault="0016575A" w:rsidP="0016575A">
      <w:pPr>
        <w:pStyle w:val="PL"/>
      </w:pPr>
      <w:r>
        <w:t xml:space="preserve">            - PS_TO_CS</w:t>
      </w:r>
    </w:p>
    <w:p w14:paraId="63A86586" w14:textId="54C362F9" w:rsidR="0016575A" w:rsidRDefault="0016575A" w:rsidP="0016575A">
      <w:pPr>
        <w:pStyle w:val="PL"/>
      </w:pPr>
      <w:r>
        <w:t xml:space="preserve">            - CS_TO_PS</w:t>
      </w:r>
    </w:p>
    <w:p w14:paraId="4E4BBBFE" w14:textId="66B8D60D" w:rsidR="0016575A" w:rsidRDefault="0016575A" w:rsidP="0016575A">
      <w:pPr>
        <w:pStyle w:val="PL"/>
      </w:pPr>
      <w:r>
        <w:t xml:space="preserve">            - PS_TO_PS</w:t>
      </w:r>
    </w:p>
    <w:p w14:paraId="4A77D1D8" w14:textId="5BF8AAA1" w:rsidR="0016575A" w:rsidRDefault="0016575A" w:rsidP="0016575A">
      <w:pPr>
        <w:pStyle w:val="PL"/>
      </w:pPr>
      <w:r>
        <w:t xml:space="preserve">            - CS_TO_CS</w:t>
      </w:r>
    </w:p>
    <w:p w14:paraId="71BA2BC0" w14:textId="6DB6D0A1" w:rsidR="0016575A" w:rsidRDefault="0016575A" w:rsidP="0016575A">
      <w:pPr>
        <w:pStyle w:val="PL"/>
      </w:pPr>
      <w:r>
        <w:t xml:space="preserve">        - type: string</w:t>
      </w:r>
    </w:p>
    <w:p w14:paraId="0E2D4E41" w14:textId="196EB125" w:rsidR="0016575A" w:rsidRDefault="0016575A" w:rsidP="0016575A">
      <w:pPr>
        <w:pStyle w:val="PL"/>
      </w:pPr>
      <w:r>
        <w:t xml:space="preserve">    UETransferType:</w:t>
      </w:r>
    </w:p>
    <w:p w14:paraId="7B1FBD7F" w14:textId="468E8746" w:rsidR="0016575A" w:rsidRDefault="0016575A" w:rsidP="0016575A">
      <w:pPr>
        <w:pStyle w:val="PL"/>
      </w:pPr>
      <w:r>
        <w:t xml:space="preserve">      anyOf:</w:t>
      </w:r>
    </w:p>
    <w:p w14:paraId="0BB59F96" w14:textId="64E8500F" w:rsidR="0016575A" w:rsidRDefault="0016575A" w:rsidP="0016575A">
      <w:pPr>
        <w:pStyle w:val="PL"/>
      </w:pPr>
      <w:r>
        <w:t xml:space="preserve">        - type: string</w:t>
      </w:r>
    </w:p>
    <w:p w14:paraId="51B7E714" w14:textId="3F54422A" w:rsidR="0016575A" w:rsidRDefault="0016575A" w:rsidP="0016575A">
      <w:pPr>
        <w:pStyle w:val="PL"/>
      </w:pPr>
      <w:r>
        <w:t xml:space="preserve">          enum: </w:t>
      </w:r>
    </w:p>
    <w:p w14:paraId="1728BCD7" w14:textId="1E7B229F" w:rsidR="0016575A" w:rsidRDefault="0016575A" w:rsidP="0016575A">
      <w:pPr>
        <w:pStyle w:val="PL"/>
      </w:pPr>
      <w:r>
        <w:t xml:space="preserve">            - INTRA_UE</w:t>
      </w:r>
    </w:p>
    <w:p w14:paraId="10E13E07" w14:textId="74EBEDAC" w:rsidR="0016575A" w:rsidRDefault="0016575A" w:rsidP="0016575A">
      <w:pPr>
        <w:pStyle w:val="PL"/>
      </w:pPr>
      <w:r>
        <w:t xml:space="preserve">            - INTER_UE</w:t>
      </w:r>
    </w:p>
    <w:p w14:paraId="2C1555AE" w14:textId="077E189F" w:rsidR="0016575A" w:rsidRDefault="0016575A" w:rsidP="0016575A">
      <w:pPr>
        <w:pStyle w:val="PL"/>
      </w:pPr>
      <w:r>
        <w:t xml:space="preserve">        - type: string</w:t>
      </w:r>
    </w:p>
    <w:p w14:paraId="4984C475" w14:textId="0B834B74" w:rsidR="0016575A" w:rsidRDefault="0016575A" w:rsidP="0016575A">
      <w:pPr>
        <w:pStyle w:val="PL"/>
      </w:pPr>
      <w:r>
        <w:t xml:space="preserve">    NNISessionDirection:</w:t>
      </w:r>
    </w:p>
    <w:p w14:paraId="0571AAF4" w14:textId="46F263C0" w:rsidR="0016575A" w:rsidRDefault="0016575A" w:rsidP="0016575A">
      <w:pPr>
        <w:pStyle w:val="PL"/>
      </w:pPr>
      <w:r>
        <w:t xml:space="preserve">      anyOf:</w:t>
      </w:r>
    </w:p>
    <w:p w14:paraId="74B7FC13" w14:textId="5BE9A8F2" w:rsidR="0016575A" w:rsidRDefault="0016575A" w:rsidP="0016575A">
      <w:pPr>
        <w:pStyle w:val="PL"/>
      </w:pPr>
      <w:r>
        <w:t xml:space="preserve">        - type: string</w:t>
      </w:r>
    </w:p>
    <w:p w14:paraId="514E4FE6" w14:textId="2E0330D8" w:rsidR="0016575A" w:rsidRDefault="0016575A" w:rsidP="0016575A">
      <w:pPr>
        <w:pStyle w:val="PL"/>
      </w:pPr>
      <w:r>
        <w:t xml:space="preserve">          enum: </w:t>
      </w:r>
    </w:p>
    <w:p w14:paraId="445C1314" w14:textId="4B759BA5" w:rsidR="0016575A" w:rsidRDefault="0016575A" w:rsidP="0016575A">
      <w:pPr>
        <w:pStyle w:val="PL"/>
      </w:pPr>
      <w:r>
        <w:t xml:space="preserve">            - INBOUND</w:t>
      </w:r>
    </w:p>
    <w:p w14:paraId="1B54CF05" w14:textId="79E0E639" w:rsidR="0016575A" w:rsidRDefault="0016575A" w:rsidP="0016575A">
      <w:pPr>
        <w:pStyle w:val="PL"/>
      </w:pPr>
      <w:r>
        <w:t xml:space="preserve">            - OUTBOUND</w:t>
      </w:r>
    </w:p>
    <w:p w14:paraId="1F96A3BF" w14:textId="43ED1E61" w:rsidR="0016575A" w:rsidRDefault="0016575A" w:rsidP="0016575A">
      <w:pPr>
        <w:pStyle w:val="PL"/>
      </w:pPr>
      <w:r>
        <w:t xml:space="preserve">        - type: string</w:t>
      </w:r>
    </w:p>
    <w:p w14:paraId="7114A150" w14:textId="7AB34ADF" w:rsidR="0016575A" w:rsidRDefault="0016575A" w:rsidP="0016575A">
      <w:pPr>
        <w:pStyle w:val="PL"/>
      </w:pPr>
      <w:r>
        <w:t xml:space="preserve">    NNIType:</w:t>
      </w:r>
    </w:p>
    <w:p w14:paraId="3F7D6C7A" w14:textId="4B4C52D5" w:rsidR="0016575A" w:rsidRDefault="0016575A" w:rsidP="0016575A">
      <w:pPr>
        <w:pStyle w:val="PL"/>
      </w:pPr>
      <w:r>
        <w:t xml:space="preserve">      anyOf:</w:t>
      </w:r>
    </w:p>
    <w:p w14:paraId="49B76C3F" w14:textId="4A129F1A" w:rsidR="0016575A" w:rsidRDefault="0016575A" w:rsidP="0016575A">
      <w:pPr>
        <w:pStyle w:val="PL"/>
      </w:pPr>
      <w:r>
        <w:t xml:space="preserve">        - type: string</w:t>
      </w:r>
    </w:p>
    <w:p w14:paraId="1CC08441" w14:textId="476E8D99" w:rsidR="0016575A" w:rsidRDefault="0016575A" w:rsidP="0016575A">
      <w:pPr>
        <w:pStyle w:val="PL"/>
      </w:pPr>
      <w:r>
        <w:t xml:space="preserve">          enum: </w:t>
      </w:r>
    </w:p>
    <w:p w14:paraId="209E8383" w14:textId="773B08A9" w:rsidR="0016575A" w:rsidRDefault="0016575A" w:rsidP="0016575A">
      <w:pPr>
        <w:pStyle w:val="PL"/>
      </w:pPr>
      <w:r>
        <w:t xml:space="preserve">            - NON_ROAMING</w:t>
      </w:r>
    </w:p>
    <w:p w14:paraId="7C280085" w14:textId="514D1DA5" w:rsidR="0016575A" w:rsidRDefault="0016575A" w:rsidP="0016575A">
      <w:pPr>
        <w:pStyle w:val="PL"/>
      </w:pPr>
      <w:r>
        <w:t xml:space="preserve">            - ROAMING_NO_LOOPBACK</w:t>
      </w:r>
    </w:p>
    <w:p w14:paraId="25A8D68B" w14:textId="16771404" w:rsidR="0016575A" w:rsidRDefault="0016575A" w:rsidP="0016575A">
      <w:pPr>
        <w:pStyle w:val="PL"/>
      </w:pPr>
      <w:r>
        <w:t xml:space="preserve">            - ROAMING_LOOPBACK</w:t>
      </w:r>
    </w:p>
    <w:p w14:paraId="593B5F72" w14:textId="7147A575" w:rsidR="0016575A" w:rsidRDefault="0016575A" w:rsidP="0016575A">
      <w:pPr>
        <w:pStyle w:val="PL"/>
      </w:pPr>
      <w:r>
        <w:t xml:space="preserve">        - type: string</w:t>
      </w:r>
    </w:p>
    <w:p w14:paraId="55C98728" w14:textId="64A368B2" w:rsidR="0016575A" w:rsidRDefault="0016575A" w:rsidP="0016575A">
      <w:pPr>
        <w:pStyle w:val="PL"/>
      </w:pPr>
      <w:r>
        <w:t xml:space="preserve">    NNIRelationshipMode:</w:t>
      </w:r>
    </w:p>
    <w:p w14:paraId="2F52F534" w14:textId="6BF463C8" w:rsidR="0016575A" w:rsidRDefault="0016575A" w:rsidP="0016575A">
      <w:pPr>
        <w:pStyle w:val="PL"/>
      </w:pPr>
      <w:r>
        <w:t xml:space="preserve">      anyOf:</w:t>
      </w:r>
    </w:p>
    <w:p w14:paraId="1C95A668" w14:textId="19A4D7CF" w:rsidR="0016575A" w:rsidRDefault="0016575A" w:rsidP="0016575A">
      <w:pPr>
        <w:pStyle w:val="PL"/>
      </w:pPr>
      <w:r>
        <w:t xml:space="preserve">        - type: string</w:t>
      </w:r>
    </w:p>
    <w:p w14:paraId="341DA771" w14:textId="63F7E641" w:rsidR="0016575A" w:rsidRDefault="0016575A" w:rsidP="0016575A">
      <w:pPr>
        <w:pStyle w:val="PL"/>
      </w:pPr>
      <w:r>
        <w:t xml:space="preserve">          enum: </w:t>
      </w:r>
    </w:p>
    <w:p w14:paraId="70AD74B6" w14:textId="38494573" w:rsidR="0016575A" w:rsidRDefault="0016575A" w:rsidP="0016575A">
      <w:pPr>
        <w:pStyle w:val="PL"/>
      </w:pPr>
      <w:r>
        <w:t xml:space="preserve">            - TRUSTED</w:t>
      </w:r>
    </w:p>
    <w:p w14:paraId="49636214" w14:textId="6DFA0D96" w:rsidR="0016575A" w:rsidRDefault="0016575A" w:rsidP="0016575A">
      <w:pPr>
        <w:pStyle w:val="PL"/>
      </w:pPr>
      <w:r>
        <w:t xml:space="preserve">            - NON_TRUSTED</w:t>
      </w:r>
    </w:p>
    <w:p w14:paraId="04B66BC4" w14:textId="2CE83844" w:rsidR="0016575A" w:rsidRDefault="0016575A" w:rsidP="0016575A">
      <w:pPr>
        <w:pStyle w:val="PL"/>
      </w:pPr>
      <w:r>
        <w:t xml:space="preserve">        - type: string</w:t>
      </w:r>
    </w:p>
    <w:p w14:paraId="6550F127" w14:textId="63C35D72" w:rsidR="0016575A" w:rsidRDefault="0016575A" w:rsidP="0016575A">
      <w:pPr>
        <w:pStyle w:val="PL"/>
      </w:pPr>
      <w:r>
        <w:t xml:space="preserve">    TADIdentifier:</w:t>
      </w:r>
    </w:p>
    <w:p w14:paraId="6D4052C9" w14:textId="5BFE6A72" w:rsidR="0016575A" w:rsidRDefault="0016575A" w:rsidP="0016575A">
      <w:pPr>
        <w:pStyle w:val="PL"/>
      </w:pPr>
      <w:r>
        <w:t xml:space="preserve">      anyOf:</w:t>
      </w:r>
    </w:p>
    <w:p w14:paraId="57B4DF41" w14:textId="4A467287" w:rsidR="0016575A" w:rsidRDefault="0016575A" w:rsidP="0016575A">
      <w:pPr>
        <w:pStyle w:val="PL"/>
      </w:pPr>
      <w:r>
        <w:t xml:space="preserve">        - type: string</w:t>
      </w:r>
    </w:p>
    <w:p w14:paraId="50E5B2BA" w14:textId="0BA47A17" w:rsidR="0016575A" w:rsidRDefault="0016575A" w:rsidP="0016575A">
      <w:pPr>
        <w:pStyle w:val="PL"/>
      </w:pPr>
      <w:r>
        <w:t xml:space="preserve">          enum: </w:t>
      </w:r>
    </w:p>
    <w:p w14:paraId="17067BEA" w14:textId="3FEC7E0D" w:rsidR="0016575A" w:rsidRDefault="0016575A" w:rsidP="0016575A">
      <w:pPr>
        <w:pStyle w:val="PL"/>
      </w:pPr>
      <w:r>
        <w:t xml:space="preserve">            - CS</w:t>
      </w:r>
    </w:p>
    <w:p w14:paraId="6ECC7A86" w14:textId="6EAC8D50" w:rsidR="0016575A" w:rsidRDefault="0016575A" w:rsidP="0016575A">
      <w:pPr>
        <w:pStyle w:val="PL"/>
      </w:pPr>
      <w:r>
        <w:t xml:space="preserve">            - PS</w:t>
      </w:r>
    </w:p>
    <w:p w14:paraId="35856190" w14:textId="25B6FB98" w:rsidR="0016575A" w:rsidRDefault="0016575A" w:rsidP="0016575A">
      <w:pPr>
        <w:pStyle w:val="PL"/>
      </w:pPr>
      <w:r>
        <w:t xml:space="preserve">        - type: string</w:t>
      </w:r>
    </w:p>
    <w:p w14:paraId="58FCA6F4" w14:textId="77DEAA4A" w:rsidR="0016575A" w:rsidRDefault="0016575A" w:rsidP="0016575A">
      <w:pPr>
        <w:pStyle w:val="PL"/>
      </w:pPr>
      <w:r>
        <w:t xml:space="preserve">    ProseFunctionality:</w:t>
      </w:r>
    </w:p>
    <w:p w14:paraId="6F9DD014" w14:textId="3437E24D" w:rsidR="0016575A" w:rsidRDefault="0016575A" w:rsidP="0016575A">
      <w:pPr>
        <w:pStyle w:val="PL"/>
      </w:pPr>
      <w:r>
        <w:t xml:space="preserve">      anyOf:</w:t>
      </w:r>
    </w:p>
    <w:p w14:paraId="14448F9F" w14:textId="5EF182E8" w:rsidR="0016575A" w:rsidRDefault="0016575A" w:rsidP="0016575A">
      <w:pPr>
        <w:pStyle w:val="PL"/>
      </w:pPr>
      <w:r>
        <w:t xml:space="preserve">        - type: string</w:t>
      </w:r>
    </w:p>
    <w:p w14:paraId="25468015" w14:textId="7237DD70" w:rsidR="0016575A" w:rsidRDefault="0016575A" w:rsidP="0016575A">
      <w:pPr>
        <w:pStyle w:val="PL"/>
      </w:pPr>
      <w:r>
        <w:t xml:space="preserve">          enum: </w:t>
      </w:r>
    </w:p>
    <w:p w14:paraId="1CAC7DBF" w14:textId="643705C0" w:rsidR="0016575A" w:rsidRDefault="0016575A" w:rsidP="0016575A">
      <w:pPr>
        <w:pStyle w:val="PL"/>
      </w:pPr>
      <w:r>
        <w:t xml:space="preserve">            - DIRECT_DISCOVERY</w:t>
      </w:r>
    </w:p>
    <w:p w14:paraId="2060D33E" w14:textId="2DE47E87" w:rsidR="0016575A" w:rsidRDefault="0016575A" w:rsidP="0016575A">
      <w:pPr>
        <w:pStyle w:val="PL"/>
      </w:pPr>
      <w:r>
        <w:t xml:space="preserve">            - DIRECT_COMMUNICATION</w:t>
      </w:r>
    </w:p>
    <w:p w14:paraId="3D94B69C" w14:textId="18225E19" w:rsidR="0016575A" w:rsidRDefault="0016575A" w:rsidP="0016575A">
      <w:pPr>
        <w:pStyle w:val="PL"/>
      </w:pPr>
      <w:r>
        <w:t xml:space="preserve">        - type: string</w:t>
      </w:r>
    </w:p>
    <w:p w14:paraId="0D2E4449" w14:textId="7980AC43" w:rsidR="0016575A" w:rsidRDefault="0016575A" w:rsidP="0016575A">
      <w:pPr>
        <w:pStyle w:val="PL"/>
      </w:pPr>
      <w:r>
        <w:t xml:space="preserve">    ProseEventType:</w:t>
      </w:r>
    </w:p>
    <w:p w14:paraId="42FE4E2E" w14:textId="585D759B" w:rsidR="0016575A" w:rsidRDefault="0016575A" w:rsidP="0016575A">
      <w:pPr>
        <w:pStyle w:val="PL"/>
      </w:pPr>
      <w:r>
        <w:t xml:space="preserve">      anyOf:</w:t>
      </w:r>
    </w:p>
    <w:p w14:paraId="310A1440" w14:textId="1475B179" w:rsidR="0016575A" w:rsidRDefault="0016575A" w:rsidP="0016575A">
      <w:pPr>
        <w:pStyle w:val="PL"/>
      </w:pPr>
      <w:r>
        <w:t xml:space="preserve">        - type: string</w:t>
      </w:r>
    </w:p>
    <w:p w14:paraId="6AB7B769" w14:textId="02263398" w:rsidR="0016575A" w:rsidRDefault="0016575A" w:rsidP="0016575A">
      <w:pPr>
        <w:pStyle w:val="PL"/>
      </w:pPr>
      <w:r>
        <w:t xml:space="preserve">          enum: </w:t>
      </w:r>
    </w:p>
    <w:p w14:paraId="25042105" w14:textId="0E961062" w:rsidR="0016575A" w:rsidRDefault="0016575A" w:rsidP="0016575A">
      <w:pPr>
        <w:pStyle w:val="PL"/>
      </w:pPr>
      <w:r>
        <w:t xml:space="preserve">            - ANNOUNCING</w:t>
      </w:r>
    </w:p>
    <w:p w14:paraId="2A73898B" w14:textId="2DFF41FE" w:rsidR="0016575A" w:rsidRDefault="0016575A" w:rsidP="0016575A">
      <w:pPr>
        <w:pStyle w:val="PL"/>
      </w:pPr>
      <w:r>
        <w:t xml:space="preserve">            - MONITORING</w:t>
      </w:r>
    </w:p>
    <w:p w14:paraId="2D707356" w14:textId="34937535" w:rsidR="0016575A" w:rsidRDefault="0016575A" w:rsidP="0016575A">
      <w:pPr>
        <w:pStyle w:val="PL"/>
      </w:pPr>
      <w:r>
        <w:lastRenderedPageBreak/>
        <w:t xml:space="preserve">            - MATCH_REPORT</w:t>
      </w:r>
    </w:p>
    <w:p w14:paraId="4E057BEA" w14:textId="1804341E" w:rsidR="0016575A" w:rsidRDefault="0016575A" w:rsidP="0016575A">
      <w:pPr>
        <w:pStyle w:val="PL"/>
      </w:pPr>
      <w:r>
        <w:t xml:space="preserve">        - type: string</w:t>
      </w:r>
    </w:p>
    <w:p w14:paraId="436F9966" w14:textId="74502FC6" w:rsidR="0016575A" w:rsidRDefault="0016575A" w:rsidP="0016575A">
      <w:pPr>
        <w:pStyle w:val="PL"/>
      </w:pPr>
      <w:r>
        <w:t xml:space="preserve">    DirectDiscoveryModel:</w:t>
      </w:r>
    </w:p>
    <w:p w14:paraId="2B5CAC48" w14:textId="4345A6B5" w:rsidR="0016575A" w:rsidRDefault="0016575A" w:rsidP="0016575A">
      <w:pPr>
        <w:pStyle w:val="PL"/>
      </w:pPr>
      <w:r>
        <w:t xml:space="preserve">      anyOf:</w:t>
      </w:r>
    </w:p>
    <w:p w14:paraId="1D4A11E9" w14:textId="62193742" w:rsidR="0016575A" w:rsidRDefault="0016575A" w:rsidP="0016575A">
      <w:pPr>
        <w:pStyle w:val="PL"/>
      </w:pPr>
      <w:r>
        <w:t xml:space="preserve">        - type: string</w:t>
      </w:r>
    </w:p>
    <w:p w14:paraId="3D9DE39F" w14:textId="7FFACF0D" w:rsidR="0016575A" w:rsidRDefault="0016575A" w:rsidP="0016575A">
      <w:pPr>
        <w:pStyle w:val="PL"/>
      </w:pPr>
      <w:r>
        <w:t xml:space="preserve">          enum: </w:t>
      </w:r>
    </w:p>
    <w:p w14:paraId="6D322BA4" w14:textId="53E61571" w:rsidR="0016575A" w:rsidRDefault="0016575A" w:rsidP="0016575A">
      <w:pPr>
        <w:pStyle w:val="PL"/>
      </w:pPr>
      <w:r>
        <w:t xml:space="preserve">            - MODEL_A</w:t>
      </w:r>
    </w:p>
    <w:p w14:paraId="38C12D76" w14:textId="3CD1634C" w:rsidR="0016575A" w:rsidRDefault="0016575A" w:rsidP="0016575A">
      <w:pPr>
        <w:pStyle w:val="PL"/>
      </w:pPr>
      <w:r>
        <w:t xml:space="preserve">            - MODEL_B</w:t>
      </w:r>
    </w:p>
    <w:p w14:paraId="65F9DD82" w14:textId="47DB2CE1" w:rsidR="0016575A" w:rsidRDefault="0016575A" w:rsidP="0016575A">
      <w:pPr>
        <w:pStyle w:val="PL"/>
      </w:pPr>
      <w:r>
        <w:t xml:space="preserve">        - type: string</w:t>
      </w:r>
    </w:p>
    <w:p w14:paraId="3DB3B5AB" w14:textId="3E559E83" w:rsidR="0016575A" w:rsidRDefault="0016575A" w:rsidP="0016575A">
      <w:pPr>
        <w:pStyle w:val="PL"/>
      </w:pPr>
      <w:r>
        <w:t xml:space="preserve">    RoleOfUE:</w:t>
      </w:r>
    </w:p>
    <w:p w14:paraId="324D3B1C" w14:textId="75AEDB35" w:rsidR="0016575A" w:rsidRDefault="0016575A" w:rsidP="0016575A">
      <w:pPr>
        <w:pStyle w:val="PL"/>
      </w:pPr>
      <w:r>
        <w:t xml:space="preserve">      anyOf:</w:t>
      </w:r>
    </w:p>
    <w:p w14:paraId="57E180C7" w14:textId="501C755E" w:rsidR="0016575A" w:rsidRDefault="0016575A" w:rsidP="0016575A">
      <w:pPr>
        <w:pStyle w:val="PL"/>
      </w:pPr>
      <w:r>
        <w:t xml:space="preserve">        - type: string</w:t>
      </w:r>
    </w:p>
    <w:p w14:paraId="011649CF" w14:textId="6ECF6D63" w:rsidR="0016575A" w:rsidRDefault="0016575A" w:rsidP="0016575A">
      <w:pPr>
        <w:pStyle w:val="PL"/>
      </w:pPr>
      <w:r>
        <w:t xml:space="preserve">          enum: </w:t>
      </w:r>
    </w:p>
    <w:p w14:paraId="4F1A32CF" w14:textId="26A471CB" w:rsidR="0016575A" w:rsidRDefault="0016575A" w:rsidP="0016575A">
      <w:pPr>
        <w:pStyle w:val="PL"/>
      </w:pPr>
      <w:r>
        <w:t xml:space="preserve">            - ANNOUNCING_UE</w:t>
      </w:r>
    </w:p>
    <w:p w14:paraId="3B1C1A46" w14:textId="0DAE31EB" w:rsidR="0016575A" w:rsidRDefault="0016575A" w:rsidP="0016575A">
      <w:pPr>
        <w:pStyle w:val="PL"/>
      </w:pPr>
      <w:r>
        <w:t xml:space="preserve">            - MONITORING_UE</w:t>
      </w:r>
    </w:p>
    <w:p w14:paraId="4028C406" w14:textId="6EBDCE8C" w:rsidR="0016575A" w:rsidRDefault="0016575A" w:rsidP="0016575A">
      <w:pPr>
        <w:pStyle w:val="PL"/>
      </w:pPr>
      <w:r>
        <w:t xml:space="preserve">            - REQUESTOR_UE</w:t>
      </w:r>
    </w:p>
    <w:p w14:paraId="76F4F6CA" w14:textId="02A9CA52" w:rsidR="0016575A" w:rsidRDefault="0016575A" w:rsidP="0016575A">
      <w:pPr>
        <w:pStyle w:val="PL"/>
      </w:pPr>
      <w:r>
        <w:t xml:space="preserve">            - REQUESTED_UE</w:t>
      </w:r>
    </w:p>
    <w:p w14:paraId="2EAC90B4" w14:textId="52B42826" w:rsidR="0016575A" w:rsidRDefault="0016575A" w:rsidP="0016575A">
      <w:pPr>
        <w:pStyle w:val="PL"/>
      </w:pPr>
      <w:r>
        <w:t xml:space="preserve">        - type: string</w:t>
      </w:r>
    </w:p>
    <w:p w14:paraId="2D3823D5" w14:textId="64751F8E" w:rsidR="0016575A" w:rsidRDefault="0016575A" w:rsidP="0016575A">
      <w:pPr>
        <w:pStyle w:val="PL"/>
      </w:pPr>
      <w:r>
        <w:t xml:space="preserve">    RangeClass:</w:t>
      </w:r>
    </w:p>
    <w:p w14:paraId="5DC35F12" w14:textId="7C487E0C" w:rsidR="0016575A" w:rsidRDefault="0016575A" w:rsidP="0016575A">
      <w:pPr>
        <w:pStyle w:val="PL"/>
      </w:pPr>
      <w:r>
        <w:t xml:space="preserve">      anyOf:</w:t>
      </w:r>
    </w:p>
    <w:p w14:paraId="2B231453" w14:textId="04188F0B" w:rsidR="0016575A" w:rsidRDefault="0016575A" w:rsidP="0016575A">
      <w:pPr>
        <w:pStyle w:val="PL"/>
      </w:pPr>
      <w:r>
        <w:t xml:space="preserve">        - type: string</w:t>
      </w:r>
    </w:p>
    <w:p w14:paraId="7BCF855F" w14:textId="3D345610" w:rsidR="0016575A" w:rsidRDefault="0016575A" w:rsidP="0016575A">
      <w:pPr>
        <w:pStyle w:val="PL"/>
      </w:pPr>
      <w:r>
        <w:t xml:space="preserve">          enum: </w:t>
      </w:r>
    </w:p>
    <w:p w14:paraId="633C89D1" w14:textId="1BD67F14" w:rsidR="0016575A" w:rsidRDefault="0016575A" w:rsidP="0016575A">
      <w:pPr>
        <w:pStyle w:val="PL"/>
      </w:pPr>
      <w:r>
        <w:t xml:space="preserve">            - RESERVED</w:t>
      </w:r>
    </w:p>
    <w:p w14:paraId="247FFDF4" w14:textId="0ED5DEE3" w:rsidR="0016575A" w:rsidRDefault="0016575A" w:rsidP="0016575A">
      <w:pPr>
        <w:pStyle w:val="PL"/>
      </w:pPr>
      <w:r>
        <w:t xml:space="preserve">            - 50_METER</w:t>
      </w:r>
    </w:p>
    <w:p w14:paraId="5D3E4A1D" w14:textId="3DD45BEB" w:rsidR="0016575A" w:rsidRDefault="0016575A" w:rsidP="0016575A">
      <w:pPr>
        <w:pStyle w:val="PL"/>
      </w:pPr>
      <w:r>
        <w:t xml:space="preserve">            - 100_METER</w:t>
      </w:r>
    </w:p>
    <w:p w14:paraId="39AE1786" w14:textId="16D71BB8" w:rsidR="0016575A" w:rsidRDefault="0016575A" w:rsidP="0016575A">
      <w:pPr>
        <w:pStyle w:val="PL"/>
      </w:pPr>
      <w:r>
        <w:t xml:space="preserve">            - 200_METER</w:t>
      </w:r>
    </w:p>
    <w:p w14:paraId="66C9331D" w14:textId="554F110C" w:rsidR="0016575A" w:rsidRDefault="0016575A" w:rsidP="0016575A">
      <w:pPr>
        <w:pStyle w:val="PL"/>
      </w:pPr>
      <w:r>
        <w:t xml:space="preserve">            - 500_METER</w:t>
      </w:r>
    </w:p>
    <w:p w14:paraId="4FBACBA8" w14:textId="554DE3D5" w:rsidR="0016575A" w:rsidRDefault="0016575A" w:rsidP="0016575A">
      <w:pPr>
        <w:pStyle w:val="PL"/>
      </w:pPr>
      <w:r>
        <w:t xml:space="preserve">            - 1000_METER</w:t>
      </w:r>
    </w:p>
    <w:p w14:paraId="4C23C9FE" w14:textId="282A407E" w:rsidR="0016575A" w:rsidRDefault="0016575A" w:rsidP="0016575A">
      <w:pPr>
        <w:pStyle w:val="PL"/>
      </w:pPr>
      <w:r>
        <w:t xml:space="preserve">            - UNUSED</w:t>
      </w:r>
    </w:p>
    <w:p w14:paraId="1408E693" w14:textId="20E8C09D" w:rsidR="0016575A" w:rsidRDefault="0016575A" w:rsidP="0016575A">
      <w:pPr>
        <w:pStyle w:val="PL"/>
      </w:pPr>
      <w:r>
        <w:t xml:space="preserve">        - type: string</w:t>
      </w:r>
    </w:p>
    <w:p w14:paraId="34824BF3" w14:textId="05BB955C" w:rsidR="0016575A" w:rsidRDefault="0016575A" w:rsidP="0016575A">
      <w:pPr>
        <w:pStyle w:val="PL"/>
      </w:pPr>
      <w:r>
        <w:t xml:space="preserve">    RadioResourcesIndicator:</w:t>
      </w:r>
    </w:p>
    <w:p w14:paraId="05A88C1D" w14:textId="085D93F0" w:rsidR="0016575A" w:rsidRDefault="0016575A" w:rsidP="0016575A">
      <w:pPr>
        <w:pStyle w:val="PL"/>
      </w:pPr>
      <w:r>
        <w:t xml:space="preserve">      anyOf:</w:t>
      </w:r>
    </w:p>
    <w:p w14:paraId="2E13D80D" w14:textId="0901036E" w:rsidR="0016575A" w:rsidRDefault="0016575A" w:rsidP="0016575A">
      <w:pPr>
        <w:pStyle w:val="PL"/>
      </w:pPr>
      <w:r>
        <w:t xml:space="preserve">        - type: string</w:t>
      </w:r>
    </w:p>
    <w:p w14:paraId="4A54484F" w14:textId="06ED5101" w:rsidR="0016575A" w:rsidRDefault="0016575A" w:rsidP="0016575A">
      <w:pPr>
        <w:pStyle w:val="PL"/>
      </w:pPr>
      <w:r>
        <w:t xml:space="preserve">          enum: </w:t>
      </w:r>
    </w:p>
    <w:p w14:paraId="1E66D385" w14:textId="59495620" w:rsidR="0016575A" w:rsidRDefault="0016575A" w:rsidP="0016575A">
      <w:pPr>
        <w:pStyle w:val="PL"/>
      </w:pPr>
      <w:r>
        <w:t xml:space="preserve">            - OPERATOR_PROVIDED</w:t>
      </w:r>
    </w:p>
    <w:p w14:paraId="69CD6078" w14:textId="6D79DD64" w:rsidR="0016575A" w:rsidRDefault="0016575A" w:rsidP="0016575A">
      <w:pPr>
        <w:pStyle w:val="PL"/>
      </w:pPr>
      <w:r>
        <w:t xml:space="preserve">            - CONFIGURED</w:t>
      </w:r>
    </w:p>
    <w:p w14:paraId="06FABC8E" w14:textId="6BF87F3C" w:rsidR="0016575A" w:rsidRDefault="0016575A" w:rsidP="0016575A">
      <w:pPr>
        <w:pStyle w:val="PL"/>
      </w:pPr>
      <w:r>
        <w:t xml:space="preserve">        - type: string</w:t>
      </w:r>
    </w:p>
    <w:p w14:paraId="5C2048B5" w14:textId="37362472" w:rsidR="0016575A" w:rsidRDefault="0016575A" w:rsidP="0016575A">
      <w:pPr>
        <w:pStyle w:val="PL"/>
      </w:pPr>
      <w:r>
        <w:t xml:space="preserve">    MbsDeliveryMethod:</w:t>
      </w:r>
    </w:p>
    <w:p w14:paraId="5D923FA3" w14:textId="332108CD" w:rsidR="0016575A" w:rsidRDefault="0016575A" w:rsidP="0016575A">
      <w:pPr>
        <w:pStyle w:val="PL"/>
      </w:pPr>
      <w:r>
        <w:t xml:space="preserve">      anyOf:</w:t>
      </w:r>
    </w:p>
    <w:p w14:paraId="4EA04208" w14:textId="155B5CB8" w:rsidR="0016575A" w:rsidRDefault="0016575A" w:rsidP="0016575A">
      <w:pPr>
        <w:pStyle w:val="PL"/>
      </w:pPr>
      <w:r>
        <w:t xml:space="preserve">        - type: string</w:t>
      </w:r>
    </w:p>
    <w:p w14:paraId="7512035F" w14:textId="6D00B3D1" w:rsidR="0016575A" w:rsidRDefault="0016575A" w:rsidP="0016575A">
      <w:pPr>
        <w:pStyle w:val="PL"/>
      </w:pPr>
      <w:r>
        <w:t xml:space="preserve">          enum: </w:t>
      </w:r>
    </w:p>
    <w:p w14:paraId="4F1844E1" w14:textId="4EFF42E0" w:rsidR="0016575A" w:rsidRDefault="0016575A" w:rsidP="0016575A">
      <w:pPr>
        <w:pStyle w:val="PL"/>
      </w:pPr>
      <w:r>
        <w:t xml:space="preserve">            - SHARED</w:t>
      </w:r>
    </w:p>
    <w:p w14:paraId="71173ED5" w14:textId="31B55F39" w:rsidR="0016575A" w:rsidRDefault="0016575A" w:rsidP="0016575A">
      <w:pPr>
        <w:pStyle w:val="PL"/>
      </w:pPr>
      <w:r>
        <w:t xml:space="preserve">            - INDIVIDUAL</w:t>
      </w:r>
    </w:p>
    <w:p w14:paraId="23D25C14" w14:textId="1612CB00" w:rsidR="0016575A" w:rsidRDefault="0016575A" w:rsidP="0016575A">
      <w:pPr>
        <w:pStyle w:val="PL"/>
      </w:pPr>
      <w:r>
        <w:t xml:space="preserve">        - type: string</w:t>
      </w:r>
    </w:p>
    <w:p w14:paraId="582337EB" w14:textId="6A0288CD" w:rsidR="0016575A" w:rsidRDefault="0016575A" w:rsidP="0016575A">
      <w:pPr>
        <w:pStyle w:val="PL"/>
      </w:pPr>
      <w:r>
        <w:t xml:space="preserve">    TSCFlowDirection:</w:t>
      </w:r>
    </w:p>
    <w:p w14:paraId="5A25053E" w14:textId="7E471D73" w:rsidR="0016575A" w:rsidRDefault="0016575A" w:rsidP="0016575A">
      <w:pPr>
        <w:pStyle w:val="PL"/>
      </w:pPr>
      <w:r>
        <w:t xml:space="preserve">      anyOf:</w:t>
      </w:r>
    </w:p>
    <w:p w14:paraId="5946F151" w14:textId="0941C416" w:rsidR="0016575A" w:rsidRDefault="0016575A" w:rsidP="0016575A">
      <w:pPr>
        <w:pStyle w:val="PL"/>
      </w:pPr>
      <w:r>
        <w:t xml:space="preserve">        - type: string</w:t>
      </w:r>
    </w:p>
    <w:p w14:paraId="11A48972" w14:textId="3B0C247C" w:rsidR="0016575A" w:rsidRDefault="0016575A" w:rsidP="0016575A">
      <w:pPr>
        <w:pStyle w:val="PL"/>
      </w:pPr>
      <w:r>
        <w:t xml:space="preserve">          enum: </w:t>
      </w:r>
    </w:p>
    <w:p w14:paraId="703985CC" w14:textId="7DE95463" w:rsidR="0016575A" w:rsidRDefault="0016575A" w:rsidP="0016575A">
      <w:pPr>
        <w:pStyle w:val="PL"/>
      </w:pPr>
      <w:r>
        <w:t xml:space="preserve">            - </w:t>
      </w:r>
      <w:r w:rsidRPr="00E473D4">
        <w:t>UPLINK</w:t>
      </w:r>
    </w:p>
    <w:p w14:paraId="69CEC377" w14:textId="0EFA5006" w:rsidR="0016575A" w:rsidRDefault="0016575A" w:rsidP="0016575A">
      <w:pPr>
        <w:pStyle w:val="PL"/>
      </w:pPr>
      <w:r>
        <w:t xml:space="preserve">            - </w:t>
      </w:r>
      <w:r w:rsidRPr="00E473D4">
        <w:t>DOWNLINK</w:t>
      </w:r>
    </w:p>
    <w:p w14:paraId="3C2D9CD9" w14:textId="33DC9F64" w:rsidR="0016575A" w:rsidRDefault="0016575A" w:rsidP="0016575A">
      <w:pPr>
        <w:pStyle w:val="PL"/>
      </w:pPr>
      <w:r>
        <w:t xml:space="preserve">        - type: string</w:t>
      </w:r>
    </w:p>
    <w:p w14:paraId="3CE70AE5" w14:textId="31DB956C" w:rsidR="0016575A" w:rsidRDefault="0016575A" w:rsidP="0016575A">
      <w:pPr>
        <w:pStyle w:val="PL"/>
      </w:pPr>
      <w:r>
        <w:t xml:space="preserve">    TimeDistributionMethod:</w:t>
      </w:r>
    </w:p>
    <w:p w14:paraId="0699D9C6" w14:textId="50001EC2" w:rsidR="0016575A" w:rsidRDefault="0016575A" w:rsidP="0016575A">
      <w:pPr>
        <w:pStyle w:val="PL"/>
      </w:pPr>
      <w:r>
        <w:t xml:space="preserve">      anyOf:</w:t>
      </w:r>
    </w:p>
    <w:p w14:paraId="57442797" w14:textId="7CAA274C" w:rsidR="0016575A" w:rsidRDefault="0016575A" w:rsidP="0016575A">
      <w:pPr>
        <w:pStyle w:val="PL"/>
      </w:pPr>
      <w:r>
        <w:t xml:space="preserve">        - type: string</w:t>
      </w:r>
    </w:p>
    <w:p w14:paraId="6CAFC191" w14:textId="26B2975B" w:rsidR="0016575A" w:rsidRDefault="0016575A" w:rsidP="0016575A">
      <w:pPr>
        <w:pStyle w:val="PL"/>
      </w:pPr>
      <w:r>
        <w:t xml:space="preserve">          enum: </w:t>
      </w:r>
    </w:p>
    <w:p w14:paraId="2DA1BF3A" w14:textId="72EEA6AA" w:rsidR="0016575A" w:rsidRDefault="0016575A" w:rsidP="0016575A">
      <w:pPr>
        <w:pStyle w:val="PL"/>
      </w:pPr>
      <w:r>
        <w:t xml:space="preserve">            - G</w:t>
      </w:r>
      <w:r w:rsidRPr="00E473D4">
        <w:t>PTP</w:t>
      </w:r>
    </w:p>
    <w:p w14:paraId="3131EF1C" w14:textId="1D44A9CA" w:rsidR="0016575A" w:rsidRDefault="0016575A" w:rsidP="0016575A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63AED33F" w14:textId="6E327742" w:rsidR="0016575A" w:rsidRDefault="0016575A" w:rsidP="0016575A">
      <w:pPr>
        <w:pStyle w:val="PL"/>
      </w:pPr>
      <w:r>
        <w:t xml:space="preserve">        - type: string</w:t>
      </w:r>
    </w:p>
    <w:p w14:paraId="44EAFC11" w14:textId="60E20581" w:rsidR="0016575A" w:rsidRPr="00BD6F46" w:rsidRDefault="0016575A" w:rsidP="0016575A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05D4EC66" w14:textId="59FA0F49" w:rsidR="0016575A" w:rsidRPr="00BD6F46" w:rsidRDefault="0016575A" w:rsidP="0016575A">
      <w:pPr>
        <w:pStyle w:val="PL"/>
      </w:pPr>
      <w:r w:rsidRPr="00BD6F46">
        <w:t xml:space="preserve">      anyOf:</w:t>
      </w:r>
    </w:p>
    <w:p w14:paraId="547DBED3" w14:textId="69295329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770E8036" w14:textId="71683E75" w:rsidR="0016575A" w:rsidRPr="00BD6F46" w:rsidRDefault="0016575A" w:rsidP="0016575A">
      <w:pPr>
        <w:pStyle w:val="PL"/>
      </w:pPr>
      <w:r w:rsidRPr="00BD6F46">
        <w:t xml:space="preserve">          enum:</w:t>
      </w:r>
    </w:p>
    <w:p w14:paraId="0259967A" w14:textId="15043B30" w:rsidR="0016575A" w:rsidRPr="00BD6F46" w:rsidRDefault="0016575A" w:rsidP="0016575A">
      <w:pPr>
        <w:pStyle w:val="PL"/>
      </w:pPr>
      <w:r w:rsidRPr="00BD6F46">
        <w:t xml:space="preserve">            - </w:t>
      </w:r>
      <w:r w:rsidRPr="005B49A2">
        <w:t>CHF_DETERMINED</w:t>
      </w:r>
    </w:p>
    <w:p w14:paraId="41EE675D" w14:textId="71132A93" w:rsidR="0016575A" w:rsidRDefault="0016575A" w:rsidP="0016575A">
      <w:pPr>
        <w:pStyle w:val="PL"/>
      </w:pPr>
      <w:r w:rsidRPr="00BD6F46">
        <w:t xml:space="preserve">            - </w:t>
      </w:r>
      <w:r w:rsidRPr="005B49A2">
        <w:t>CTF_DETERMINED</w:t>
      </w:r>
    </w:p>
    <w:p w14:paraId="72003898" w14:textId="6A7D5917" w:rsidR="0016575A" w:rsidRPr="00BD6F46" w:rsidRDefault="0016575A" w:rsidP="0016575A">
      <w:pPr>
        <w:pStyle w:val="PL"/>
      </w:pPr>
      <w:r w:rsidRPr="00BD6F46">
        <w:t xml:space="preserve">        - type: string</w:t>
      </w:r>
    </w:p>
    <w:p w14:paraId="0D881FF3" w14:textId="7CE76EA0" w:rsidR="0016575A" w:rsidRDefault="0016575A" w:rsidP="0016575A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3A3E6327" w14:textId="558BDA26" w:rsidR="0016575A" w:rsidRDefault="0016575A" w:rsidP="0016575A">
      <w:pPr>
        <w:pStyle w:val="PL"/>
      </w:pPr>
      <w:r>
        <w:t xml:space="preserve">      anyOf:</w:t>
      </w:r>
    </w:p>
    <w:p w14:paraId="066E99A7" w14:textId="713CBE8A" w:rsidR="0016575A" w:rsidRDefault="0016575A" w:rsidP="0016575A">
      <w:pPr>
        <w:pStyle w:val="PL"/>
      </w:pPr>
      <w:r>
        <w:t xml:space="preserve">        - type: string</w:t>
      </w:r>
    </w:p>
    <w:p w14:paraId="5C093DE9" w14:textId="4266B310" w:rsidR="0016575A" w:rsidRDefault="0016575A" w:rsidP="0016575A">
      <w:pPr>
        <w:pStyle w:val="PL"/>
      </w:pPr>
      <w:r>
        <w:t xml:space="preserve">          enum: </w:t>
      </w:r>
    </w:p>
    <w:p w14:paraId="6998EDDB" w14:textId="2E6F71C4" w:rsidR="0016575A" w:rsidRDefault="0016575A" w:rsidP="0016575A">
      <w:pPr>
        <w:pStyle w:val="PL"/>
      </w:pPr>
      <w:r>
        <w:t xml:space="preserve">            - </w:t>
      </w:r>
      <w:r w:rsidRPr="00C0158B">
        <w:t>Authenticate</w:t>
      </w:r>
    </w:p>
    <w:p w14:paraId="2AE9DF13" w14:textId="3E12E83D" w:rsidR="0016575A" w:rsidRDefault="0016575A" w:rsidP="0016575A">
      <w:pPr>
        <w:pStyle w:val="PL"/>
      </w:pPr>
      <w:r>
        <w:t xml:space="preserve">            - </w:t>
      </w:r>
      <w:r w:rsidRPr="00C0158B">
        <w:t>Re-Authentication-Notification</w:t>
      </w:r>
    </w:p>
    <w:p w14:paraId="691FA0AF" w14:textId="4B418809" w:rsidR="0016575A" w:rsidRDefault="0016575A" w:rsidP="0016575A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7D645008" w14:textId="2C0CAA78" w:rsidR="0016575A" w:rsidRDefault="0016575A" w:rsidP="0016575A">
      <w:pPr>
        <w:pStyle w:val="PL"/>
      </w:pPr>
      <w:r>
        <w:t xml:space="preserve">        - type: string</w:t>
      </w:r>
    </w:p>
    <w:p w14:paraId="0C5F49C8" w14:textId="09596AF2" w:rsidR="0016575A" w:rsidRPr="00BD6F46" w:rsidRDefault="0016575A" w:rsidP="0016575A">
      <w:pPr>
        <w:pStyle w:val="PL"/>
      </w:pPr>
      <w:bookmarkStart w:id="82" w:name="_Hlk162537115"/>
    </w:p>
    <w:bookmarkEnd w:id="52"/>
    <w:bookmarkEnd w:id="53"/>
    <w:bookmarkEnd w:id="54"/>
    <w:bookmarkEnd w:id="55"/>
    <w:bookmarkEnd w:id="56"/>
    <w:bookmarkEnd w:id="57"/>
    <w:bookmarkEnd w:id="82"/>
    <w:p w14:paraId="1DC4FF91" w14:textId="77777777" w:rsidR="008D45C9" w:rsidRDefault="008D45C9" w:rsidP="002B00BA">
      <w:pPr>
        <w:pStyle w:val="2"/>
      </w:pPr>
    </w:p>
    <w:sectPr w:rsidR="008D45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263AB" w14:textId="77777777" w:rsidR="001608CF" w:rsidRDefault="001608CF">
      <w:r>
        <w:separator/>
      </w:r>
    </w:p>
  </w:endnote>
  <w:endnote w:type="continuationSeparator" w:id="0">
    <w:p w14:paraId="6FDF8983" w14:textId="77777777" w:rsidR="001608CF" w:rsidRDefault="0016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127F6" w14:textId="77777777" w:rsidR="001608CF" w:rsidRDefault="001608CF">
      <w:r>
        <w:separator/>
      </w:r>
    </w:p>
  </w:footnote>
  <w:footnote w:type="continuationSeparator" w:id="0">
    <w:p w14:paraId="4DC28E20" w14:textId="77777777" w:rsidR="001608CF" w:rsidRDefault="00160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8D45C9" w:rsidRDefault="008D4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8D45C9" w:rsidRDefault="008D45C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8D45C9" w:rsidRDefault="008D45C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8D45C9" w:rsidRDefault="008D45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 w:numId="3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23E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15BB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3629E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68BC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4F60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2994"/>
    <w:rsid w:val="000F3125"/>
    <w:rsid w:val="000F43A3"/>
    <w:rsid w:val="000F45BF"/>
    <w:rsid w:val="000F6328"/>
    <w:rsid w:val="000F70CE"/>
    <w:rsid w:val="000F7E31"/>
    <w:rsid w:val="001001E6"/>
    <w:rsid w:val="00100A08"/>
    <w:rsid w:val="00100FEE"/>
    <w:rsid w:val="00103204"/>
    <w:rsid w:val="00103D1C"/>
    <w:rsid w:val="001048FC"/>
    <w:rsid w:val="00105B39"/>
    <w:rsid w:val="00106C1E"/>
    <w:rsid w:val="00111DDE"/>
    <w:rsid w:val="00113E59"/>
    <w:rsid w:val="00114881"/>
    <w:rsid w:val="001148CF"/>
    <w:rsid w:val="00114D0C"/>
    <w:rsid w:val="0011564A"/>
    <w:rsid w:val="00116978"/>
    <w:rsid w:val="0011726A"/>
    <w:rsid w:val="00117279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81"/>
    <w:rsid w:val="001608CF"/>
    <w:rsid w:val="00160ED9"/>
    <w:rsid w:val="00161AE0"/>
    <w:rsid w:val="00162D7B"/>
    <w:rsid w:val="00163240"/>
    <w:rsid w:val="00164B8F"/>
    <w:rsid w:val="0016575A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0A3"/>
    <w:rsid w:val="001A5919"/>
    <w:rsid w:val="001A7B60"/>
    <w:rsid w:val="001B1455"/>
    <w:rsid w:val="001B2F3D"/>
    <w:rsid w:val="001B3036"/>
    <w:rsid w:val="001B31B3"/>
    <w:rsid w:val="001B4212"/>
    <w:rsid w:val="001B52F0"/>
    <w:rsid w:val="001B63E7"/>
    <w:rsid w:val="001B64B9"/>
    <w:rsid w:val="001B6572"/>
    <w:rsid w:val="001B6E55"/>
    <w:rsid w:val="001B7A65"/>
    <w:rsid w:val="001C3B0E"/>
    <w:rsid w:val="001C52AF"/>
    <w:rsid w:val="001C540F"/>
    <w:rsid w:val="001D041C"/>
    <w:rsid w:val="001D0BC6"/>
    <w:rsid w:val="001D20F0"/>
    <w:rsid w:val="001D7A32"/>
    <w:rsid w:val="001D7DE3"/>
    <w:rsid w:val="001E0515"/>
    <w:rsid w:val="001E10AA"/>
    <w:rsid w:val="001E3331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D09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76A8E"/>
    <w:rsid w:val="002814B7"/>
    <w:rsid w:val="002816A4"/>
    <w:rsid w:val="00281D10"/>
    <w:rsid w:val="00282946"/>
    <w:rsid w:val="002830AB"/>
    <w:rsid w:val="00283564"/>
    <w:rsid w:val="00284C36"/>
    <w:rsid w:val="00284E4D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1A83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0BA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0AC"/>
    <w:rsid w:val="002B7C12"/>
    <w:rsid w:val="002B7D78"/>
    <w:rsid w:val="002C0D9D"/>
    <w:rsid w:val="002C2552"/>
    <w:rsid w:val="002C3164"/>
    <w:rsid w:val="002C325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606B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2D08"/>
    <w:rsid w:val="002F4F64"/>
    <w:rsid w:val="002F51F8"/>
    <w:rsid w:val="002F5B2A"/>
    <w:rsid w:val="002F786B"/>
    <w:rsid w:val="002F7BC4"/>
    <w:rsid w:val="00300691"/>
    <w:rsid w:val="003015D2"/>
    <w:rsid w:val="003027F0"/>
    <w:rsid w:val="00305409"/>
    <w:rsid w:val="00310C20"/>
    <w:rsid w:val="00312100"/>
    <w:rsid w:val="00312E8F"/>
    <w:rsid w:val="00317FB7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47D0E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66B4A"/>
    <w:rsid w:val="0037085C"/>
    <w:rsid w:val="00371A98"/>
    <w:rsid w:val="00372F39"/>
    <w:rsid w:val="00374DD4"/>
    <w:rsid w:val="00376252"/>
    <w:rsid w:val="003768F8"/>
    <w:rsid w:val="00380410"/>
    <w:rsid w:val="00381CA9"/>
    <w:rsid w:val="00381E8D"/>
    <w:rsid w:val="00382875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17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F47"/>
    <w:rsid w:val="004635AE"/>
    <w:rsid w:val="00463AEC"/>
    <w:rsid w:val="00464B31"/>
    <w:rsid w:val="0046552A"/>
    <w:rsid w:val="004667A4"/>
    <w:rsid w:val="004676F0"/>
    <w:rsid w:val="00472CF5"/>
    <w:rsid w:val="004732F0"/>
    <w:rsid w:val="00477032"/>
    <w:rsid w:val="004776F6"/>
    <w:rsid w:val="004800D4"/>
    <w:rsid w:val="00481E63"/>
    <w:rsid w:val="00482204"/>
    <w:rsid w:val="004834EA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4E87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525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6F63"/>
    <w:rsid w:val="004E7C48"/>
    <w:rsid w:val="004F448F"/>
    <w:rsid w:val="004F5118"/>
    <w:rsid w:val="004F5C83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0B3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3ECB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391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6D9"/>
    <w:rsid w:val="005E2C44"/>
    <w:rsid w:val="005E2ED9"/>
    <w:rsid w:val="005E39AA"/>
    <w:rsid w:val="005E52ED"/>
    <w:rsid w:val="005E5598"/>
    <w:rsid w:val="005E7A32"/>
    <w:rsid w:val="005E7FFE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4437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292"/>
    <w:rsid w:val="0066436E"/>
    <w:rsid w:val="00664AA4"/>
    <w:rsid w:val="006661A8"/>
    <w:rsid w:val="00670F6A"/>
    <w:rsid w:val="006748C2"/>
    <w:rsid w:val="00675C2E"/>
    <w:rsid w:val="0067674C"/>
    <w:rsid w:val="00680A2F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4B29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4BBD"/>
    <w:rsid w:val="006D618C"/>
    <w:rsid w:val="006D79BA"/>
    <w:rsid w:val="006E0819"/>
    <w:rsid w:val="006E1162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6B3F"/>
    <w:rsid w:val="00707287"/>
    <w:rsid w:val="0070796E"/>
    <w:rsid w:val="0071285F"/>
    <w:rsid w:val="007134DA"/>
    <w:rsid w:val="00714D4B"/>
    <w:rsid w:val="00715BDB"/>
    <w:rsid w:val="00717F47"/>
    <w:rsid w:val="007200E6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3840"/>
    <w:rsid w:val="0074499D"/>
    <w:rsid w:val="007458D2"/>
    <w:rsid w:val="007474DE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87BEF"/>
    <w:rsid w:val="0079076F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3729"/>
    <w:rsid w:val="007A4414"/>
    <w:rsid w:val="007A65B6"/>
    <w:rsid w:val="007A6D93"/>
    <w:rsid w:val="007B1777"/>
    <w:rsid w:val="007B2686"/>
    <w:rsid w:val="007B4EDE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50D9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658E"/>
    <w:rsid w:val="00807376"/>
    <w:rsid w:val="008079DA"/>
    <w:rsid w:val="00810B74"/>
    <w:rsid w:val="008110BC"/>
    <w:rsid w:val="00811413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3D5"/>
    <w:rsid w:val="00835518"/>
    <w:rsid w:val="00837136"/>
    <w:rsid w:val="00837DB9"/>
    <w:rsid w:val="0084099B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12F"/>
    <w:rsid w:val="00894937"/>
    <w:rsid w:val="00894B4C"/>
    <w:rsid w:val="00895C84"/>
    <w:rsid w:val="00897FBB"/>
    <w:rsid w:val="008A17B3"/>
    <w:rsid w:val="008A289A"/>
    <w:rsid w:val="008A3B0D"/>
    <w:rsid w:val="008A45A6"/>
    <w:rsid w:val="008A59E2"/>
    <w:rsid w:val="008A66CB"/>
    <w:rsid w:val="008B17EA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49"/>
    <w:rsid w:val="008C538F"/>
    <w:rsid w:val="008D1A18"/>
    <w:rsid w:val="008D3690"/>
    <w:rsid w:val="008D36D6"/>
    <w:rsid w:val="008D4424"/>
    <w:rsid w:val="008D45BF"/>
    <w:rsid w:val="008D45C9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8ED"/>
    <w:rsid w:val="008E7CA4"/>
    <w:rsid w:val="008F29DC"/>
    <w:rsid w:val="008F301A"/>
    <w:rsid w:val="008F3878"/>
    <w:rsid w:val="008F61BF"/>
    <w:rsid w:val="008F686C"/>
    <w:rsid w:val="009014F1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13E3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118E"/>
    <w:rsid w:val="009A39C9"/>
    <w:rsid w:val="009A5753"/>
    <w:rsid w:val="009A579D"/>
    <w:rsid w:val="009A5A26"/>
    <w:rsid w:val="009A638B"/>
    <w:rsid w:val="009A7ACE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10CC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060A"/>
    <w:rsid w:val="009E207C"/>
    <w:rsid w:val="009E26F2"/>
    <w:rsid w:val="009E3297"/>
    <w:rsid w:val="009E3402"/>
    <w:rsid w:val="009E3998"/>
    <w:rsid w:val="009E3A10"/>
    <w:rsid w:val="009E5273"/>
    <w:rsid w:val="009E6D25"/>
    <w:rsid w:val="009E6F64"/>
    <w:rsid w:val="009E7354"/>
    <w:rsid w:val="009F1D85"/>
    <w:rsid w:val="009F4EDB"/>
    <w:rsid w:val="009F5C34"/>
    <w:rsid w:val="009F6B3D"/>
    <w:rsid w:val="009F734F"/>
    <w:rsid w:val="009F7516"/>
    <w:rsid w:val="00A00682"/>
    <w:rsid w:val="00A00898"/>
    <w:rsid w:val="00A0133B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626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6901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6E70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A7A97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6B5F"/>
    <w:rsid w:val="00AD1C9E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139"/>
    <w:rsid w:val="00AE404F"/>
    <w:rsid w:val="00AE40C1"/>
    <w:rsid w:val="00AF0206"/>
    <w:rsid w:val="00AF06C7"/>
    <w:rsid w:val="00AF15AD"/>
    <w:rsid w:val="00AF2404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324C"/>
    <w:rsid w:val="00B349CF"/>
    <w:rsid w:val="00B34BD6"/>
    <w:rsid w:val="00B34D26"/>
    <w:rsid w:val="00B352A4"/>
    <w:rsid w:val="00B35679"/>
    <w:rsid w:val="00B35F27"/>
    <w:rsid w:val="00B36085"/>
    <w:rsid w:val="00B40238"/>
    <w:rsid w:val="00B405DD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CA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A09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01B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B3C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9F1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2315"/>
    <w:rsid w:val="00C72988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1B57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C78B4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521"/>
    <w:rsid w:val="00CF7B30"/>
    <w:rsid w:val="00CF7D1F"/>
    <w:rsid w:val="00D007DC"/>
    <w:rsid w:val="00D00E99"/>
    <w:rsid w:val="00D024C4"/>
    <w:rsid w:val="00D03F9A"/>
    <w:rsid w:val="00D04356"/>
    <w:rsid w:val="00D053FF"/>
    <w:rsid w:val="00D055BA"/>
    <w:rsid w:val="00D05ECC"/>
    <w:rsid w:val="00D06951"/>
    <w:rsid w:val="00D06D51"/>
    <w:rsid w:val="00D0732B"/>
    <w:rsid w:val="00D104EE"/>
    <w:rsid w:val="00D10C17"/>
    <w:rsid w:val="00D12CA6"/>
    <w:rsid w:val="00D12CD1"/>
    <w:rsid w:val="00D14557"/>
    <w:rsid w:val="00D14A3F"/>
    <w:rsid w:val="00D1798C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177C"/>
    <w:rsid w:val="00D53F36"/>
    <w:rsid w:val="00D53F7F"/>
    <w:rsid w:val="00D54761"/>
    <w:rsid w:val="00D55865"/>
    <w:rsid w:val="00D5631D"/>
    <w:rsid w:val="00D563D8"/>
    <w:rsid w:val="00D60574"/>
    <w:rsid w:val="00D6091C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3925"/>
    <w:rsid w:val="00DB3A9E"/>
    <w:rsid w:val="00DB4E4B"/>
    <w:rsid w:val="00DB4EA2"/>
    <w:rsid w:val="00DB54CF"/>
    <w:rsid w:val="00DC0B3C"/>
    <w:rsid w:val="00DC23C0"/>
    <w:rsid w:val="00DC29C8"/>
    <w:rsid w:val="00DC4406"/>
    <w:rsid w:val="00DC470E"/>
    <w:rsid w:val="00DC49CD"/>
    <w:rsid w:val="00DC5FFD"/>
    <w:rsid w:val="00DC66F2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3ED5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2C6D"/>
    <w:rsid w:val="00E04815"/>
    <w:rsid w:val="00E04AA1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2BF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0E53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31"/>
    <w:rsid w:val="00ED486A"/>
    <w:rsid w:val="00ED4A8B"/>
    <w:rsid w:val="00ED5277"/>
    <w:rsid w:val="00ED586F"/>
    <w:rsid w:val="00ED5AD6"/>
    <w:rsid w:val="00ED6B8E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0C6"/>
    <w:rsid w:val="00F52416"/>
    <w:rsid w:val="00F53664"/>
    <w:rsid w:val="00F53C37"/>
    <w:rsid w:val="00F63C00"/>
    <w:rsid w:val="00F65D48"/>
    <w:rsid w:val="00F65F2C"/>
    <w:rsid w:val="00F7126D"/>
    <w:rsid w:val="00F73C4F"/>
    <w:rsid w:val="00F740B4"/>
    <w:rsid w:val="00F751ED"/>
    <w:rsid w:val="00F767F5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AB0"/>
    <w:rsid w:val="00FA2DE6"/>
    <w:rsid w:val="00FA405F"/>
    <w:rsid w:val="00FA4B38"/>
    <w:rsid w:val="00FA4B46"/>
    <w:rsid w:val="00FA4F3F"/>
    <w:rsid w:val="00FA51B3"/>
    <w:rsid w:val="00FA5BFB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B5B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1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50E71-FAD6-4591-9C65-BCA8CCF4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48</Pages>
  <Words>16747</Words>
  <Characters>95464</Characters>
  <Application>Microsoft Office Word</Application>
  <DocSecurity>0</DocSecurity>
  <Lines>795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2024-04-02T06:41:00Z</dcterms:created>
  <dcterms:modified xsi:type="dcterms:W3CDTF">2024-04-07T07:56:00Z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(3)cr61NV1oogcPd6NZZzYaMvI2z/DsRfpYprmzxbNLWM+naAdDsgnWnXhkELJBB3PtKoq2M2Rz
GOie/iAidOSX2mvKRrHo/twMOs41y6NWcJEaUVyFOud10jM5YIh3ccuNSbNW7N5BI3l2SSnn
3DGBPSrzapURsXnevmaZPr5TShxFXoN/s1Zjf2x2JWFHaZxYmPrDT1xR9uHn0bRDYLakdGao
fEnxsWJgTtXnXwQijE</vt:lpwstr>
  </property>
  <property fmtid="{D5CDD505-2E9C-101B-9397-08002B2CF9AE}" pid="22" name="_2015_ms_pID_7253431">
    <vt:lpwstr>mx2W294TFOSMa8pUriUOzvXDaw6RWDylDGjhHRquZCOLVZlZZceyrv
59iNvs1n0V/Wy0ZcLjCGfz5sWQvhmUOGAHDyFbAfKmpI3J8Fh/DAlLFyKHUZbKhVzJ+gGqUK
z+RIYz2Uwf8//xRJBBhtYcKfPwlr9Kc3j2TUW3clJ3WKlg2i5TJpXql50hFyleoyo0sxmcT6
8DNIqojFD90HfZJRxsaGFbtzidvkouFZ2bBY</vt:lpwstr>
  </property>
  <property fmtid="{D5CDD505-2E9C-101B-9397-08002B2CF9AE}" pid="23" name="_2015_ms_pID_7253432">
    <vt:lpwstr>9Oxmi4qU79f28mUsnwRgy3Y=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